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32A2B" w14:textId="130108A3" w:rsidR="003604C7" w:rsidRPr="003A4117" w:rsidRDefault="003604C7" w:rsidP="003A4117">
      <w:pPr>
        <w:pStyle w:val="a7"/>
        <w:widowControl w:val="0"/>
        <w:tabs>
          <w:tab w:val="clear" w:pos="4680"/>
          <w:tab w:val="clear" w:pos="9360"/>
          <w:tab w:val="right" w:pos="9639"/>
        </w:tabs>
        <w:spacing w:after="0"/>
        <w:rPr>
          <w:rFonts w:ascii="Arial" w:eastAsiaTheme="minorEastAsia" w:hAnsi="Arial" w:cs="Arial"/>
          <w:b/>
          <w:bCs/>
          <w:sz w:val="24"/>
          <w:lang w:val="en-GB" w:eastAsia="en-US"/>
        </w:rPr>
      </w:pPr>
      <w:bookmarkStart w:id="0" w:name="_Toc20955914"/>
      <w:bookmarkStart w:id="1" w:name="_Toc29893032"/>
      <w:bookmarkStart w:id="2" w:name="_Toc36556969"/>
      <w:bookmarkStart w:id="3" w:name="_Toc45832417"/>
      <w:bookmarkStart w:id="4" w:name="_Toc51763697"/>
      <w:bookmarkStart w:id="5" w:name="_Toc64448866"/>
      <w:bookmarkStart w:id="6" w:name="_Toc66289525"/>
      <w:bookmarkStart w:id="7" w:name="_Toc74154638"/>
      <w:bookmarkStart w:id="8" w:name="_Toc81383382"/>
      <w:bookmarkStart w:id="9" w:name="_Toc88658015"/>
      <w:bookmarkStart w:id="10" w:name="_Toc97910927"/>
      <w:bookmarkStart w:id="11" w:name="_Toc99038687"/>
      <w:bookmarkStart w:id="12" w:name="_Toc99730950"/>
      <w:bookmarkStart w:id="13" w:name="_Toc105511081"/>
      <w:bookmarkStart w:id="14" w:name="_Toc105927613"/>
      <w:bookmarkStart w:id="15" w:name="_Toc106110153"/>
      <w:bookmarkStart w:id="16" w:name="_Toc113835590"/>
      <w:bookmarkStart w:id="17" w:name="_Toc120124438"/>
      <w:bookmarkStart w:id="18" w:name="_Toc175589192"/>
      <w:proofErr w:type="spellStart"/>
      <w:r w:rsidRPr="003A4117">
        <w:rPr>
          <w:rFonts w:ascii="Arial" w:eastAsiaTheme="minorEastAsia" w:hAnsi="Arial" w:cs="Arial"/>
          <w:b/>
          <w:bCs/>
          <w:sz w:val="24"/>
          <w:lang w:val="en-GB" w:eastAsia="en-US"/>
        </w:rPr>
        <w:t>3GPP</w:t>
      </w:r>
      <w:proofErr w:type="spellEnd"/>
      <w:r w:rsidRPr="003A4117">
        <w:rPr>
          <w:rFonts w:ascii="Arial" w:eastAsiaTheme="minorEastAsia" w:hAnsi="Arial" w:cs="Arial"/>
          <w:b/>
          <w:bCs/>
          <w:sz w:val="24"/>
          <w:lang w:val="en-GB" w:eastAsia="en-US"/>
        </w:rPr>
        <w:t xml:space="preserve"> TSG RAN </w:t>
      </w:r>
      <w:proofErr w:type="spellStart"/>
      <w:r w:rsidRPr="003A4117">
        <w:rPr>
          <w:rFonts w:ascii="Arial" w:eastAsiaTheme="minorEastAsia" w:hAnsi="Arial" w:cs="Arial"/>
          <w:b/>
          <w:bCs/>
          <w:sz w:val="24"/>
          <w:lang w:val="en-GB" w:eastAsia="en-US"/>
        </w:rPr>
        <w:t>WG3</w:t>
      </w:r>
      <w:proofErr w:type="spellEnd"/>
      <w:r w:rsidRPr="003A4117">
        <w:rPr>
          <w:rFonts w:ascii="Arial" w:eastAsiaTheme="minorEastAsia" w:hAnsi="Arial" w:cs="Arial"/>
          <w:b/>
          <w:bCs/>
          <w:sz w:val="24"/>
          <w:lang w:val="en-GB" w:eastAsia="en-US"/>
        </w:rPr>
        <w:t xml:space="preserve"> Meeting #128</w:t>
      </w:r>
      <w:r w:rsidRPr="003A4117">
        <w:rPr>
          <w:rFonts w:ascii="Arial" w:eastAsiaTheme="minorEastAsia" w:hAnsi="Arial" w:cs="Arial"/>
          <w:b/>
          <w:bCs/>
          <w:sz w:val="24"/>
          <w:lang w:val="en-GB" w:eastAsia="en-US"/>
        </w:rPr>
        <w:tab/>
      </w:r>
      <w:proofErr w:type="spellStart"/>
      <w:r w:rsidR="00485FD8" w:rsidRPr="00485FD8">
        <w:rPr>
          <w:rFonts w:ascii="Arial" w:eastAsiaTheme="minorEastAsia" w:hAnsi="Arial" w:cs="Arial"/>
          <w:b/>
          <w:bCs/>
          <w:sz w:val="24"/>
          <w:lang w:val="en-GB" w:eastAsia="en-US"/>
        </w:rPr>
        <w:t>R3</w:t>
      </w:r>
      <w:proofErr w:type="spellEnd"/>
      <w:r w:rsidR="00485FD8" w:rsidRPr="00485FD8">
        <w:rPr>
          <w:rFonts w:ascii="Arial" w:eastAsiaTheme="minorEastAsia" w:hAnsi="Arial" w:cs="Arial"/>
          <w:b/>
          <w:bCs/>
          <w:sz w:val="24"/>
          <w:lang w:val="en-GB" w:eastAsia="en-US"/>
        </w:rPr>
        <w:t>-253706</w:t>
      </w:r>
    </w:p>
    <w:p w14:paraId="3D258A77" w14:textId="77777777" w:rsidR="003604C7" w:rsidRPr="003A4117" w:rsidRDefault="003604C7" w:rsidP="003A4117">
      <w:pPr>
        <w:pStyle w:val="a7"/>
        <w:widowControl w:val="0"/>
        <w:tabs>
          <w:tab w:val="clear" w:pos="4680"/>
          <w:tab w:val="clear" w:pos="9360"/>
          <w:tab w:val="right" w:pos="9639"/>
        </w:tabs>
        <w:spacing w:after="0"/>
        <w:rPr>
          <w:rFonts w:ascii="Arial" w:eastAsiaTheme="minorEastAsia" w:hAnsi="Arial" w:cs="Arial"/>
          <w:b/>
          <w:bCs/>
          <w:sz w:val="24"/>
          <w:lang w:val="en-GB" w:eastAsia="en-US"/>
        </w:rPr>
      </w:pPr>
      <w:r w:rsidRPr="003A4117">
        <w:rPr>
          <w:rFonts w:ascii="Arial" w:eastAsiaTheme="minorEastAsia" w:hAnsi="Arial" w:cs="Arial"/>
          <w:b/>
          <w:bCs/>
          <w:sz w:val="24"/>
          <w:lang w:val="en-GB" w:eastAsia="en-US"/>
        </w:rPr>
        <w:t>Malta, ML, 19 – 23 May, 2025</w:t>
      </w:r>
    </w:p>
    <w:p w14:paraId="2FCA30E6" w14:textId="77777777" w:rsidR="003604C7" w:rsidRDefault="003604C7" w:rsidP="003604C7">
      <w:pPr>
        <w:pStyle w:val="af7"/>
        <w:rPr>
          <w:rFonts w:eastAsia="Yu Mincho"/>
          <w:lang w:eastAsia="ja-JP"/>
        </w:rPr>
      </w:pPr>
    </w:p>
    <w:p w14:paraId="7AC2A6CA" w14:textId="77777777" w:rsidR="003604C7" w:rsidRDefault="003604C7" w:rsidP="003604C7">
      <w:pPr>
        <w:pStyle w:val="CRCoverPage"/>
        <w:tabs>
          <w:tab w:val="left" w:pos="1985"/>
        </w:tabs>
        <w:rPr>
          <w:rFonts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t>19.2</w:t>
      </w:r>
    </w:p>
    <w:p w14:paraId="18859F47" w14:textId="53327420" w:rsidR="003604C7" w:rsidRPr="00D96F96" w:rsidRDefault="003604C7" w:rsidP="003604C7">
      <w:pPr>
        <w:pStyle w:val="CRCoverPage"/>
        <w:ind w:left="1980" w:hanging="1980"/>
        <w:rPr>
          <w:rFonts w:eastAsia="Yu Mincho"/>
          <w:lang w:eastAsia="ja-JP"/>
        </w:rPr>
      </w:pPr>
      <w:r>
        <w:rPr>
          <w:rFonts w:cs="Arial"/>
          <w:b/>
          <w:bCs/>
          <w:color w:val="000000"/>
          <w:sz w:val="24"/>
          <w:szCs w:val="24"/>
          <w:lang w:val="en-US"/>
        </w:rPr>
        <w:t>Source:</w:t>
      </w:r>
      <w:r>
        <w:rPr>
          <w:rFonts w:cs="Arial"/>
          <w:b/>
          <w:bCs/>
          <w:color w:val="000000"/>
          <w:sz w:val="24"/>
          <w:szCs w:val="24"/>
          <w:lang w:val="en-US"/>
        </w:rPr>
        <w:tab/>
      </w:r>
      <w:r w:rsidRPr="00153A53">
        <w:rPr>
          <w:rFonts w:cs="Arial"/>
          <w:b/>
          <w:bCs/>
          <w:color w:val="000000"/>
          <w:sz w:val="24"/>
          <w:szCs w:val="24"/>
          <w:lang w:val="en-US" w:eastAsia="zh-CN"/>
        </w:rPr>
        <w:t>Huawei</w:t>
      </w:r>
    </w:p>
    <w:p w14:paraId="593C1F10" w14:textId="77777777" w:rsidR="003604C7" w:rsidRDefault="003604C7" w:rsidP="003604C7">
      <w:pPr>
        <w:pStyle w:val="af7"/>
        <w:ind w:left="1985" w:hanging="1985"/>
        <w:rPr>
          <w:lang w:eastAsia="ja-JP"/>
        </w:rPr>
      </w:pPr>
      <w:r>
        <w:t>Title:</w:t>
      </w:r>
      <w:r>
        <w:tab/>
      </w:r>
      <w:r w:rsidRPr="001149B9">
        <w:t>(TP to BL CR for 38.423 and 38.420) introduction of Evolution of NR duplex operation Sub-band full duplex (</w:t>
      </w:r>
      <w:proofErr w:type="spellStart"/>
      <w:r w:rsidRPr="001149B9">
        <w:t>SBFD</w:t>
      </w:r>
      <w:proofErr w:type="spellEnd"/>
      <w:r w:rsidRPr="001149B9">
        <w:t>)</w:t>
      </w:r>
    </w:p>
    <w:p w14:paraId="72809275" w14:textId="77777777" w:rsidR="003604C7" w:rsidRDefault="003604C7" w:rsidP="003604C7">
      <w:pPr>
        <w:pStyle w:val="af7"/>
        <w:rPr>
          <w:lang w:eastAsia="ja-JP"/>
        </w:rPr>
      </w:pPr>
      <w:r>
        <w:t>Document for:</w:t>
      </w:r>
      <w:r>
        <w:tab/>
        <w:t xml:space="preserve">Discussions &amp; </w:t>
      </w:r>
      <w:r>
        <w:rPr>
          <w:lang w:eastAsia="ja-JP"/>
        </w:rPr>
        <w:t>Approval</w:t>
      </w:r>
    </w:p>
    <w:p w14:paraId="497F970D" w14:textId="77777777" w:rsidR="003604C7" w:rsidRDefault="003604C7" w:rsidP="003604C7">
      <w:pPr>
        <w:pStyle w:val="1"/>
        <w:keepLines/>
        <w:numPr>
          <w:ilvl w:val="0"/>
          <w:numId w:val="39"/>
        </w:numPr>
        <w:tabs>
          <w:tab w:val="clear" w:pos="752"/>
        </w:tabs>
        <w:snapToGrid/>
        <w:spacing w:before="240"/>
      </w:pPr>
      <w:bookmarkStart w:id="19" w:name="OLE_LINK1"/>
      <w:r>
        <w:t>Introduction</w:t>
      </w:r>
    </w:p>
    <w:bookmarkEnd w:id="19"/>
    <w:p w14:paraId="3ED2B400" w14:textId="77777777" w:rsidR="003604C7" w:rsidRDefault="003604C7" w:rsidP="003604C7">
      <w:pPr>
        <w:rPr>
          <w:rFonts w:eastAsia="等线"/>
          <w:lang w:eastAsia="zh-CN"/>
        </w:rPr>
      </w:pPr>
      <w:r>
        <w:rPr>
          <w:rFonts w:eastAsia="等线"/>
          <w:lang w:eastAsia="zh-CN"/>
        </w:rPr>
        <w:t>This TP tries to capture the proposals in the discussion paper [1], listed as follows:</w:t>
      </w:r>
    </w:p>
    <w:p w14:paraId="34503B84" w14:textId="77777777" w:rsidR="003604C7" w:rsidRPr="00414029" w:rsidRDefault="003604C7" w:rsidP="003604C7">
      <w:pPr>
        <w:rPr>
          <w:rFonts w:cs="Arial"/>
          <w:b/>
        </w:rPr>
      </w:pPr>
      <w:r w:rsidRPr="00143F39">
        <w:rPr>
          <w:b/>
        </w:rPr>
        <w:t xml:space="preserve">Proposal 1: the new Class 2 procedure is named as </w:t>
      </w:r>
      <w:r w:rsidRPr="00143F39">
        <w:rPr>
          <w:rFonts w:cs="Arial" w:hint="eastAsia"/>
          <w:b/>
        </w:rPr>
        <w:t>CLI</w:t>
      </w:r>
      <w:r w:rsidRPr="00143F39">
        <w:rPr>
          <w:rFonts w:cs="Arial"/>
          <w:b/>
        </w:rPr>
        <w:t xml:space="preserve"> M</w:t>
      </w:r>
      <w:r w:rsidRPr="00143F39">
        <w:rPr>
          <w:rFonts w:cs="Arial" w:hint="eastAsia"/>
          <w:b/>
        </w:rPr>
        <w:t>easurement</w:t>
      </w:r>
      <w:r w:rsidRPr="00143F39">
        <w:rPr>
          <w:rFonts w:cs="Arial"/>
          <w:b/>
        </w:rPr>
        <w:t xml:space="preserve"> Indication procedure, the new message </w:t>
      </w:r>
      <w:r>
        <w:rPr>
          <w:rFonts w:cs="Arial"/>
          <w:b/>
        </w:rPr>
        <w:t>is</w:t>
      </w:r>
      <w:r w:rsidRPr="00143F39">
        <w:rPr>
          <w:rFonts w:cs="Arial"/>
          <w:b/>
        </w:rPr>
        <w:t xml:space="preserve"> named as CLI MEASUREMENT INDICATION message.</w:t>
      </w:r>
    </w:p>
    <w:p w14:paraId="050816CA" w14:textId="77777777" w:rsidR="003604C7" w:rsidRPr="00A73765" w:rsidRDefault="003604C7" w:rsidP="003604C7">
      <w:pPr>
        <w:spacing w:before="100" w:beforeAutospacing="1" w:after="100" w:afterAutospacing="1"/>
        <w:jc w:val="both"/>
        <w:rPr>
          <w:b/>
        </w:rPr>
      </w:pPr>
      <w:r w:rsidRPr="00A73765">
        <w:rPr>
          <w:b/>
        </w:rPr>
        <w:t xml:space="preserve">Proposal 2: </w:t>
      </w:r>
      <w:r>
        <w:rPr>
          <w:b/>
        </w:rPr>
        <w:t>U</w:t>
      </w:r>
      <w:r w:rsidRPr="00A73765">
        <w:rPr>
          <w:b/>
        </w:rPr>
        <w:t xml:space="preserve">pdate the description of </w:t>
      </w:r>
      <w:proofErr w:type="spellStart"/>
      <w:r w:rsidRPr="00A73765">
        <w:rPr>
          <w:b/>
          <w:i/>
        </w:rPr>
        <w:t>NZP</w:t>
      </w:r>
      <w:proofErr w:type="spellEnd"/>
      <w:r w:rsidRPr="00A73765">
        <w:rPr>
          <w:b/>
          <w:i/>
        </w:rPr>
        <w:t xml:space="preserve"> CSI-RS Resource Indication</w:t>
      </w:r>
      <w:r w:rsidRPr="00A73765">
        <w:rPr>
          <w:b/>
        </w:rPr>
        <w:t xml:space="preserve"> IE in </w:t>
      </w:r>
      <w:proofErr w:type="spellStart"/>
      <w:r w:rsidRPr="00A73765">
        <w:rPr>
          <w:b/>
        </w:rPr>
        <w:t>XnAP</w:t>
      </w:r>
      <w:proofErr w:type="spellEnd"/>
      <w:r w:rsidRPr="00A73765">
        <w:rPr>
          <w:b/>
        </w:rPr>
        <w:t xml:space="preserve"> CR and </w:t>
      </w:r>
      <w:r w:rsidRPr="00A73765">
        <w:rPr>
          <w:b/>
          <w:i/>
        </w:rPr>
        <w:t>CRI</w:t>
      </w:r>
      <w:r w:rsidRPr="00A73765">
        <w:rPr>
          <w:b/>
        </w:rPr>
        <w:t xml:space="preserve"> </w:t>
      </w:r>
      <w:r w:rsidRPr="00A73765">
        <w:rPr>
          <w:rFonts w:hint="eastAsia"/>
          <w:b/>
        </w:rPr>
        <w:t>IE</w:t>
      </w:r>
      <w:r w:rsidRPr="00A73765">
        <w:rPr>
          <w:b/>
        </w:rPr>
        <w:t xml:space="preserve"> in </w:t>
      </w:r>
      <w:proofErr w:type="spellStart"/>
      <w:r w:rsidRPr="00A73765">
        <w:rPr>
          <w:b/>
        </w:rPr>
        <w:t>F1AP</w:t>
      </w:r>
      <w:proofErr w:type="spellEnd"/>
      <w:r w:rsidRPr="00A73765">
        <w:rPr>
          <w:b/>
        </w:rPr>
        <w:t xml:space="preserve"> CR to clarify the value is the</w:t>
      </w:r>
      <w:r w:rsidRPr="005E2810">
        <w:rPr>
          <w:rFonts w:ascii="Times" w:eastAsia="Batang" w:hAnsi="Times"/>
          <w:b/>
        </w:rPr>
        <w:t xml:space="preserve"> relative index</w:t>
      </w:r>
      <w:r w:rsidRPr="00A73765">
        <w:rPr>
          <w:rFonts w:ascii="Times" w:eastAsia="Batang" w:hAnsi="Times"/>
          <w:b/>
        </w:rPr>
        <w:t xml:space="preserve"> </w:t>
      </w:r>
      <w:r w:rsidRPr="005E2810">
        <w:rPr>
          <w:rFonts w:ascii="Times" w:eastAsia="Batang" w:hAnsi="Times"/>
          <w:b/>
        </w:rPr>
        <w:t xml:space="preserve">of </w:t>
      </w:r>
      <w:r w:rsidRPr="00A73765">
        <w:rPr>
          <w:rFonts w:ascii="Times" w:eastAsia="Batang" w:hAnsi="Times"/>
          <w:b/>
        </w:rPr>
        <w:t xml:space="preserve">the </w:t>
      </w:r>
      <w:r w:rsidRPr="005E2810">
        <w:rPr>
          <w:rFonts w:ascii="Times" w:eastAsia="Batang" w:hAnsi="Times"/>
          <w:b/>
        </w:rPr>
        <w:t>CSI-RS resources within a set of resources</w:t>
      </w:r>
      <w:r w:rsidRPr="00A73765">
        <w:rPr>
          <w:rFonts w:ascii="Times" w:eastAsia="Batang" w:hAnsi="Times"/>
          <w:b/>
        </w:rPr>
        <w:t>.</w:t>
      </w:r>
    </w:p>
    <w:p w14:paraId="225F0313" w14:textId="77777777" w:rsidR="003604C7" w:rsidRDefault="003604C7" w:rsidP="003604C7">
      <w:pPr>
        <w:spacing w:before="100" w:beforeAutospacing="1" w:after="100" w:afterAutospacing="1"/>
        <w:jc w:val="both"/>
        <w:rPr>
          <w:b/>
        </w:rPr>
      </w:pPr>
      <w:r w:rsidRPr="001B1CDD">
        <w:rPr>
          <w:rFonts w:hint="eastAsia"/>
          <w:b/>
        </w:rPr>
        <w:t>P</w:t>
      </w:r>
      <w:r w:rsidRPr="001B1CDD">
        <w:rPr>
          <w:b/>
        </w:rPr>
        <w:t xml:space="preserve">roposal </w:t>
      </w:r>
      <w:r>
        <w:rPr>
          <w:b/>
        </w:rPr>
        <w:t>3</w:t>
      </w:r>
      <w:r w:rsidRPr="001B1CDD">
        <w:rPr>
          <w:b/>
        </w:rPr>
        <w:t xml:space="preserve">: </w:t>
      </w:r>
      <w:r>
        <w:rPr>
          <w:b/>
        </w:rPr>
        <w:t>U</w:t>
      </w:r>
      <w:r w:rsidRPr="00A73765">
        <w:rPr>
          <w:b/>
        </w:rPr>
        <w:t xml:space="preserve">pdate the description of </w:t>
      </w:r>
      <w:proofErr w:type="spellStart"/>
      <w:r w:rsidRPr="00FB6E69">
        <w:rPr>
          <w:b/>
          <w:i/>
        </w:rPr>
        <w:t>SSB</w:t>
      </w:r>
      <w:proofErr w:type="spellEnd"/>
      <w:r w:rsidRPr="00FB6E69">
        <w:rPr>
          <w:b/>
          <w:i/>
        </w:rPr>
        <w:t xml:space="preserve"> Resource Configuration</w:t>
      </w:r>
      <w:r w:rsidRPr="00A73765">
        <w:rPr>
          <w:b/>
        </w:rPr>
        <w:t xml:space="preserve"> </w:t>
      </w:r>
      <w:r w:rsidRPr="00A73765">
        <w:rPr>
          <w:rFonts w:hint="eastAsia"/>
          <w:b/>
        </w:rPr>
        <w:t>IE</w:t>
      </w:r>
      <w:r w:rsidRPr="00A73765">
        <w:rPr>
          <w:b/>
        </w:rPr>
        <w:t xml:space="preserve"> in </w:t>
      </w:r>
      <w:proofErr w:type="spellStart"/>
      <w:r w:rsidRPr="00A73765">
        <w:rPr>
          <w:b/>
        </w:rPr>
        <w:t>F1AP</w:t>
      </w:r>
      <w:proofErr w:type="spellEnd"/>
      <w:r w:rsidRPr="00A73765">
        <w:rPr>
          <w:b/>
        </w:rPr>
        <w:t xml:space="preserve"> CR</w:t>
      </w:r>
      <w:r w:rsidRPr="00FB6E69">
        <w:rPr>
          <w:b/>
        </w:rPr>
        <w:t xml:space="preserve"> to include the </w:t>
      </w:r>
      <w:proofErr w:type="spellStart"/>
      <w:r w:rsidRPr="00FB6E69">
        <w:rPr>
          <w:b/>
          <w:i/>
        </w:rPr>
        <w:t>MeasTiming</w:t>
      </w:r>
      <w:proofErr w:type="spellEnd"/>
      <w:r w:rsidRPr="00FB6E69">
        <w:rPr>
          <w:b/>
        </w:rPr>
        <w:t xml:space="preserve"> contained in the </w:t>
      </w:r>
      <w:proofErr w:type="spellStart"/>
      <w:r w:rsidRPr="00FB6E69">
        <w:rPr>
          <w:b/>
          <w:i/>
        </w:rPr>
        <w:t>MeasurementTimingConfiguration</w:t>
      </w:r>
      <w:proofErr w:type="spellEnd"/>
      <w:r w:rsidRPr="00FB6E69">
        <w:rPr>
          <w:b/>
        </w:rPr>
        <w:t xml:space="preserve"> message.</w:t>
      </w:r>
    </w:p>
    <w:p w14:paraId="3205B284" w14:textId="77777777" w:rsidR="003604C7" w:rsidRDefault="003604C7" w:rsidP="003604C7">
      <w:pPr>
        <w:pStyle w:val="1"/>
        <w:keepLines/>
        <w:numPr>
          <w:ilvl w:val="0"/>
          <w:numId w:val="39"/>
        </w:numPr>
        <w:tabs>
          <w:tab w:val="clear" w:pos="752"/>
        </w:tabs>
        <w:snapToGrid/>
        <w:spacing w:before="240"/>
        <w:rPr>
          <w:rFonts w:eastAsia="等线"/>
          <w:kern w:val="2"/>
          <w:lang w:eastAsia="zh-CN"/>
        </w:rPr>
      </w:pPr>
      <w:r>
        <w:rPr>
          <w:rFonts w:eastAsia="等线"/>
          <w:kern w:val="2"/>
          <w:lang w:eastAsia="zh-CN"/>
        </w:rPr>
        <w:t>References</w:t>
      </w:r>
    </w:p>
    <w:p w14:paraId="1F9E37CA" w14:textId="68B5D921" w:rsidR="003604C7" w:rsidRPr="001149B9" w:rsidRDefault="003604C7" w:rsidP="003604C7">
      <w:pPr>
        <w:rPr>
          <w:rFonts w:eastAsia="等线"/>
          <w:lang w:eastAsia="zh-CN"/>
        </w:rPr>
      </w:pPr>
      <w:r>
        <w:rPr>
          <w:rFonts w:eastAsia="等线" w:hint="eastAsia"/>
          <w:lang w:eastAsia="zh-CN"/>
        </w:rPr>
        <w:t>[</w:t>
      </w:r>
      <w:r>
        <w:rPr>
          <w:rFonts w:eastAsia="等线"/>
          <w:lang w:eastAsia="zh-CN"/>
        </w:rPr>
        <w:t xml:space="preserve">1] </w:t>
      </w:r>
      <w:r w:rsidR="00485FD8" w:rsidRPr="00485FD8">
        <w:rPr>
          <w:rFonts w:eastAsia="等线"/>
          <w:lang w:eastAsia="zh-CN"/>
        </w:rPr>
        <w:t>R3-25370</w:t>
      </w:r>
      <w:r w:rsidR="00485FD8">
        <w:rPr>
          <w:rFonts w:eastAsia="等线"/>
          <w:lang w:eastAsia="zh-CN"/>
        </w:rPr>
        <w:t>3</w:t>
      </w:r>
      <w:bookmarkStart w:id="20" w:name="_GoBack"/>
      <w:bookmarkEnd w:id="20"/>
      <w:r w:rsidRPr="001149B9">
        <w:rPr>
          <w:rFonts w:eastAsia="等线"/>
          <w:lang w:eastAsia="zh-CN"/>
        </w:rPr>
        <w:tab/>
        <w:t>Further discussion on remaining open issues</w:t>
      </w:r>
      <w:r>
        <w:rPr>
          <w:rFonts w:eastAsia="等线"/>
          <w:lang w:eastAsia="zh-CN"/>
        </w:rPr>
        <w:t>, Huawei, China Telecom, China Unicom</w:t>
      </w:r>
    </w:p>
    <w:p w14:paraId="13CEFEF3" w14:textId="77777777" w:rsidR="003604C7" w:rsidRDefault="003604C7" w:rsidP="003604C7">
      <w:pPr>
        <w:rPr>
          <w:rFonts w:eastAsia="等线"/>
          <w:lang w:eastAsia="zh-CN"/>
        </w:rPr>
      </w:pPr>
    </w:p>
    <w:p w14:paraId="07177D75" w14:textId="6640CAD0" w:rsidR="003604C7" w:rsidRDefault="003604C7" w:rsidP="003604C7">
      <w:pPr>
        <w:pStyle w:val="1"/>
        <w:numPr>
          <w:ilvl w:val="0"/>
          <w:numId w:val="0"/>
        </w:numPr>
        <w:ind w:left="113"/>
      </w:pPr>
      <w:r>
        <w:t>3</w:t>
      </w:r>
      <w:r>
        <w:tab/>
        <w:t>Annex-1: TP to 38.473 and 38.470</w:t>
      </w:r>
    </w:p>
    <w:p w14:paraId="3AC6F51B" w14:textId="0773AAE7" w:rsidR="00224BFF" w:rsidRDefault="00224BFF">
      <w:pPr>
        <w:spacing w:after="0"/>
        <w:rPr>
          <w:rFonts w:eastAsia="Times New Roman"/>
          <w:color w:val="FF0000"/>
          <w:sz w:val="20"/>
          <w:szCs w:val="20"/>
          <w:lang w:val="en-GB" w:eastAsia="en-US"/>
        </w:rPr>
      </w:pPr>
    </w:p>
    <w:p w14:paraId="684A5F68" w14:textId="2F49BC3B" w:rsidR="00033475" w:rsidRDefault="00033475" w:rsidP="00033475">
      <w:pPr>
        <w:pStyle w:val="FirstChange"/>
      </w:pPr>
      <w:r>
        <w:t xml:space="preserve">&lt;&lt;&lt;&lt;&lt;&lt;&lt;&lt;&lt;&lt;&lt;&lt;&lt;&lt;&lt;&lt;&lt;&lt;&lt;&lt; </w:t>
      </w:r>
      <w:r>
        <w:rPr>
          <w:rFonts w:eastAsia="宋体" w:hint="eastAsia"/>
          <w:lang w:val="en-US" w:eastAsia="zh-CN"/>
        </w:rPr>
        <w:t xml:space="preserve">Start of the </w:t>
      </w:r>
      <w:r>
        <w:t>Change</w:t>
      </w:r>
      <w:r w:rsidR="00D53200">
        <w:t>s</w:t>
      </w:r>
      <w:r>
        <w:t xml:space="preserve"> &gt;&gt;&gt;&gt;&gt;&gt;&gt;&gt;&gt;&gt;&gt;&gt;&gt;&gt;&gt;&gt;&gt;&gt;&gt;&gt;</w:t>
      </w:r>
    </w:p>
    <w:p w14:paraId="43F6EBC3" w14:textId="77777777" w:rsidR="001450CE" w:rsidRPr="001450CE" w:rsidRDefault="001450CE" w:rsidP="00F41843">
      <w:pPr>
        <w:keepNext/>
        <w:keepLines/>
        <w:overflowPunct w:val="0"/>
        <w:autoSpaceDE w:val="0"/>
        <w:autoSpaceDN w:val="0"/>
        <w:adjustRightInd w:val="0"/>
        <w:spacing w:before="180" w:after="180"/>
        <w:textAlignment w:val="baseline"/>
        <w:outlineLvl w:val="1"/>
        <w:rPr>
          <w:rFonts w:ascii="Arial" w:eastAsia="Yu Mincho" w:hAnsi="Arial"/>
          <w:sz w:val="32"/>
          <w:szCs w:val="20"/>
          <w:lang w:val="en-GB" w:eastAsia="ko-KR"/>
        </w:rPr>
      </w:pPr>
      <w:bookmarkStart w:id="21" w:name="_Toc20955729"/>
      <w:bookmarkStart w:id="22" w:name="_Toc29892823"/>
      <w:bookmarkStart w:id="23" w:name="_Toc36556760"/>
      <w:bookmarkStart w:id="24" w:name="_Toc45832136"/>
      <w:bookmarkStart w:id="25" w:name="_Toc51763316"/>
      <w:bookmarkStart w:id="26" w:name="_Toc64448479"/>
      <w:bookmarkStart w:id="27" w:name="_Toc66289138"/>
      <w:bookmarkStart w:id="28" w:name="_Toc74154251"/>
      <w:bookmarkStart w:id="29" w:name="_Toc81382995"/>
      <w:bookmarkStart w:id="30" w:name="_Toc88657628"/>
      <w:bookmarkStart w:id="31" w:name="_Toc97910540"/>
      <w:bookmarkStart w:id="32" w:name="_Toc99038179"/>
      <w:bookmarkStart w:id="33" w:name="_Toc99730440"/>
      <w:bookmarkStart w:id="34" w:name="_Toc105510559"/>
      <w:bookmarkStart w:id="35" w:name="_Toc105927091"/>
      <w:bookmarkStart w:id="36" w:name="_Toc106109631"/>
      <w:bookmarkStart w:id="37" w:name="_Toc113835068"/>
      <w:bookmarkStart w:id="38" w:name="_Toc120123911"/>
      <w:bookmarkStart w:id="39" w:name="_Toc192843244"/>
      <w:r w:rsidRPr="001450CE">
        <w:rPr>
          <w:rFonts w:ascii="Arial" w:eastAsia="Yu Mincho" w:hAnsi="Arial"/>
          <w:sz w:val="32"/>
          <w:szCs w:val="20"/>
          <w:lang w:val="en-GB" w:eastAsia="ko-KR"/>
        </w:rPr>
        <w:t>8.1</w:t>
      </w:r>
      <w:r w:rsidRPr="001450CE">
        <w:rPr>
          <w:rFonts w:ascii="Arial" w:eastAsia="Yu Mincho" w:hAnsi="Arial"/>
          <w:sz w:val="32"/>
          <w:szCs w:val="20"/>
          <w:lang w:val="en-GB" w:eastAsia="ko-KR"/>
        </w:rPr>
        <w:tab/>
        <w:t>List of F1AP Elementary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2BF7B1E" w14:textId="77777777" w:rsidR="001450CE" w:rsidRPr="001450CE" w:rsidRDefault="001450CE" w:rsidP="001450CE">
      <w:pPr>
        <w:widowControl w:val="0"/>
        <w:overflowPunct w:val="0"/>
        <w:autoSpaceDE w:val="0"/>
        <w:autoSpaceDN w:val="0"/>
        <w:adjustRightInd w:val="0"/>
        <w:spacing w:after="180"/>
        <w:textAlignment w:val="baseline"/>
        <w:rPr>
          <w:rFonts w:eastAsia="Yu Mincho"/>
          <w:sz w:val="20"/>
          <w:szCs w:val="20"/>
          <w:lang w:val="en-GB" w:eastAsia="ko-KR"/>
        </w:rPr>
      </w:pPr>
      <w:r w:rsidRPr="001450CE">
        <w:rPr>
          <w:rFonts w:eastAsia="Yu Mincho"/>
          <w:sz w:val="20"/>
          <w:szCs w:val="20"/>
          <w:lang w:val="en-GB" w:eastAsia="ko-KR"/>
        </w:rPr>
        <w:t>In the following tables, all EPs are divided into Class 1 and Class 2 EPs (see subclause 3.1 for explanation of the different classes):</w:t>
      </w:r>
    </w:p>
    <w:p w14:paraId="5996B844" w14:textId="0F79AD28" w:rsidR="001450CE" w:rsidRPr="001450CE" w:rsidRDefault="001450CE" w:rsidP="00033475">
      <w:pPr>
        <w:pStyle w:val="FirstChange"/>
        <w:rPr>
          <w:rFonts w:eastAsiaTheme="minorEastAsia"/>
          <w:lang w:eastAsia="zh-CN"/>
        </w:rPr>
      </w:pPr>
      <w:r>
        <w:rPr>
          <w:rFonts w:eastAsiaTheme="minorEastAsia" w:hint="eastAsia"/>
          <w:lang w:eastAsia="zh-CN"/>
        </w:rPr>
        <w:t>&lt;</w:t>
      </w:r>
      <w:r>
        <w:rPr>
          <w:rFonts w:eastAsiaTheme="minorEastAsia"/>
          <w:lang w:eastAsia="zh-CN"/>
        </w:rPr>
        <w:t>unchanged part omitted&gt;</w:t>
      </w:r>
    </w:p>
    <w:p w14:paraId="68024722" w14:textId="77777777" w:rsidR="001450CE" w:rsidRPr="001450CE" w:rsidRDefault="001450CE" w:rsidP="001450CE">
      <w:pPr>
        <w:widowControl w:val="0"/>
        <w:overflowPunct w:val="0"/>
        <w:autoSpaceDE w:val="0"/>
        <w:autoSpaceDN w:val="0"/>
        <w:adjustRightInd w:val="0"/>
        <w:spacing w:before="60" w:after="180"/>
        <w:jc w:val="center"/>
        <w:textAlignment w:val="baseline"/>
        <w:rPr>
          <w:rFonts w:ascii="Arial" w:eastAsia="Yu Mincho" w:hAnsi="Arial"/>
          <w:b/>
          <w:sz w:val="20"/>
          <w:szCs w:val="20"/>
          <w:lang w:val="en-GB" w:eastAsia="ko-KR"/>
        </w:rPr>
      </w:pPr>
      <w:r w:rsidRPr="001450CE">
        <w:rPr>
          <w:rFonts w:ascii="Arial" w:eastAsia="Yu Mincho" w:hAnsi="Arial"/>
          <w:b/>
          <w:sz w:val="20"/>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450CE" w:rsidRPr="001450CE" w14:paraId="464AE700" w14:textId="77777777" w:rsidTr="00C34F48">
        <w:trPr>
          <w:tblHeader/>
          <w:jc w:val="center"/>
        </w:trPr>
        <w:tc>
          <w:tcPr>
            <w:tcW w:w="3085" w:type="dxa"/>
          </w:tcPr>
          <w:p w14:paraId="3A6FD8D7" w14:textId="77777777" w:rsidR="001450CE" w:rsidRPr="001450CE"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450CE">
              <w:rPr>
                <w:rFonts w:ascii="Arial" w:eastAsia="Yu Mincho" w:hAnsi="Arial"/>
                <w:b/>
                <w:sz w:val="18"/>
                <w:szCs w:val="20"/>
                <w:lang w:val="en-GB" w:eastAsia="ko-KR"/>
              </w:rPr>
              <w:t>Elementary Procedure</w:t>
            </w:r>
          </w:p>
        </w:tc>
        <w:tc>
          <w:tcPr>
            <w:tcW w:w="3250" w:type="dxa"/>
          </w:tcPr>
          <w:p w14:paraId="6FDE82C0" w14:textId="77777777" w:rsidR="001450CE" w:rsidRPr="001450CE"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450CE">
              <w:rPr>
                <w:rFonts w:ascii="Arial" w:eastAsia="Yu Mincho" w:hAnsi="Arial"/>
                <w:b/>
                <w:sz w:val="18"/>
                <w:szCs w:val="20"/>
                <w:lang w:val="en-GB" w:eastAsia="ko-KR"/>
              </w:rPr>
              <w:t>Message</w:t>
            </w:r>
          </w:p>
        </w:tc>
      </w:tr>
      <w:tr w:rsidR="001450CE" w:rsidRPr="001450CE" w14:paraId="45FF5BA0" w14:textId="77777777" w:rsidTr="00C34F48">
        <w:trPr>
          <w:jc w:val="center"/>
        </w:trPr>
        <w:tc>
          <w:tcPr>
            <w:tcW w:w="3085" w:type="dxa"/>
          </w:tcPr>
          <w:p w14:paraId="428CD08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Error Indication</w:t>
            </w:r>
          </w:p>
        </w:tc>
        <w:tc>
          <w:tcPr>
            <w:tcW w:w="3250" w:type="dxa"/>
          </w:tcPr>
          <w:p w14:paraId="2F28A99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ERROR INDICATION</w:t>
            </w:r>
          </w:p>
        </w:tc>
      </w:tr>
      <w:tr w:rsidR="001450CE" w:rsidRPr="001450CE" w14:paraId="59AED987" w14:textId="77777777" w:rsidTr="00C34F48">
        <w:trPr>
          <w:jc w:val="center"/>
        </w:trPr>
        <w:tc>
          <w:tcPr>
            <w:tcW w:w="3085" w:type="dxa"/>
          </w:tcPr>
          <w:p w14:paraId="706AEB6E"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Context Release Request (gNB-DU initiated)</w:t>
            </w:r>
          </w:p>
        </w:tc>
        <w:tc>
          <w:tcPr>
            <w:tcW w:w="3250" w:type="dxa"/>
          </w:tcPr>
          <w:p w14:paraId="50D6C0C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CONTEXT RELEASE REQUEST</w:t>
            </w:r>
          </w:p>
        </w:tc>
      </w:tr>
      <w:tr w:rsidR="001450CE" w:rsidRPr="001450CE" w14:paraId="624F504D" w14:textId="77777777" w:rsidTr="00C34F48">
        <w:trPr>
          <w:jc w:val="center"/>
        </w:trPr>
        <w:tc>
          <w:tcPr>
            <w:tcW w:w="3085" w:type="dxa"/>
          </w:tcPr>
          <w:p w14:paraId="23DBE93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Initial UL RRC Message Transfer</w:t>
            </w:r>
          </w:p>
        </w:tc>
        <w:tc>
          <w:tcPr>
            <w:tcW w:w="3250" w:type="dxa"/>
          </w:tcPr>
          <w:p w14:paraId="468E75F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INITIAL UL RRC MESSAGE TRANSFER</w:t>
            </w:r>
          </w:p>
        </w:tc>
      </w:tr>
      <w:tr w:rsidR="001450CE" w:rsidRPr="001450CE" w14:paraId="5DB91912"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17C88B3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3909BE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DL RRC MESSAGE TRANSFER</w:t>
            </w:r>
          </w:p>
        </w:tc>
      </w:tr>
      <w:tr w:rsidR="001450CE" w:rsidRPr="001450CE" w14:paraId="5AFD7760"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103BDEE"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279A06A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UL RRC MESSAGE TRANSFER</w:t>
            </w:r>
          </w:p>
        </w:tc>
      </w:tr>
      <w:tr w:rsidR="001450CE" w:rsidRPr="001450CE" w14:paraId="295B2B29"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48D987C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5C399D7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INACTIVITY NOTIFICATION</w:t>
            </w:r>
          </w:p>
        </w:tc>
      </w:tr>
      <w:tr w:rsidR="001450CE" w:rsidRPr="001450CE" w14:paraId="5D781B66"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993959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DDDB51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SYSTEM INFORMATION DELIVERY COMMAND</w:t>
            </w:r>
          </w:p>
        </w:tc>
      </w:tr>
      <w:tr w:rsidR="001450CE" w:rsidRPr="001450CE" w14:paraId="61188F3F"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63C00A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Paging</w:t>
            </w:r>
          </w:p>
        </w:tc>
        <w:tc>
          <w:tcPr>
            <w:tcW w:w="3250" w:type="dxa"/>
            <w:tcBorders>
              <w:top w:val="single" w:sz="6" w:space="0" w:color="auto"/>
              <w:left w:val="single" w:sz="6" w:space="0" w:color="auto"/>
              <w:bottom w:val="single" w:sz="6" w:space="0" w:color="auto"/>
              <w:right w:val="single" w:sz="6" w:space="0" w:color="auto"/>
            </w:tcBorders>
          </w:tcPr>
          <w:p w14:paraId="595305F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PAGING</w:t>
            </w:r>
          </w:p>
        </w:tc>
      </w:tr>
      <w:tr w:rsidR="001450CE" w:rsidRPr="001450CE" w14:paraId="5BC5BFB2"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063C5EC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Notify</w:t>
            </w:r>
          </w:p>
        </w:tc>
        <w:tc>
          <w:tcPr>
            <w:tcW w:w="3250" w:type="dxa"/>
            <w:tcBorders>
              <w:top w:val="single" w:sz="6" w:space="0" w:color="auto"/>
              <w:left w:val="single" w:sz="6" w:space="0" w:color="auto"/>
              <w:bottom w:val="single" w:sz="6" w:space="0" w:color="auto"/>
              <w:right w:val="single" w:sz="6" w:space="0" w:color="auto"/>
            </w:tcBorders>
          </w:tcPr>
          <w:p w14:paraId="550C813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NOTIFY</w:t>
            </w:r>
          </w:p>
        </w:tc>
      </w:tr>
      <w:tr w:rsidR="001450CE" w:rsidRPr="001450CE" w14:paraId="470AF3F1"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4C57E9A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lastRenderedPageBreak/>
              <w:t>PWS Restart Indication</w:t>
            </w:r>
          </w:p>
        </w:tc>
        <w:tc>
          <w:tcPr>
            <w:tcW w:w="3250" w:type="dxa"/>
            <w:tcBorders>
              <w:top w:val="single" w:sz="6" w:space="0" w:color="auto"/>
              <w:left w:val="single" w:sz="6" w:space="0" w:color="auto"/>
              <w:bottom w:val="single" w:sz="6" w:space="0" w:color="auto"/>
              <w:right w:val="single" w:sz="6" w:space="0" w:color="auto"/>
            </w:tcBorders>
          </w:tcPr>
          <w:p w14:paraId="63AB8B4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RESTART INDICATION</w:t>
            </w:r>
          </w:p>
        </w:tc>
      </w:tr>
      <w:tr w:rsidR="001450CE" w:rsidRPr="001450CE" w14:paraId="21B4633F"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0A3D338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8EE86C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FAILURE INDICATION</w:t>
            </w:r>
          </w:p>
        </w:tc>
      </w:tr>
      <w:tr w:rsidR="001450CE" w:rsidRPr="001450CE" w14:paraId="1BEC4227"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050262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val="en-GB" w:eastAsia="ko-KR"/>
              </w:rPr>
              <w:t>gNB-DU Status Indication</w:t>
            </w:r>
          </w:p>
        </w:tc>
        <w:tc>
          <w:tcPr>
            <w:tcW w:w="3250" w:type="dxa"/>
            <w:tcBorders>
              <w:top w:val="single" w:sz="6" w:space="0" w:color="auto"/>
              <w:left w:val="single" w:sz="6" w:space="0" w:color="auto"/>
              <w:bottom w:val="single" w:sz="6" w:space="0" w:color="auto"/>
              <w:right w:val="single" w:sz="6" w:space="0" w:color="auto"/>
            </w:tcBorders>
          </w:tcPr>
          <w:p w14:paraId="3DD47DD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val="en-GB" w:eastAsia="ko-KR"/>
              </w:rPr>
              <w:t>GNB-DU STATUS INDICATION</w:t>
            </w:r>
          </w:p>
        </w:tc>
      </w:tr>
      <w:tr w:rsidR="001450CE" w:rsidRPr="001450CE" w14:paraId="0B5938A2"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51B2899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RRC Delivery Report</w:t>
            </w:r>
          </w:p>
        </w:tc>
        <w:tc>
          <w:tcPr>
            <w:tcW w:w="3250" w:type="dxa"/>
            <w:tcBorders>
              <w:top w:val="single" w:sz="6" w:space="0" w:color="auto"/>
              <w:left w:val="single" w:sz="6" w:space="0" w:color="auto"/>
              <w:bottom w:val="single" w:sz="6" w:space="0" w:color="auto"/>
              <w:right w:val="single" w:sz="6" w:space="0" w:color="auto"/>
            </w:tcBorders>
          </w:tcPr>
          <w:p w14:paraId="495635C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RRC DELIVERY REPORT</w:t>
            </w:r>
          </w:p>
        </w:tc>
      </w:tr>
      <w:tr w:rsidR="001450CE" w:rsidRPr="001450CE" w14:paraId="5218B4CD"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78DE5A9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Yu Mincho" w:hAnsi="Arial"/>
                <w:noProof/>
                <w:sz w:val="18"/>
                <w:szCs w:val="20"/>
                <w:lang w:val="en-GB" w:eastAsia="ko-KR"/>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54563F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Yu Mincho" w:hAnsi="Arial"/>
                <w:noProof/>
                <w:sz w:val="18"/>
                <w:szCs w:val="20"/>
                <w:lang w:val="en-GB" w:eastAsia="ko-KR"/>
              </w:rPr>
              <w:t>NETWORK ACCESS RATE REDUCTION</w:t>
            </w:r>
          </w:p>
        </w:tc>
      </w:tr>
      <w:tr w:rsidR="001450CE" w:rsidRPr="001450CE" w14:paraId="6CAC9C7A"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18DCED8C"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Trace Start</w:t>
            </w:r>
          </w:p>
        </w:tc>
        <w:tc>
          <w:tcPr>
            <w:tcW w:w="3250" w:type="dxa"/>
            <w:tcBorders>
              <w:top w:val="single" w:sz="6" w:space="0" w:color="auto"/>
              <w:left w:val="single" w:sz="6" w:space="0" w:color="auto"/>
              <w:bottom w:val="single" w:sz="6" w:space="0" w:color="auto"/>
              <w:right w:val="single" w:sz="6" w:space="0" w:color="auto"/>
            </w:tcBorders>
          </w:tcPr>
          <w:p w14:paraId="6E91DBD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TRACE START</w:t>
            </w:r>
          </w:p>
        </w:tc>
      </w:tr>
      <w:tr w:rsidR="001450CE" w:rsidRPr="001450CE" w14:paraId="4A7508E2"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4FBE37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Deactivate Trace</w:t>
            </w:r>
          </w:p>
        </w:tc>
        <w:tc>
          <w:tcPr>
            <w:tcW w:w="3250" w:type="dxa"/>
            <w:tcBorders>
              <w:top w:val="single" w:sz="6" w:space="0" w:color="auto"/>
              <w:left w:val="single" w:sz="6" w:space="0" w:color="auto"/>
              <w:bottom w:val="single" w:sz="6" w:space="0" w:color="auto"/>
              <w:right w:val="single" w:sz="6" w:space="0" w:color="auto"/>
            </w:tcBorders>
          </w:tcPr>
          <w:p w14:paraId="3E5127E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DEACTIVATE TRACE</w:t>
            </w:r>
          </w:p>
        </w:tc>
      </w:tr>
      <w:tr w:rsidR="001450CE" w:rsidRPr="001450CE" w14:paraId="36D0FDC3"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06E2ADE2"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1355A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DU-CU RADIO INFORMATION</w:t>
            </w:r>
            <w:r w:rsidRPr="001450CE">
              <w:rPr>
                <w:rFonts w:ascii="Arial" w:eastAsia="Yu Mincho" w:hAnsi="Arial" w:hint="eastAsia"/>
                <w:noProof/>
                <w:sz w:val="18"/>
                <w:szCs w:val="20"/>
                <w:lang w:val="fr-FR" w:eastAsia="ko-KR"/>
              </w:rPr>
              <w:t xml:space="preserve"> TRANSFER</w:t>
            </w:r>
          </w:p>
        </w:tc>
      </w:tr>
      <w:tr w:rsidR="001450CE" w:rsidRPr="001450CE" w14:paraId="2BB99FB8"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0AA3E90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D2F541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CU-DU RADIO INFORMATION</w:t>
            </w:r>
            <w:r w:rsidRPr="001450CE">
              <w:rPr>
                <w:rFonts w:ascii="Arial" w:eastAsia="Yu Mincho" w:hAnsi="Arial" w:hint="eastAsia"/>
                <w:noProof/>
                <w:sz w:val="18"/>
                <w:szCs w:val="20"/>
                <w:lang w:val="fr-FR" w:eastAsia="ko-KR"/>
              </w:rPr>
              <w:t xml:space="preserve"> TRANSFER</w:t>
            </w:r>
          </w:p>
        </w:tc>
      </w:tr>
      <w:tr w:rsidR="001450CE" w:rsidRPr="001450CE" w14:paraId="76CCA962"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0B311383"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Resource Status Reporting</w:t>
            </w:r>
          </w:p>
        </w:tc>
        <w:tc>
          <w:tcPr>
            <w:tcW w:w="3250" w:type="dxa"/>
            <w:tcBorders>
              <w:top w:val="single" w:sz="6" w:space="0" w:color="auto"/>
              <w:left w:val="single" w:sz="6" w:space="0" w:color="auto"/>
              <w:bottom w:val="single" w:sz="6" w:space="0" w:color="auto"/>
              <w:right w:val="single" w:sz="6" w:space="0" w:color="auto"/>
            </w:tcBorders>
          </w:tcPr>
          <w:p w14:paraId="74C64ED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RESOURCE STATUS UPDATE</w:t>
            </w:r>
          </w:p>
        </w:tc>
      </w:tr>
      <w:tr w:rsidR="001450CE" w:rsidRPr="001450CE" w14:paraId="48F2A2F5"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48B15D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6D232C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ACCESS AND MOBILITY INDICATION</w:t>
            </w:r>
          </w:p>
        </w:tc>
      </w:tr>
      <w:tr w:rsidR="001450CE" w:rsidRPr="001450CE" w14:paraId="43A1FFC6"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1F62605B"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val="en-GB" w:eastAsia="ko-KR"/>
              </w:rPr>
              <w:t>Reference</w:t>
            </w:r>
            <w:r w:rsidRPr="001450CE">
              <w:rPr>
                <w:rFonts w:ascii="Arial" w:eastAsia="Times New Roman" w:hAnsi="Arial"/>
                <w:sz w:val="18"/>
                <w:szCs w:val="20"/>
                <w:lang w:val="en-GB" w:eastAsia="zh-CN"/>
              </w:rPr>
              <w:t xml:space="preserve"> Time</w:t>
            </w:r>
            <w:r w:rsidRPr="001450CE">
              <w:rPr>
                <w:rFonts w:ascii="Arial" w:eastAsia="Times New Roman" w:hAnsi="Arial"/>
                <w:sz w:val="18"/>
                <w:szCs w:val="20"/>
                <w:lang w:val="en-GB" w:eastAsia="ko-KR"/>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1C17444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sz w:val="18"/>
                <w:szCs w:val="20"/>
                <w:lang w:val="en-GB" w:eastAsia="ko-KR"/>
              </w:rPr>
              <w:t>REFERENCE TIME INFORMATION RE</w:t>
            </w:r>
            <w:r w:rsidRPr="001450CE">
              <w:rPr>
                <w:rFonts w:ascii="Arial" w:eastAsia="宋体" w:hAnsi="Arial" w:hint="eastAsia"/>
                <w:sz w:val="18"/>
                <w:szCs w:val="20"/>
                <w:lang w:eastAsia="zh-CN"/>
              </w:rPr>
              <w:t>PORT</w:t>
            </w:r>
            <w:r w:rsidRPr="001450CE">
              <w:rPr>
                <w:rFonts w:ascii="Arial" w:eastAsia="宋体" w:hAnsi="Arial"/>
                <w:sz w:val="18"/>
                <w:szCs w:val="20"/>
                <w:lang w:eastAsia="zh-CN"/>
              </w:rPr>
              <w:t>ING CONTROL</w:t>
            </w:r>
          </w:p>
        </w:tc>
      </w:tr>
      <w:tr w:rsidR="001450CE" w:rsidRPr="001450CE" w14:paraId="10D2E813"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8DE356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eastAsia="zh-CN"/>
              </w:rPr>
              <w:t>Reference Time Information</w:t>
            </w:r>
            <w:r w:rsidRPr="001450CE">
              <w:rPr>
                <w:rFonts w:ascii="Arial" w:eastAsia="Times New Roman" w:hAnsi="Arial"/>
                <w:sz w:val="18"/>
                <w:szCs w:val="20"/>
                <w:lang w:val="en-GB" w:eastAsia="ko-KR"/>
              </w:rPr>
              <w:t xml:space="preserve"> </w:t>
            </w:r>
            <w:r w:rsidRPr="001450CE">
              <w:rPr>
                <w:rFonts w:ascii="Arial" w:eastAsia="宋体" w:hAnsi="Arial"/>
                <w:sz w:val="18"/>
                <w:szCs w:val="20"/>
                <w:lang w:eastAsia="zh-CN"/>
              </w:rPr>
              <w:t>Report</w:t>
            </w:r>
          </w:p>
        </w:tc>
        <w:tc>
          <w:tcPr>
            <w:tcW w:w="3250" w:type="dxa"/>
            <w:tcBorders>
              <w:top w:val="single" w:sz="6" w:space="0" w:color="auto"/>
              <w:left w:val="single" w:sz="6" w:space="0" w:color="auto"/>
              <w:bottom w:val="single" w:sz="6" w:space="0" w:color="auto"/>
              <w:right w:val="single" w:sz="6" w:space="0" w:color="auto"/>
            </w:tcBorders>
          </w:tcPr>
          <w:p w14:paraId="3FB4A96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sz w:val="18"/>
                <w:szCs w:val="20"/>
              </w:rPr>
              <w:t>REFERENCE TIME INFORMATION REPORT</w:t>
            </w:r>
          </w:p>
        </w:tc>
      </w:tr>
      <w:tr w:rsidR="001450CE" w:rsidRPr="001450CE" w14:paraId="2F608A93"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061DE1B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Access Success</w:t>
            </w:r>
          </w:p>
        </w:tc>
        <w:tc>
          <w:tcPr>
            <w:tcW w:w="3250" w:type="dxa"/>
            <w:tcBorders>
              <w:top w:val="single" w:sz="6" w:space="0" w:color="auto"/>
              <w:left w:val="single" w:sz="6" w:space="0" w:color="auto"/>
              <w:bottom w:val="single" w:sz="6" w:space="0" w:color="auto"/>
              <w:right w:val="single" w:sz="6" w:space="0" w:color="auto"/>
            </w:tcBorders>
          </w:tcPr>
          <w:p w14:paraId="436907E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ACCESS SUCCESS</w:t>
            </w:r>
          </w:p>
        </w:tc>
      </w:tr>
      <w:tr w:rsidR="001450CE" w:rsidRPr="001450CE" w14:paraId="40F95427"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5B0ED9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cs="Arial"/>
                <w:sz w:val="18"/>
                <w:szCs w:val="20"/>
                <w:lang w:val="en-GB"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F977893"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cs="Arial"/>
                <w:sz w:val="18"/>
                <w:szCs w:val="20"/>
                <w:lang w:val="en-GB" w:eastAsia="zh-CN"/>
              </w:rPr>
              <w:t>CELL TRAFFIC TRACE</w:t>
            </w:r>
          </w:p>
        </w:tc>
      </w:tr>
      <w:tr w:rsidR="001450CE" w:rsidRPr="001450CE" w14:paraId="774FF570"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81E313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7952C4AC"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CONTROL</w:t>
            </w:r>
          </w:p>
        </w:tc>
      </w:tr>
      <w:tr w:rsidR="001450CE" w:rsidRPr="001450CE" w14:paraId="0D11FC9C"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5187CCB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1C63CA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FEEDBACK</w:t>
            </w:r>
          </w:p>
        </w:tc>
      </w:tr>
      <w:tr w:rsidR="001450CE" w:rsidRPr="001450CE" w14:paraId="731C12E5"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06149EA7"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017261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REPORT</w:t>
            </w:r>
          </w:p>
        </w:tc>
      </w:tr>
      <w:tr w:rsidR="001450CE" w:rsidRPr="001450CE" w14:paraId="7BE6E60D"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170DC84A"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6C9845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ABORT</w:t>
            </w:r>
          </w:p>
        </w:tc>
      </w:tr>
      <w:tr w:rsidR="001450CE" w:rsidRPr="001450CE" w14:paraId="081A783E"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641488D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2D3882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FAILURE INDICATION</w:t>
            </w:r>
          </w:p>
        </w:tc>
      </w:tr>
      <w:tr w:rsidR="001450CE" w:rsidRPr="001450CE" w14:paraId="65860439"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7A83879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22F67F8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UPDATE</w:t>
            </w:r>
          </w:p>
        </w:tc>
      </w:tr>
      <w:tr w:rsidR="001450CE" w:rsidRPr="001450CE" w14:paraId="36C18275"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615CFDC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4780E44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DEACTIVATION</w:t>
            </w:r>
          </w:p>
        </w:tc>
      </w:tr>
      <w:tr w:rsidR="001450CE" w:rsidRPr="001450CE" w14:paraId="7907231D"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8B68B1C"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E038B6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FAILURE INDICATION</w:t>
            </w:r>
          </w:p>
        </w:tc>
      </w:tr>
      <w:tr w:rsidR="001450CE" w:rsidRPr="001450CE" w14:paraId="0930F5BD"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1DAFAA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68CFDBD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REPORT</w:t>
            </w:r>
          </w:p>
        </w:tc>
      </w:tr>
      <w:tr w:rsidR="001450CE" w:rsidRPr="001450CE" w14:paraId="59309101"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64FFD1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5AD6CB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TERMINATION COMMAND</w:t>
            </w:r>
          </w:p>
        </w:tc>
      </w:tr>
      <w:tr w:rsidR="001450CE" w:rsidRPr="001450CE" w14:paraId="41F33EF2"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737BC1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70387BD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INFORMATION UPDATE</w:t>
            </w:r>
          </w:p>
        </w:tc>
      </w:tr>
      <w:tr w:rsidR="001450CE" w:rsidRPr="001450CE" w14:paraId="13EF8088"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BC295F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hint="eastAsia"/>
                <w:sz w:val="18"/>
                <w:szCs w:val="20"/>
                <w:lang w:val="en-GB" w:eastAsia="zh-CN"/>
              </w:rPr>
              <w:t>M</w:t>
            </w:r>
            <w:r w:rsidRPr="001450CE">
              <w:rPr>
                <w:rFonts w:ascii="Arial" w:eastAsia="Times New Roman" w:hAnsi="Arial" w:cs="Arial"/>
                <w:sz w:val="18"/>
                <w:szCs w:val="20"/>
                <w:lang w:val="en-GB"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63000C9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MULTICAST GROUP PAGING</w:t>
            </w:r>
          </w:p>
        </w:tc>
      </w:tr>
      <w:tr w:rsidR="001450CE" w:rsidRPr="001450CE" w14:paraId="157D33E6"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6622910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eastAsia="ko-KR"/>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23DA5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rPr>
              <w:t>BROADCAST CONTEXT RELEASE REQUEST</w:t>
            </w:r>
          </w:p>
        </w:tc>
      </w:tr>
      <w:tr w:rsidR="001450CE" w:rsidRPr="001450CE" w14:paraId="77F26E00"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7F3CB9AB"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eastAsia="ko-KR"/>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ABE16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rPr>
              <w:t>MULTICAST CONTEXT RELEASE REQUEST</w:t>
            </w:r>
          </w:p>
        </w:tc>
      </w:tr>
      <w:tr w:rsidR="001450CE" w:rsidRPr="001450CE" w14:paraId="1D7F0E9D"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A72EA71"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cs="Arial"/>
                <w:sz w:val="18"/>
                <w:szCs w:val="20"/>
                <w:lang w:val="en-GB"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598AF05"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rPr>
            </w:pPr>
            <w:r w:rsidRPr="001450CE">
              <w:rPr>
                <w:rFonts w:ascii="Arial" w:eastAsia="Times New Roman" w:hAnsi="Arial" w:cs="Arial"/>
                <w:sz w:val="18"/>
                <w:szCs w:val="20"/>
                <w:lang w:val="en-GB" w:eastAsia="zh-CN"/>
              </w:rPr>
              <w:t>PDC MEASUREMENT REPORT</w:t>
            </w:r>
          </w:p>
        </w:tc>
      </w:tr>
      <w:tr w:rsidR="001450CE" w:rsidRPr="001450CE" w14:paraId="487AB992"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E604E9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FB2C6A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FAILURE INDICATION</w:t>
            </w:r>
          </w:p>
        </w:tc>
      </w:tr>
      <w:tr w:rsidR="001450CE" w:rsidRPr="001450CE" w14:paraId="294DE6B7"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72E00E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AE4DF0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TERMINATION COMMAND</w:t>
            </w:r>
          </w:p>
        </w:tc>
      </w:tr>
      <w:tr w:rsidR="001450CE" w:rsidRPr="001450CE" w14:paraId="3DA79811"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C98D10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noProof/>
                <w:sz w:val="18"/>
                <w:szCs w:val="20"/>
                <w:lang w:val="en-GB" w:eastAsia="ko-KR"/>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D97A52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noProof/>
                <w:sz w:val="18"/>
                <w:szCs w:val="20"/>
                <w:lang w:val="en-GB" w:eastAsia="ko-KR"/>
              </w:rPr>
              <w:t xml:space="preserve">MEASUREMENT ACTIVATION </w:t>
            </w:r>
          </w:p>
        </w:tc>
      </w:tr>
      <w:tr w:rsidR="001450CE" w:rsidRPr="001450CE" w14:paraId="0133A6EE"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6181A85A"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roofErr w:type="spellStart"/>
            <w:r w:rsidRPr="001450CE">
              <w:rPr>
                <w:rFonts w:ascii="Arial" w:eastAsia="Malgun Gothic" w:hAnsi="Arial" w:cs="Arial"/>
                <w:sz w:val="18"/>
                <w:szCs w:val="20"/>
                <w:lang w:val="en-GB" w:eastAsia="zh-CN"/>
              </w:rPr>
              <w:t>QoE</w:t>
            </w:r>
            <w:proofErr w:type="spellEnd"/>
            <w:r w:rsidRPr="001450CE">
              <w:rPr>
                <w:rFonts w:ascii="Arial" w:eastAsia="Malgun Gothic" w:hAnsi="Arial" w:cs="Arial"/>
                <w:sz w:val="18"/>
                <w:szCs w:val="20"/>
                <w:lang w:val="en-GB"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46247F47"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1450CE">
              <w:rPr>
                <w:rFonts w:ascii="Arial" w:eastAsia="Malgun Gothic" w:hAnsi="Arial" w:cs="Arial" w:hint="eastAsia"/>
                <w:sz w:val="18"/>
                <w:szCs w:val="20"/>
                <w:lang w:val="en-GB" w:eastAsia="zh-CN"/>
              </w:rPr>
              <w:t>Q</w:t>
            </w:r>
            <w:r w:rsidRPr="001450CE">
              <w:rPr>
                <w:rFonts w:ascii="Arial" w:eastAsia="Malgun Gothic" w:hAnsi="Arial" w:cs="Arial"/>
                <w:sz w:val="18"/>
                <w:szCs w:val="20"/>
                <w:lang w:val="en-GB" w:eastAsia="zh-CN"/>
              </w:rPr>
              <w:t>OE INFORMATION TRANSFER</w:t>
            </w:r>
          </w:p>
        </w:tc>
      </w:tr>
      <w:tr w:rsidR="001450CE" w:rsidRPr="001450CE" w14:paraId="443E4B43"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597ADA9"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450CE">
              <w:rPr>
                <w:rFonts w:ascii="Arial" w:eastAsia="Yu Mincho" w:hAnsi="Arial"/>
                <w:sz w:val="18"/>
                <w:szCs w:val="20"/>
                <w:lang w:val="en-GB" w:eastAsia="ko-KR"/>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16EE04E4"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450CE">
              <w:rPr>
                <w:rFonts w:ascii="Arial" w:eastAsia="Yu Mincho" w:hAnsi="Arial"/>
                <w:sz w:val="18"/>
                <w:szCs w:val="20"/>
                <w:lang w:val="en-GB" w:eastAsia="ko-KR"/>
              </w:rPr>
              <w:t>POSITIONING SYSTEM INFORMATION DELIVERY COMMAND</w:t>
            </w:r>
          </w:p>
        </w:tc>
      </w:tr>
      <w:tr w:rsidR="001450CE" w:rsidRPr="001450CE" w14:paraId="23F65411"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4DA18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Cell Switch Notification</w:t>
            </w:r>
          </w:p>
        </w:tc>
        <w:tc>
          <w:tcPr>
            <w:tcW w:w="3250" w:type="dxa"/>
            <w:tcBorders>
              <w:top w:val="single" w:sz="6" w:space="0" w:color="auto"/>
              <w:left w:val="single" w:sz="6" w:space="0" w:color="auto"/>
              <w:bottom w:val="single" w:sz="6" w:space="0" w:color="auto"/>
              <w:right w:val="single" w:sz="6" w:space="0" w:color="auto"/>
            </w:tcBorders>
          </w:tcPr>
          <w:p w14:paraId="5DDDE06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CELL SWITCH NOTIFICATION</w:t>
            </w:r>
          </w:p>
        </w:tc>
      </w:tr>
      <w:tr w:rsidR="001450CE" w:rsidRPr="001450CE" w14:paraId="31AFE358"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C03CDB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CU-DU Cell Switch Notification</w:t>
            </w:r>
          </w:p>
        </w:tc>
        <w:tc>
          <w:tcPr>
            <w:tcW w:w="3250" w:type="dxa"/>
            <w:tcBorders>
              <w:top w:val="single" w:sz="6" w:space="0" w:color="auto"/>
              <w:left w:val="single" w:sz="6" w:space="0" w:color="auto"/>
              <w:bottom w:val="single" w:sz="6" w:space="0" w:color="auto"/>
              <w:right w:val="single" w:sz="6" w:space="0" w:color="auto"/>
            </w:tcBorders>
          </w:tcPr>
          <w:p w14:paraId="78F6DE02"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CU-DU CELL SWITCH NOTIFICATION</w:t>
            </w:r>
          </w:p>
        </w:tc>
      </w:tr>
      <w:tr w:rsidR="001450CE" w:rsidRPr="001450CE" w14:paraId="66D629F6"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43B1811C"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DU-CU TA Information Transfer</w:t>
            </w:r>
          </w:p>
        </w:tc>
        <w:tc>
          <w:tcPr>
            <w:tcW w:w="3250" w:type="dxa"/>
            <w:tcBorders>
              <w:top w:val="single" w:sz="6" w:space="0" w:color="auto"/>
              <w:left w:val="single" w:sz="6" w:space="0" w:color="auto"/>
              <w:bottom w:val="single" w:sz="6" w:space="0" w:color="auto"/>
              <w:right w:val="single" w:sz="6" w:space="0" w:color="auto"/>
            </w:tcBorders>
          </w:tcPr>
          <w:p w14:paraId="0BB2D65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DU-CU TA INFORMATION TRANSFER</w:t>
            </w:r>
          </w:p>
        </w:tc>
      </w:tr>
      <w:tr w:rsidR="001450CE" w:rsidRPr="001450CE" w14:paraId="20934445"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4114B87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CU-DU TA Information Transfer</w:t>
            </w:r>
          </w:p>
        </w:tc>
        <w:tc>
          <w:tcPr>
            <w:tcW w:w="3250" w:type="dxa"/>
            <w:tcBorders>
              <w:top w:val="single" w:sz="6" w:space="0" w:color="auto"/>
              <w:left w:val="single" w:sz="6" w:space="0" w:color="auto"/>
              <w:bottom w:val="single" w:sz="6" w:space="0" w:color="auto"/>
              <w:right w:val="single" w:sz="6" w:space="0" w:color="auto"/>
            </w:tcBorders>
          </w:tcPr>
          <w:p w14:paraId="52F51E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CU-DU TA INFORMATION TRANSFER</w:t>
            </w:r>
          </w:p>
        </w:tc>
      </w:tr>
      <w:tr w:rsidR="001450CE" w:rsidRPr="001450CE" w14:paraId="7FC605CC"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4CAECD1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proofErr w:type="spellStart"/>
            <w:r w:rsidRPr="001450CE">
              <w:rPr>
                <w:rFonts w:ascii="Arial" w:eastAsia="Yu Mincho" w:hAnsi="Arial"/>
                <w:sz w:val="18"/>
                <w:szCs w:val="20"/>
                <w:lang w:val="en-GB" w:eastAsia="ko-KR"/>
              </w:rPr>
              <w:lastRenderedPageBreak/>
              <w:t>QoE</w:t>
            </w:r>
            <w:proofErr w:type="spellEnd"/>
            <w:r w:rsidRPr="001450CE">
              <w:rPr>
                <w:rFonts w:ascii="Arial" w:eastAsia="Yu Mincho" w:hAnsi="Arial"/>
                <w:sz w:val="18"/>
                <w:szCs w:val="20"/>
                <w:lang w:val="en-GB" w:eastAsia="ko-KR"/>
              </w:rPr>
              <w:t xml:space="preserve"> Information Transfer Control</w:t>
            </w:r>
          </w:p>
        </w:tc>
        <w:tc>
          <w:tcPr>
            <w:tcW w:w="3250" w:type="dxa"/>
            <w:tcBorders>
              <w:top w:val="single" w:sz="6" w:space="0" w:color="auto"/>
              <w:left w:val="single" w:sz="6" w:space="0" w:color="auto"/>
              <w:bottom w:val="single" w:sz="6" w:space="0" w:color="auto"/>
              <w:right w:val="single" w:sz="6" w:space="0" w:color="auto"/>
            </w:tcBorders>
          </w:tcPr>
          <w:p w14:paraId="68FE531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en-GB" w:eastAsia="ko-KR"/>
              </w:rPr>
              <w:t>QOE INFORMATION TRANSFER CONTROL</w:t>
            </w:r>
          </w:p>
        </w:tc>
      </w:tr>
      <w:tr w:rsidR="001450CE" w:rsidRPr="001450CE" w14:paraId="5A0EE35A"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6AD953A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RACH Indication</w:t>
            </w:r>
          </w:p>
        </w:tc>
        <w:tc>
          <w:tcPr>
            <w:tcW w:w="3250" w:type="dxa"/>
            <w:tcBorders>
              <w:top w:val="single" w:sz="6" w:space="0" w:color="auto"/>
              <w:left w:val="single" w:sz="6" w:space="0" w:color="auto"/>
              <w:bottom w:val="single" w:sz="6" w:space="0" w:color="auto"/>
              <w:right w:val="single" w:sz="6" w:space="0" w:color="auto"/>
            </w:tcBorders>
          </w:tcPr>
          <w:p w14:paraId="2E6B00E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RACH INDICATION</w:t>
            </w:r>
          </w:p>
        </w:tc>
      </w:tr>
      <w:tr w:rsidR="001450CE" w:rsidRPr="001450CE" w14:paraId="32FD0590"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0834E57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Malgun Gothic" w:hAnsi="Arial"/>
                <w:sz w:val="18"/>
                <w:szCs w:val="20"/>
                <w:lang w:val="en-GB" w:eastAsia="ko-KR"/>
              </w:rPr>
              <w:t>Timing Synchronisation Status Report</w:t>
            </w:r>
          </w:p>
        </w:tc>
        <w:tc>
          <w:tcPr>
            <w:tcW w:w="3250" w:type="dxa"/>
            <w:tcBorders>
              <w:top w:val="single" w:sz="6" w:space="0" w:color="auto"/>
              <w:left w:val="single" w:sz="6" w:space="0" w:color="auto"/>
              <w:bottom w:val="single" w:sz="6" w:space="0" w:color="auto"/>
              <w:right w:val="single" w:sz="6" w:space="0" w:color="auto"/>
            </w:tcBorders>
          </w:tcPr>
          <w:p w14:paraId="7052C92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Malgun Gothic" w:hAnsi="Arial"/>
                <w:sz w:val="18"/>
                <w:szCs w:val="20"/>
                <w:lang w:val="en-GB" w:eastAsia="ko-KR"/>
              </w:rPr>
              <w:t>TIMING SYNCHRONISATION STATUS REPORT</w:t>
            </w:r>
          </w:p>
        </w:tc>
      </w:tr>
      <w:tr w:rsidR="001450CE" w:rsidRPr="001450CE" w14:paraId="70BA37FD"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2FCB37F6"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Mobile IAB F1 Setup Triggering</w:t>
            </w:r>
          </w:p>
        </w:tc>
        <w:tc>
          <w:tcPr>
            <w:tcW w:w="3250" w:type="dxa"/>
            <w:tcBorders>
              <w:top w:val="single" w:sz="6" w:space="0" w:color="auto"/>
              <w:left w:val="single" w:sz="6" w:space="0" w:color="auto"/>
              <w:bottom w:val="single" w:sz="6" w:space="0" w:color="auto"/>
              <w:right w:val="single" w:sz="6" w:space="0" w:color="auto"/>
            </w:tcBorders>
          </w:tcPr>
          <w:p w14:paraId="222E9942"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MIAB F1 SETUP TRIGGERING</w:t>
            </w:r>
          </w:p>
        </w:tc>
      </w:tr>
      <w:tr w:rsidR="001450CE" w:rsidRPr="001450CE" w14:paraId="0C0EF918"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302DBE6"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tcPr>
          <w:p w14:paraId="0FBACB1E"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MIAB F1 SETUP OUTCOME NOTIFICATION</w:t>
            </w:r>
          </w:p>
        </w:tc>
      </w:tr>
      <w:tr w:rsidR="001450CE" w:rsidRPr="001450CE" w14:paraId="04DF375D"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576D43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hint="eastAsia"/>
                <w:sz w:val="18"/>
                <w:szCs w:val="20"/>
                <w:lang w:val="en-GB" w:eastAsia="ko-KR"/>
              </w:rPr>
              <w:t>B</w:t>
            </w:r>
            <w:r w:rsidRPr="001450CE">
              <w:rPr>
                <w:rFonts w:ascii="Arial" w:eastAsia="Yu Mincho" w:hAnsi="Arial"/>
                <w:sz w:val="18"/>
                <w:szCs w:val="20"/>
                <w:lang w:val="en-GB" w:eastAsia="ko-KR"/>
              </w:rPr>
              <w:t>roadcast Transport Resource Request</w:t>
            </w:r>
          </w:p>
        </w:tc>
        <w:tc>
          <w:tcPr>
            <w:tcW w:w="3250" w:type="dxa"/>
            <w:tcBorders>
              <w:top w:val="single" w:sz="6" w:space="0" w:color="auto"/>
              <w:left w:val="single" w:sz="6" w:space="0" w:color="auto"/>
              <w:bottom w:val="single" w:sz="6" w:space="0" w:color="auto"/>
              <w:right w:val="single" w:sz="6" w:space="0" w:color="auto"/>
            </w:tcBorders>
          </w:tcPr>
          <w:p w14:paraId="2AB88BF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hint="eastAsia"/>
                <w:sz w:val="18"/>
                <w:szCs w:val="20"/>
                <w:lang w:val="en-GB" w:eastAsia="ko-KR"/>
              </w:rPr>
              <w:t>B</w:t>
            </w:r>
            <w:r w:rsidRPr="001450CE">
              <w:rPr>
                <w:rFonts w:ascii="Arial" w:eastAsia="Yu Mincho" w:hAnsi="Arial"/>
                <w:sz w:val="18"/>
                <w:szCs w:val="20"/>
                <w:lang w:val="en-GB" w:eastAsia="ko-KR"/>
              </w:rPr>
              <w:t>ROADCAST TRANSPORT RESOURCE REQUEST</w:t>
            </w:r>
          </w:p>
        </w:tc>
      </w:tr>
      <w:tr w:rsidR="001450CE" w:rsidRPr="001450CE" w14:paraId="699FEA88"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025BA51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tcPr>
          <w:p w14:paraId="10D8D63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 xml:space="preserve">SRS INFORMATION RESERVATION NOTIFICATION </w:t>
            </w:r>
          </w:p>
        </w:tc>
      </w:tr>
      <w:tr w:rsidR="001450CE" w:rsidRPr="001450CE" w14:paraId="63BB71F3" w14:textId="77777777" w:rsidTr="00C34F48">
        <w:trPr>
          <w:jc w:val="center"/>
        </w:trPr>
        <w:tc>
          <w:tcPr>
            <w:tcW w:w="3085" w:type="dxa"/>
            <w:tcBorders>
              <w:top w:val="single" w:sz="6" w:space="0" w:color="auto"/>
              <w:left w:val="single" w:sz="6" w:space="0" w:color="auto"/>
              <w:bottom w:val="single" w:sz="6" w:space="0" w:color="auto"/>
              <w:right w:val="single" w:sz="6" w:space="0" w:color="auto"/>
            </w:tcBorders>
          </w:tcPr>
          <w:p w14:paraId="36F5445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bookmarkStart w:id="40" w:name="_Hlk162268212"/>
            <w:r w:rsidRPr="001450CE">
              <w:rPr>
                <w:rFonts w:ascii="Arial" w:eastAsia="Yu Mincho" w:hAnsi="Arial"/>
                <w:sz w:val="18"/>
                <w:szCs w:val="20"/>
                <w:lang w:val="en-GB" w:eastAsia="ko-KR"/>
              </w:rPr>
              <w:t>DU-CU Access And Mobility Indication</w:t>
            </w:r>
            <w:bookmarkEnd w:id="40"/>
          </w:p>
        </w:tc>
        <w:tc>
          <w:tcPr>
            <w:tcW w:w="3250" w:type="dxa"/>
            <w:tcBorders>
              <w:top w:val="single" w:sz="6" w:space="0" w:color="auto"/>
              <w:left w:val="single" w:sz="6" w:space="0" w:color="auto"/>
              <w:bottom w:val="single" w:sz="6" w:space="0" w:color="auto"/>
              <w:right w:val="single" w:sz="6" w:space="0" w:color="auto"/>
            </w:tcBorders>
          </w:tcPr>
          <w:p w14:paraId="7A4C7F4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ACCESS AND MOBILITY INDICATION</w:t>
            </w:r>
          </w:p>
        </w:tc>
      </w:tr>
      <w:tr w:rsidR="003A2F72" w:rsidRPr="001450CE" w14:paraId="69A6A941" w14:textId="77777777" w:rsidTr="00C34F48">
        <w:trPr>
          <w:jc w:val="center"/>
          <w:ins w:id="41" w:author="Samsung" w:date="2025-04-24T18:37:00Z"/>
        </w:trPr>
        <w:tc>
          <w:tcPr>
            <w:tcW w:w="3085" w:type="dxa"/>
            <w:tcBorders>
              <w:top w:val="single" w:sz="6" w:space="0" w:color="auto"/>
              <w:left w:val="single" w:sz="6" w:space="0" w:color="auto"/>
              <w:bottom w:val="single" w:sz="6" w:space="0" w:color="auto"/>
              <w:right w:val="single" w:sz="6" w:space="0" w:color="auto"/>
            </w:tcBorders>
          </w:tcPr>
          <w:p w14:paraId="5BA74BA2" w14:textId="7C40831F" w:rsidR="003A2F72" w:rsidRPr="001450CE" w:rsidRDefault="003A2F72" w:rsidP="003A2F72">
            <w:pPr>
              <w:widowControl w:val="0"/>
              <w:overflowPunct w:val="0"/>
              <w:autoSpaceDE w:val="0"/>
              <w:autoSpaceDN w:val="0"/>
              <w:adjustRightInd w:val="0"/>
              <w:spacing w:after="0"/>
              <w:textAlignment w:val="baseline"/>
              <w:rPr>
                <w:ins w:id="42" w:author="Samsung" w:date="2025-04-24T18:37:00Z"/>
                <w:rFonts w:ascii="Arial" w:eastAsia="Yu Mincho" w:hAnsi="Arial"/>
                <w:sz w:val="18"/>
                <w:szCs w:val="20"/>
                <w:lang w:val="en-GB" w:eastAsia="ko-KR"/>
              </w:rPr>
            </w:pPr>
            <w:ins w:id="43" w:author="Samsung" w:date="2025-04-24T18:37:00Z">
              <w:r w:rsidRPr="00C33CD1">
                <w:rPr>
                  <w:rFonts w:ascii="Arial" w:eastAsia="宋体" w:hAnsi="Arial"/>
                  <w:sz w:val="18"/>
                  <w:lang w:eastAsia="ko-KR"/>
                </w:rPr>
                <w:t xml:space="preserve">CLI Measurement </w:t>
              </w:r>
            </w:ins>
            <w:ins w:id="44" w:author="Huawei" w:date="2025-04-30T14:22:00Z">
              <w:r w:rsidR="00C34F48" w:rsidRPr="001450CE">
                <w:rPr>
                  <w:rFonts w:ascii="Arial" w:eastAsia="Yu Mincho" w:hAnsi="Arial"/>
                  <w:sz w:val="18"/>
                  <w:szCs w:val="20"/>
                  <w:lang w:val="en-GB" w:eastAsia="ko-KR"/>
                </w:rPr>
                <w:t>Indication</w:t>
              </w:r>
            </w:ins>
            <w:ins w:id="45" w:author="Samsung" w:date="2025-04-24T18:37:00Z">
              <w:del w:id="46" w:author="Huawei" w:date="2025-04-30T14:22:00Z">
                <w:r w:rsidRPr="00C33CD1" w:rsidDel="00C34F48">
                  <w:rPr>
                    <w:rFonts w:ascii="Arial" w:eastAsia="宋体" w:hAnsi="Arial"/>
                    <w:sz w:val="18"/>
                    <w:lang w:eastAsia="ko-KR"/>
                  </w:rPr>
                  <w:delText>Reporting</w:delText>
                </w:r>
              </w:del>
            </w:ins>
          </w:p>
        </w:tc>
        <w:tc>
          <w:tcPr>
            <w:tcW w:w="3250" w:type="dxa"/>
            <w:tcBorders>
              <w:top w:val="single" w:sz="6" w:space="0" w:color="auto"/>
              <w:left w:val="single" w:sz="6" w:space="0" w:color="auto"/>
              <w:bottom w:val="single" w:sz="6" w:space="0" w:color="auto"/>
              <w:right w:val="single" w:sz="6" w:space="0" w:color="auto"/>
            </w:tcBorders>
          </w:tcPr>
          <w:p w14:paraId="3C0D69F5" w14:textId="5CA41FB9" w:rsidR="003A2F72" w:rsidRPr="001450CE" w:rsidRDefault="003A2F72" w:rsidP="003A2F72">
            <w:pPr>
              <w:widowControl w:val="0"/>
              <w:overflowPunct w:val="0"/>
              <w:autoSpaceDE w:val="0"/>
              <w:autoSpaceDN w:val="0"/>
              <w:adjustRightInd w:val="0"/>
              <w:spacing w:after="0"/>
              <w:textAlignment w:val="baseline"/>
              <w:rPr>
                <w:ins w:id="47" w:author="Samsung" w:date="2025-04-24T18:37:00Z"/>
                <w:rFonts w:ascii="Arial" w:eastAsia="Yu Mincho" w:hAnsi="Arial"/>
                <w:sz w:val="18"/>
                <w:szCs w:val="20"/>
                <w:lang w:val="en-GB" w:eastAsia="ko-KR"/>
              </w:rPr>
            </w:pPr>
            <w:ins w:id="48" w:author="Samsung" w:date="2025-04-24T18:37:00Z">
              <w:r w:rsidRPr="00C33CD1">
                <w:rPr>
                  <w:rFonts w:ascii="Arial" w:eastAsia="宋体" w:hAnsi="Arial"/>
                  <w:sz w:val="18"/>
                  <w:lang w:eastAsia="ko-KR"/>
                </w:rPr>
                <w:t xml:space="preserve">CLI MEASUREMENT </w:t>
              </w:r>
            </w:ins>
            <w:ins w:id="49" w:author="Huawei" w:date="2025-04-30T14:22:00Z">
              <w:r w:rsidR="00C34F48" w:rsidRPr="00C34F48">
                <w:rPr>
                  <w:rFonts w:ascii="Arial" w:eastAsia="宋体" w:hAnsi="Arial"/>
                  <w:sz w:val="18"/>
                  <w:lang w:eastAsia="ko-KR"/>
                </w:rPr>
                <w:t>INDICATION</w:t>
              </w:r>
            </w:ins>
            <w:ins w:id="50" w:author="Samsung" w:date="2025-04-24T18:37:00Z">
              <w:del w:id="51" w:author="Huawei" w:date="2025-04-30T14:22:00Z">
                <w:r w:rsidRPr="00C33CD1" w:rsidDel="00C34F48">
                  <w:rPr>
                    <w:rFonts w:ascii="Arial" w:eastAsia="宋体" w:hAnsi="Arial"/>
                    <w:sz w:val="18"/>
                    <w:lang w:eastAsia="ko-KR"/>
                  </w:rPr>
                  <w:delText>UPDATE</w:delText>
                </w:r>
              </w:del>
            </w:ins>
          </w:p>
        </w:tc>
      </w:tr>
    </w:tbl>
    <w:p w14:paraId="1AF5AC25" w14:textId="77777777" w:rsidR="00C129D2" w:rsidRDefault="00C129D2" w:rsidP="00A11348">
      <w:pPr>
        <w:pStyle w:val="FirstChange"/>
      </w:pPr>
    </w:p>
    <w:p w14:paraId="3F88CAE6" w14:textId="1B48338E" w:rsidR="00A11348" w:rsidRDefault="001450CE" w:rsidP="00A11348">
      <w:pPr>
        <w:pStyle w:val="FirstChange"/>
        <w:rPr>
          <w:ins w:id="52" w:author="Samsung" w:date="2025-04-24T18:37:00Z"/>
        </w:rPr>
      </w:pPr>
      <w:r>
        <w:t xml:space="preserve">&lt;&lt;&lt;&lt;&lt;&lt;&lt;&lt;&lt;&lt;&lt;&lt;&lt;&lt;&lt;&lt;&lt;&lt;&lt;&lt; </w:t>
      </w:r>
      <w:r>
        <w:rPr>
          <w:rFonts w:eastAsia="宋体"/>
          <w:lang w:val="en-US" w:eastAsia="zh-CN"/>
        </w:rPr>
        <w:t xml:space="preserve">Next </w:t>
      </w:r>
      <w:r>
        <w:t>Change &gt;&gt;&gt;&gt;&gt;&gt;&gt;&gt;&gt;&gt;&gt;&gt;&gt;&gt;&gt;&gt;&gt;&gt;&gt;&gt;</w:t>
      </w:r>
      <w:r w:rsidR="00683615" w:rsidRPr="001450CE">
        <w:rPr>
          <w:rFonts w:eastAsia="宋体"/>
        </w:rPr>
        <w:fldChar w:fldCharType="begin"/>
      </w:r>
      <w:r w:rsidR="00683615" w:rsidRPr="001450CE">
        <w:rPr>
          <w:rFonts w:eastAsia="宋体"/>
        </w:rPr>
        <w:fldChar w:fldCharType="end"/>
      </w:r>
      <w:r w:rsidR="00683615" w:rsidRPr="001450CE">
        <w:rPr>
          <w:rFonts w:eastAsia="宋体"/>
        </w:rPr>
        <w:fldChar w:fldCharType="begin"/>
      </w:r>
      <w:r w:rsidR="00683615" w:rsidRPr="001450CE">
        <w:rPr>
          <w:rFonts w:eastAsia="宋体"/>
        </w:rPr>
        <w:fldChar w:fldCharType="end"/>
      </w:r>
    </w:p>
    <w:p w14:paraId="20C83E5C" w14:textId="31CA44DB" w:rsidR="00683615" w:rsidRPr="001450CE" w:rsidRDefault="00683615" w:rsidP="00683615">
      <w:pPr>
        <w:keepNext/>
        <w:keepLines/>
        <w:overflowPunct w:val="0"/>
        <w:autoSpaceDE w:val="0"/>
        <w:autoSpaceDN w:val="0"/>
        <w:adjustRightInd w:val="0"/>
        <w:spacing w:before="120" w:after="180"/>
        <w:ind w:left="1134" w:hanging="1134"/>
        <w:textAlignment w:val="baseline"/>
        <w:outlineLvl w:val="2"/>
        <w:rPr>
          <w:ins w:id="53" w:author="Samsung" w:date="2025-04-24T18:37:00Z"/>
          <w:rFonts w:ascii="Arial" w:eastAsia="宋体" w:hAnsi="Arial"/>
          <w:sz w:val="28"/>
          <w:szCs w:val="20"/>
          <w:lang w:val="en-GB" w:eastAsia="ko-KR"/>
        </w:rPr>
      </w:pPr>
      <w:ins w:id="54" w:author="Samsung" w:date="2025-04-24T18:37:00Z">
        <w:r w:rsidRPr="001450CE">
          <w:rPr>
            <w:rFonts w:ascii="Arial" w:eastAsia="宋体" w:hAnsi="Arial"/>
            <w:sz w:val="28"/>
            <w:szCs w:val="20"/>
            <w:lang w:val="en-GB" w:eastAsia="ko-KR"/>
          </w:rPr>
          <w:t>8.</w:t>
        </w:r>
        <w:proofErr w:type="gramStart"/>
        <w:r w:rsidRPr="001450CE">
          <w:rPr>
            <w:rFonts w:ascii="Arial" w:eastAsia="宋体" w:hAnsi="Arial"/>
            <w:sz w:val="28"/>
            <w:szCs w:val="20"/>
            <w:lang w:val="en-GB" w:eastAsia="ko-KR"/>
          </w:rPr>
          <w:t>2.y</w:t>
        </w:r>
        <w:proofErr w:type="gramEnd"/>
        <w:r w:rsidRPr="001450CE">
          <w:rPr>
            <w:rFonts w:ascii="Arial" w:eastAsia="宋体" w:hAnsi="Arial"/>
            <w:sz w:val="28"/>
            <w:szCs w:val="20"/>
            <w:lang w:val="en-GB" w:eastAsia="ko-KR"/>
          </w:rPr>
          <w:tab/>
        </w:r>
        <w:r w:rsidRPr="001450CE">
          <w:rPr>
            <w:rFonts w:ascii="Arial" w:eastAsia="宋体" w:hAnsi="Arial" w:hint="eastAsia"/>
            <w:sz w:val="28"/>
            <w:szCs w:val="20"/>
            <w:lang w:val="en-GB" w:eastAsia="ko-KR"/>
          </w:rPr>
          <w:t>CLI</w:t>
        </w:r>
        <w:r w:rsidRPr="001450CE">
          <w:rPr>
            <w:rFonts w:ascii="Arial" w:eastAsia="宋体" w:hAnsi="Arial"/>
            <w:sz w:val="28"/>
            <w:szCs w:val="20"/>
            <w:lang w:val="en-GB" w:eastAsia="ko-KR"/>
          </w:rPr>
          <w:t xml:space="preserve"> M</w:t>
        </w:r>
        <w:r w:rsidRPr="001450CE">
          <w:rPr>
            <w:rFonts w:ascii="Arial" w:eastAsia="宋体" w:hAnsi="Arial" w:hint="eastAsia"/>
            <w:sz w:val="28"/>
            <w:szCs w:val="20"/>
            <w:lang w:val="en-GB" w:eastAsia="ko-KR"/>
          </w:rPr>
          <w:t>easurement</w:t>
        </w:r>
        <w:r w:rsidRPr="001450CE">
          <w:rPr>
            <w:rFonts w:ascii="Arial" w:eastAsia="宋体" w:hAnsi="Arial"/>
            <w:sz w:val="28"/>
            <w:szCs w:val="20"/>
            <w:lang w:val="en-GB" w:eastAsia="ko-KR"/>
          </w:rPr>
          <w:t xml:space="preserve"> </w:t>
        </w:r>
      </w:ins>
      <w:ins w:id="55" w:author="Huawei" w:date="2025-04-30T14:22:00Z">
        <w:r w:rsidR="00C34F48" w:rsidRPr="00C34F48">
          <w:rPr>
            <w:rFonts w:ascii="Arial" w:eastAsia="宋体" w:hAnsi="Arial"/>
            <w:sz w:val="28"/>
            <w:szCs w:val="20"/>
            <w:lang w:val="en-GB" w:eastAsia="ko-KR"/>
          </w:rPr>
          <w:t>Indication</w:t>
        </w:r>
      </w:ins>
      <w:ins w:id="56" w:author="Samsung" w:date="2025-04-24T18:37:00Z">
        <w:del w:id="57" w:author="Huawei" w:date="2025-04-30T14:22:00Z">
          <w:r w:rsidRPr="001450CE" w:rsidDel="00C34F48">
            <w:rPr>
              <w:rFonts w:ascii="Arial" w:eastAsia="宋体" w:hAnsi="Arial"/>
              <w:sz w:val="28"/>
              <w:szCs w:val="20"/>
              <w:lang w:val="en-GB" w:eastAsia="ko-KR"/>
            </w:rPr>
            <w:delText>Reporting</w:delText>
          </w:r>
        </w:del>
      </w:ins>
    </w:p>
    <w:p w14:paraId="3D0D1807" w14:textId="77777777" w:rsidR="00683615" w:rsidRPr="001450CE" w:rsidRDefault="00683615" w:rsidP="00683615">
      <w:pPr>
        <w:keepNext/>
        <w:keepLines/>
        <w:overflowPunct w:val="0"/>
        <w:autoSpaceDE w:val="0"/>
        <w:autoSpaceDN w:val="0"/>
        <w:adjustRightInd w:val="0"/>
        <w:spacing w:before="120" w:after="180"/>
        <w:ind w:left="1418" w:hanging="1418"/>
        <w:textAlignment w:val="baseline"/>
        <w:outlineLvl w:val="3"/>
        <w:rPr>
          <w:ins w:id="58" w:author="Samsung" w:date="2025-04-24T18:37:00Z"/>
          <w:rFonts w:ascii="Arial" w:hAnsi="Arial" w:cs="Arial"/>
          <w:bCs/>
          <w:iCs/>
          <w:sz w:val="24"/>
          <w:lang w:val="en-GB" w:eastAsia="ko-KR"/>
        </w:rPr>
      </w:pPr>
      <w:ins w:id="59" w:author="Samsung" w:date="2025-04-24T18:37:00Z">
        <w:r w:rsidRPr="001450CE">
          <w:rPr>
            <w:rFonts w:ascii="Arial" w:hAnsi="Arial" w:cs="Arial"/>
            <w:bCs/>
            <w:iCs/>
            <w:sz w:val="24"/>
            <w:lang w:val="en-GB" w:eastAsia="ko-KR"/>
          </w:rPr>
          <w:t>8.2.y.1</w:t>
        </w:r>
        <w:r w:rsidRPr="001450CE">
          <w:rPr>
            <w:rFonts w:ascii="Arial" w:hAnsi="Arial" w:cs="Arial"/>
            <w:bCs/>
            <w:iCs/>
            <w:sz w:val="24"/>
            <w:lang w:val="en-GB" w:eastAsia="ko-KR"/>
          </w:rPr>
          <w:tab/>
          <w:t>General</w:t>
        </w:r>
      </w:ins>
    </w:p>
    <w:p w14:paraId="3A5F9EC2" w14:textId="6AD0EAB9" w:rsidR="00683615" w:rsidRDefault="00683615" w:rsidP="00683615">
      <w:pPr>
        <w:overflowPunct w:val="0"/>
        <w:autoSpaceDE w:val="0"/>
        <w:autoSpaceDN w:val="0"/>
        <w:adjustRightInd w:val="0"/>
        <w:spacing w:after="180"/>
        <w:textAlignment w:val="baseline"/>
        <w:rPr>
          <w:ins w:id="60" w:author="Samsung" w:date="2025-04-24T18:37:00Z"/>
          <w:rFonts w:eastAsia="宋体"/>
          <w:sz w:val="20"/>
          <w:szCs w:val="20"/>
          <w:lang w:val="en-GB" w:eastAsia="ko-KR"/>
        </w:rPr>
      </w:pPr>
      <w:ins w:id="61" w:author="Samsung" w:date="2025-04-24T18:37:00Z">
        <w:r w:rsidRPr="001450CE">
          <w:rPr>
            <w:rFonts w:eastAsia="宋体"/>
            <w:sz w:val="20"/>
            <w:szCs w:val="20"/>
            <w:lang w:val="en-GB" w:eastAsia="ko-KR"/>
          </w:rPr>
          <w:t>This procedure is initiated by g</w:t>
        </w:r>
        <w:r w:rsidRPr="001450CE">
          <w:rPr>
            <w:rFonts w:eastAsia="宋体" w:hint="eastAsia"/>
            <w:sz w:val="20"/>
            <w:szCs w:val="20"/>
            <w:lang w:val="en-GB" w:eastAsia="zh-CN"/>
          </w:rPr>
          <w:t>NB</w:t>
        </w:r>
        <w:r w:rsidRPr="001450CE">
          <w:rPr>
            <w:rFonts w:eastAsia="宋体"/>
            <w:sz w:val="20"/>
            <w:szCs w:val="20"/>
            <w:lang w:val="en-GB" w:eastAsia="ko-KR"/>
          </w:rPr>
          <w:t xml:space="preserve">-DU </w:t>
        </w:r>
        <w:r w:rsidRPr="001450CE">
          <w:rPr>
            <w:rFonts w:eastAsia="宋体"/>
            <w:sz w:val="20"/>
            <w:szCs w:val="20"/>
            <w:lang w:val="en-GB" w:eastAsia="zh-CN"/>
          </w:rPr>
          <w:t xml:space="preserve">or gNB-CU </w:t>
        </w:r>
        <w:r w:rsidRPr="001450CE">
          <w:rPr>
            <w:rFonts w:eastAsia="宋体"/>
            <w:sz w:val="20"/>
            <w:szCs w:val="20"/>
            <w:lang w:val="en-GB" w:eastAsia="ko-KR"/>
          </w:rPr>
          <w:t xml:space="preserve">to report the result of CLI measurements and to </w:t>
        </w:r>
        <w:r w:rsidRPr="001450CE">
          <w:rPr>
            <w:rFonts w:eastAsia="宋体"/>
            <w:sz w:val="20"/>
            <w:szCs w:val="20"/>
            <w:lang w:val="en-GB" w:eastAsia="zh-CN"/>
          </w:rPr>
          <w:t>request</w:t>
        </w:r>
        <w:r w:rsidRPr="001450CE">
          <w:rPr>
            <w:rFonts w:eastAsia="宋体"/>
            <w:sz w:val="20"/>
            <w:szCs w:val="20"/>
            <w:lang w:val="en-GB" w:eastAsia="ko-KR"/>
          </w:rPr>
          <w:t xml:space="preserve"> the CLI mitigation.</w:t>
        </w:r>
      </w:ins>
    </w:p>
    <w:p w14:paraId="6BC9A082" w14:textId="6D21A394" w:rsidR="00D25A42" w:rsidRPr="006C64A4" w:rsidRDefault="00D25A42" w:rsidP="00683615">
      <w:pPr>
        <w:overflowPunct w:val="0"/>
        <w:autoSpaceDE w:val="0"/>
        <w:autoSpaceDN w:val="0"/>
        <w:adjustRightInd w:val="0"/>
        <w:spacing w:after="180"/>
        <w:textAlignment w:val="baseline"/>
        <w:rPr>
          <w:ins w:id="62" w:author="Samsung" w:date="2025-04-24T18:37:00Z"/>
          <w:rFonts w:eastAsia="宋体"/>
          <w:sz w:val="20"/>
          <w:szCs w:val="20"/>
          <w:lang w:val="en-GB" w:eastAsia="ko-KR"/>
        </w:rPr>
      </w:pPr>
      <w:ins w:id="63" w:author="Samsung" w:date="2025-04-24T18:37:00Z">
        <w:r w:rsidRPr="001450CE">
          <w:rPr>
            <w:rFonts w:eastAsia="宋体"/>
            <w:sz w:val="20"/>
            <w:szCs w:val="20"/>
            <w:lang w:val="en-GB" w:eastAsia="ko-KR"/>
          </w:rPr>
          <w:t xml:space="preserve">The procedure uses </w:t>
        </w:r>
        <w:proofErr w:type="gramStart"/>
        <w:r w:rsidRPr="001450CE">
          <w:rPr>
            <w:rFonts w:eastAsia="宋体"/>
            <w:sz w:val="20"/>
            <w:szCs w:val="20"/>
            <w:lang w:val="en-GB" w:eastAsia="zh-CN"/>
          </w:rPr>
          <w:t>non UE</w:t>
        </w:r>
        <w:proofErr w:type="gramEnd"/>
        <w:r w:rsidRPr="001450CE">
          <w:rPr>
            <w:rFonts w:eastAsia="宋体"/>
            <w:sz w:val="20"/>
            <w:szCs w:val="20"/>
            <w:lang w:val="en-GB" w:eastAsia="zh-CN"/>
          </w:rPr>
          <w:t>-associated signalling</w:t>
        </w:r>
        <w:r w:rsidRPr="001450CE">
          <w:rPr>
            <w:rFonts w:eastAsia="宋体"/>
            <w:sz w:val="20"/>
            <w:szCs w:val="20"/>
            <w:lang w:val="en-GB" w:eastAsia="ko-KR"/>
          </w:rPr>
          <w:t>.</w:t>
        </w:r>
      </w:ins>
    </w:p>
    <w:p w14:paraId="3A2AB3D1" w14:textId="77777777" w:rsidR="00683615" w:rsidRPr="001450CE" w:rsidRDefault="00683615" w:rsidP="00683615">
      <w:pPr>
        <w:keepNext/>
        <w:keepLines/>
        <w:overflowPunct w:val="0"/>
        <w:autoSpaceDE w:val="0"/>
        <w:autoSpaceDN w:val="0"/>
        <w:adjustRightInd w:val="0"/>
        <w:spacing w:before="120" w:after="180"/>
        <w:ind w:left="1418" w:hanging="1418"/>
        <w:textAlignment w:val="baseline"/>
        <w:outlineLvl w:val="3"/>
        <w:rPr>
          <w:ins w:id="64" w:author="Samsung" w:date="2025-04-24T18:37:00Z"/>
          <w:rFonts w:ascii="Arial" w:hAnsi="Arial" w:cs="Arial"/>
          <w:bCs/>
          <w:iCs/>
          <w:sz w:val="24"/>
          <w:lang w:val="en-GB" w:eastAsia="ko-KR"/>
        </w:rPr>
      </w:pPr>
      <w:ins w:id="65" w:author="Samsung" w:date="2025-04-24T18:37:00Z">
        <w:r w:rsidRPr="001450CE">
          <w:rPr>
            <w:rFonts w:ascii="Arial" w:hAnsi="Arial" w:cs="Arial"/>
            <w:bCs/>
            <w:iCs/>
            <w:sz w:val="24"/>
            <w:lang w:val="en-GB" w:eastAsia="ko-KR"/>
          </w:rPr>
          <w:t>8.2.y.2</w:t>
        </w:r>
        <w:r w:rsidRPr="001450CE">
          <w:rPr>
            <w:rFonts w:ascii="Arial" w:hAnsi="Arial" w:cs="Arial"/>
            <w:bCs/>
            <w:iCs/>
            <w:sz w:val="24"/>
            <w:lang w:val="en-GB" w:eastAsia="ko-KR"/>
          </w:rPr>
          <w:tab/>
          <w:t>Successful Operation</w:t>
        </w:r>
      </w:ins>
    </w:p>
    <w:bookmarkStart w:id="66" w:name="_MON_1473064233"/>
    <w:bookmarkEnd w:id="66"/>
    <w:p w14:paraId="1341237C" w14:textId="0197961B" w:rsidR="00683615" w:rsidRPr="001450CE" w:rsidRDefault="00C34F48" w:rsidP="00683615">
      <w:pPr>
        <w:keepNext/>
        <w:keepLines/>
        <w:overflowPunct w:val="0"/>
        <w:autoSpaceDE w:val="0"/>
        <w:autoSpaceDN w:val="0"/>
        <w:adjustRightInd w:val="0"/>
        <w:spacing w:before="60" w:after="180"/>
        <w:jc w:val="center"/>
        <w:textAlignment w:val="baseline"/>
        <w:rPr>
          <w:ins w:id="67" w:author="Samsung" w:date="2025-04-24T18:37:00Z"/>
          <w:rFonts w:ascii="Arial" w:eastAsia="宋体" w:hAnsi="Arial"/>
          <w:b/>
          <w:sz w:val="20"/>
          <w:szCs w:val="20"/>
          <w:lang w:val="en-GB" w:eastAsia="ko-KR"/>
        </w:rPr>
      </w:pPr>
      <w:ins w:id="68" w:author="Samsung" w:date="2025-04-24T18:37:00Z">
        <w:r w:rsidRPr="001450CE">
          <w:rPr>
            <w:rFonts w:eastAsia="宋体"/>
            <w:sz w:val="20"/>
            <w:szCs w:val="20"/>
            <w:lang w:val="en-GB" w:eastAsia="en-US"/>
          </w:rPr>
          <w:object w:dxaOrig="5673" w:dyaOrig="2355" w14:anchorId="60A6F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pt;height:118pt" o:ole="">
              <v:imagedata r:id="rId11" o:title=""/>
            </v:shape>
            <o:OLEObject Type="Embed" ProgID="Word.Picture.8" ShapeID="_x0000_i1025" DrawAspect="Content" ObjectID="_1808306254" r:id="rId12"/>
          </w:object>
        </w:r>
      </w:ins>
    </w:p>
    <w:p w14:paraId="44FAF542" w14:textId="6639CD9E" w:rsidR="00683615" w:rsidRPr="001450CE" w:rsidRDefault="00683615" w:rsidP="00683615">
      <w:pPr>
        <w:keepLines/>
        <w:overflowPunct w:val="0"/>
        <w:autoSpaceDE w:val="0"/>
        <w:autoSpaceDN w:val="0"/>
        <w:adjustRightInd w:val="0"/>
        <w:spacing w:after="240"/>
        <w:jc w:val="center"/>
        <w:textAlignment w:val="baseline"/>
        <w:rPr>
          <w:ins w:id="69" w:author="Samsung" w:date="2025-04-24T18:37:00Z"/>
          <w:rFonts w:ascii="Arial" w:eastAsia="宋体" w:hAnsi="Arial"/>
          <w:b/>
          <w:sz w:val="20"/>
          <w:szCs w:val="20"/>
          <w:lang w:val="en-GB" w:eastAsia="ko-KR"/>
        </w:rPr>
      </w:pPr>
      <w:ins w:id="70" w:author="Samsung" w:date="2025-04-24T18:37:00Z">
        <w:r w:rsidRPr="001450CE">
          <w:rPr>
            <w:rFonts w:ascii="Arial" w:eastAsia="宋体" w:hAnsi="Arial"/>
            <w:b/>
            <w:sz w:val="20"/>
            <w:szCs w:val="20"/>
            <w:lang w:val="en-GB" w:eastAsia="ko-KR"/>
          </w:rPr>
          <w:t xml:space="preserve">Figure 8.2.y.2-1: CLI Measurement </w:t>
        </w:r>
      </w:ins>
      <w:ins w:id="71" w:author="Huawei" w:date="2025-04-30T14:23:00Z">
        <w:r w:rsidR="00C34F48" w:rsidRPr="00C34F48">
          <w:rPr>
            <w:rFonts w:ascii="Arial" w:eastAsia="宋体" w:hAnsi="Arial"/>
            <w:b/>
            <w:sz w:val="20"/>
            <w:szCs w:val="20"/>
            <w:lang w:val="en-GB" w:eastAsia="ko-KR"/>
          </w:rPr>
          <w:t>Indication</w:t>
        </w:r>
      </w:ins>
      <w:ins w:id="72" w:author="Samsung" w:date="2025-04-24T18:37:00Z">
        <w:del w:id="73" w:author="Huawei" w:date="2025-04-30T14:23:00Z">
          <w:r w:rsidRPr="001450CE" w:rsidDel="00C34F48">
            <w:rPr>
              <w:rFonts w:ascii="Arial" w:eastAsia="宋体" w:hAnsi="Arial"/>
              <w:b/>
              <w:sz w:val="20"/>
              <w:szCs w:val="20"/>
              <w:lang w:val="en-GB" w:eastAsia="ko-KR"/>
            </w:rPr>
            <w:delText>Reporting</w:delText>
          </w:r>
        </w:del>
        <w:r w:rsidRPr="001450CE">
          <w:rPr>
            <w:rFonts w:ascii="Arial" w:eastAsia="宋体" w:hAnsi="Arial"/>
            <w:b/>
            <w:sz w:val="20"/>
            <w:szCs w:val="20"/>
            <w:lang w:val="en-GB" w:eastAsia="ko-KR"/>
          </w:rPr>
          <w:t xml:space="preserve"> initiated from the gNB-</w:t>
        </w:r>
        <w:r w:rsidRPr="001450CE">
          <w:rPr>
            <w:rFonts w:ascii="Arial" w:eastAsia="宋体" w:hAnsi="Arial"/>
            <w:b/>
            <w:sz w:val="20"/>
            <w:szCs w:val="20"/>
            <w:lang w:val="en-GB" w:eastAsia="zh-CN"/>
          </w:rPr>
          <w:t>D</w:t>
        </w:r>
        <w:r w:rsidRPr="001450CE">
          <w:rPr>
            <w:rFonts w:ascii="Arial" w:eastAsia="宋体" w:hAnsi="Arial"/>
            <w:b/>
            <w:sz w:val="20"/>
            <w:szCs w:val="20"/>
            <w:lang w:val="en-GB" w:eastAsia="ko-KR"/>
          </w:rPr>
          <w:t>U, successful operation</w:t>
        </w:r>
      </w:ins>
    </w:p>
    <w:p w14:paraId="6A9FBB11" w14:textId="3A2FA653" w:rsidR="00683615" w:rsidRDefault="00683615" w:rsidP="00683615">
      <w:pPr>
        <w:overflowPunct w:val="0"/>
        <w:autoSpaceDE w:val="0"/>
        <w:autoSpaceDN w:val="0"/>
        <w:adjustRightInd w:val="0"/>
        <w:spacing w:after="180"/>
        <w:textAlignment w:val="baseline"/>
        <w:rPr>
          <w:ins w:id="74" w:author="Samsung" w:date="2025-04-24T18:37:00Z"/>
          <w:rFonts w:eastAsia="宋体"/>
          <w:sz w:val="20"/>
          <w:szCs w:val="20"/>
          <w:lang w:val="en-GB" w:eastAsia="ko-KR"/>
        </w:rPr>
      </w:pPr>
      <w:ins w:id="75" w:author="Samsung" w:date="2025-04-24T18:37:00Z">
        <w:r>
          <w:rPr>
            <w:rFonts w:eastAsia="宋体"/>
            <w:sz w:val="20"/>
            <w:szCs w:val="20"/>
            <w:lang w:val="en-GB" w:eastAsia="zh-CN"/>
          </w:rPr>
          <w:t xml:space="preserve">The gNB-DU </w:t>
        </w:r>
        <w:r w:rsidRPr="00C93CDC">
          <w:rPr>
            <w:rFonts w:eastAsia="宋体"/>
            <w:sz w:val="20"/>
            <w:szCs w:val="20"/>
            <w:lang w:val="en-GB" w:eastAsia="zh-CN"/>
          </w:rPr>
          <w:t xml:space="preserve">initiates the procedure by sending the CLI MEASUREMENT </w:t>
        </w:r>
        <w:r>
          <w:rPr>
            <w:rFonts w:eastAsia="宋体"/>
            <w:sz w:val="20"/>
            <w:szCs w:val="20"/>
            <w:lang w:val="en-GB" w:eastAsia="zh-CN"/>
          </w:rPr>
          <w:t>INDICATION</w:t>
        </w:r>
        <w:r w:rsidRPr="00C93CDC">
          <w:rPr>
            <w:rFonts w:eastAsia="宋体"/>
            <w:sz w:val="20"/>
            <w:szCs w:val="20"/>
            <w:lang w:val="en-GB" w:eastAsia="zh-CN"/>
          </w:rPr>
          <w:t xml:space="preserve"> message to </w:t>
        </w:r>
        <w:r>
          <w:rPr>
            <w:rFonts w:eastAsia="宋体"/>
            <w:sz w:val="20"/>
            <w:szCs w:val="20"/>
            <w:lang w:val="en-GB" w:eastAsia="zh-CN"/>
          </w:rPr>
          <w:t xml:space="preserve">gNB-CU. The </w:t>
        </w:r>
        <w:r w:rsidRPr="001450CE">
          <w:rPr>
            <w:rFonts w:eastAsia="宋体" w:hint="eastAsia"/>
            <w:sz w:val="20"/>
            <w:szCs w:val="20"/>
            <w:lang w:val="en-GB" w:eastAsia="zh-CN"/>
          </w:rPr>
          <w:t>gNB</w:t>
        </w:r>
        <w:r w:rsidRPr="001450CE">
          <w:rPr>
            <w:rFonts w:eastAsia="宋体"/>
            <w:sz w:val="20"/>
            <w:szCs w:val="20"/>
            <w:lang w:val="en-GB" w:eastAsia="ko-KR"/>
          </w:rPr>
          <w:t>-DU report</w:t>
        </w:r>
        <w:r>
          <w:rPr>
            <w:rFonts w:eastAsia="宋体"/>
            <w:sz w:val="20"/>
            <w:szCs w:val="20"/>
            <w:lang w:val="en-GB" w:eastAsia="ko-KR"/>
          </w:rPr>
          <w:t>s</w:t>
        </w:r>
        <w:r w:rsidRPr="001450CE">
          <w:rPr>
            <w:rFonts w:eastAsia="宋体"/>
            <w:sz w:val="20"/>
            <w:szCs w:val="20"/>
            <w:lang w:val="en-GB" w:eastAsia="ko-KR"/>
          </w:rPr>
          <w:t xml:space="preserve"> the results of the CLI measurements and possible CLI mitigation request in CLI MEASUREMENT </w:t>
        </w:r>
      </w:ins>
      <w:ins w:id="76" w:author="Huawei" w:date="2025-04-30T14:23:00Z">
        <w:r w:rsidR="00C34F48" w:rsidRPr="00C34F48">
          <w:rPr>
            <w:rFonts w:eastAsia="宋体"/>
            <w:sz w:val="20"/>
            <w:szCs w:val="20"/>
            <w:lang w:val="en-GB" w:eastAsia="ko-KR"/>
          </w:rPr>
          <w:t>INDICATION</w:t>
        </w:r>
      </w:ins>
      <w:ins w:id="77" w:author="Samsung" w:date="2025-04-24T18:37:00Z">
        <w:del w:id="78" w:author="Huawei" w:date="2025-04-30T14:23:00Z">
          <w:r w:rsidRPr="001450CE" w:rsidDel="00C34F48">
            <w:rPr>
              <w:rFonts w:eastAsia="宋体"/>
              <w:sz w:val="20"/>
              <w:szCs w:val="20"/>
              <w:lang w:val="en-GB" w:eastAsia="ko-KR"/>
            </w:rPr>
            <w:delText>UPDATE</w:delText>
          </w:r>
        </w:del>
        <w:r w:rsidRPr="001450CE">
          <w:rPr>
            <w:rFonts w:eastAsia="宋体"/>
            <w:sz w:val="20"/>
            <w:szCs w:val="20"/>
            <w:lang w:val="en-GB" w:eastAsia="ko-KR"/>
          </w:rPr>
          <w:t xml:space="preserve"> message to gNB-CU</w:t>
        </w:r>
        <w:r>
          <w:rPr>
            <w:rFonts w:eastAsia="宋体"/>
            <w:sz w:val="20"/>
            <w:szCs w:val="20"/>
            <w:lang w:val="en-GB" w:eastAsia="ko-KR"/>
          </w:rPr>
          <w:t>.</w:t>
        </w:r>
      </w:ins>
    </w:p>
    <w:bookmarkStart w:id="79" w:name="_MON_1800281380"/>
    <w:bookmarkEnd w:id="79"/>
    <w:p w14:paraId="0CD87011" w14:textId="4905CE30" w:rsidR="00683615" w:rsidRPr="001450CE" w:rsidRDefault="00C34F48" w:rsidP="00683615">
      <w:pPr>
        <w:keepNext/>
        <w:keepLines/>
        <w:overflowPunct w:val="0"/>
        <w:autoSpaceDE w:val="0"/>
        <w:autoSpaceDN w:val="0"/>
        <w:adjustRightInd w:val="0"/>
        <w:spacing w:before="60" w:after="180"/>
        <w:jc w:val="center"/>
        <w:textAlignment w:val="baseline"/>
        <w:rPr>
          <w:ins w:id="80" w:author="Samsung" w:date="2025-04-24T18:37:00Z"/>
          <w:rFonts w:ascii="Arial" w:eastAsia="宋体" w:hAnsi="Arial"/>
          <w:b/>
          <w:sz w:val="20"/>
          <w:szCs w:val="20"/>
          <w:lang w:val="en-GB" w:eastAsia="ko-KR"/>
        </w:rPr>
      </w:pPr>
      <w:ins w:id="81" w:author="Samsung" w:date="2025-04-24T18:37:00Z">
        <w:r w:rsidRPr="001450CE">
          <w:rPr>
            <w:rFonts w:eastAsia="宋体"/>
            <w:sz w:val="20"/>
            <w:szCs w:val="20"/>
            <w:lang w:val="en-GB" w:eastAsia="en-US"/>
          </w:rPr>
          <w:object w:dxaOrig="5673" w:dyaOrig="2355" w14:anchorId="7FBE14A3">
            <v:shape id="_x0000_i1026" type="#_x0000_t75" style="width:275.2pt;height:118pt" o:ole="">
              <v:imagedata r:id="rId13" o:title=""/>
            </v:shape>
            <o:OLEObject Type="Embed" ProgID="Word.Picture.8" ShapeID="_x0000_i1026" DrawAspect="Content" ObjectID="_1808306255" r:id="rId14"/>
          </w:object>
        </w:r>
      </w:ins>
    </w:p>
    <w:p w14:paraId="664FFD70" w14:textId="507021B1" w:rsidR="00683615" w:rsidRPr="001450CE" w:rsidRDefault="00683615" w:rsidP="00683615">
      <w:pPr>
        <w:keepLines/>
        <w:overflowPunct w:val="0"/>
        <w:autoSpaceDE w:val="0"/>
        <w:autoSpaceDN w:val="0"/>
        <w:adjustRightInd w:val="0"/>
        <w:spacing w:after="240"/>
        <w:jc w:val="center"/>
        <w:textAlignment w:val="baseline"/>
        <w:rPr>
          <w:ins w:id="82" w:author="Samsung" w:date="2025-04-24T18:37:00Z"/>
          <w:rFonts w:ascii="Arial" w:eastAsia="宋体" w:hAnsi="Arial"/>
          <w:b/>
          <w:sz w:val="20"/>
          <w:szCs w:val="20"/>
          <w:lang w:val="en-GB" w:eastAsia="ko-KR"/>
        </w:rPr>
      </w:pPr>
      <w:ins w:id="83" w:author="Samsung" w:date="2025-04-24T18:37:00Z">
        <w:r w:rsidRPr="001450CE">
          <w:rPr>
            <w:rFonts w:ascii="Arial" w:eastAsia="宋体" w:hAnsi="Arial"/>
            <w:b/>
            <w:sz w:val="20"/>
            <w:szCs w:val="20"/>
            <w:lang w:val="en-GB" w:eastAsia="ko-KR"/>
          </w:rPr>
          <w:t xml:space="preserve">Figure 8.2.y.2-2: CLI Measurement </w:t>
        </w:r>
      </w:ins>
      <w:ins w:id="84" w:author="Huawei" w:date="2025-04-30T14:24:00Z">
        <w:r w:rsidR="00C34F48" w:rsidRPr="00C34F48">
          <w:rPr>
            <w:rFonts w:ascii="Arial" w:eastAsia="宋体" w:hAnsi="Arial"/>
            <w:b/>
            <w:sz w:val="20"/>
            <w:szCs w:val="20"/>
            <w:lang w:val="en-GB" w:eastAsia="ko-KR"/>
          </w:rPr>
          <w:t>Indication</w:t>
        </w:r>
      </w:ins>
      <w:ins w:id="85" w:author="Samsung" w:date="2025-04-24T18:37:00Z">
        <w:del w:id="86" w:author="Huawei" w:date="2025-04-30T14:24:00Z">
          <w:r w:rsidRPr="001450CE" w:rsidDel="00C34F48">
            <w:rPr>
              <w:rFonts w:ascii="Arial" w:eastAsia="宋体" w:hAnsi="Arial"/>
              <w:b/>
              <w:sz w:val="20"/>
              <w:szCs w:val="20"/>
              <w:lang w:val="en-GB" w:eastAsia="ko-KR"/>
            </w:rPr>
            <w:delText>Reporting</w:delText>
          </w:r>
        </w:del>
        <w:r w:rsidRPr="001450CE">
          <w:rPr>
            <w:rFonts w:ascii="Arial" w:eastAsia="宋体" w:hAnsi="Arial"/>
            <w:b/>
            <w:sz w:val="20"/>
            <w:szCs w:val="20"/>
            <w:lang w:val="en-GB" w:eastAsia="ko-KR"/>
          </w:rPr>
          <w:t xml:space="preserve"> initiated from the gNB-CU, successful operation</w:t>
        </w:r>
      </w:ins>
    </w:p>
    <w:p w14:paraId="25BA938C" w14:textId="48A3F706" w:rsidR="00683615" w:rsidRDefault="00683615" w:rsidP="00683615">
      <w:pPr>
        <w:widowControl w:val="0"/>
        <w:spacing w:after="180"/>
        <w:rPr>
          <w:ins w:id="87" w:author="Samsung" w:date="2025-04-24T18:37:00Z"/>
          <w:rFonts w:eastAsia="宋体"/>
          <w:sz w:val="20"/>
          <w:szCs w:val="20"/>
          <w:lang w:val="en-GB" w:eastAsia="ko-KR"/>
        </w:rPr>
      </w:pPr>
      <w:ins w:id="88" w:author="Samsung" w:date="2025-04-24T18:37:00Z">
        <w:r>
          <w:rPr>
            <w:rFonts w:eastAsia="宋体"/>
            <w:sz w:val="20"/>
            <w:szCs w:val="20"/>
            <w:lang w:val="en-GB" w:eastAsia="zh-CN"/>
          </w:rPr>
          <w:lastRenderedPageBreak/>
          <w:t xml:space="preserve">The gNB-CU </w:t>
        </w:r>
        <w:r w:rsidRPr="00C93CDC">
          <w:rPr>
            <w:rFonts w:eastAsia="宋体"/>
            <w:sz w:val="20"/>
            <w:szCs w:val="20"/>
            <w:lang w:val="en-GB" w:eastAsia="zh-CN"/>
          </w:rPr>
          <w:t>initiates the procedure by sending the CLI MEASUREMENT</w:t>
        </w:r>
      </w:ins>
      <w:ins w:id="89" w:author="Huawei" w:date="2025-04-30T14:24:00Z">
        <w:r w:rsidR="00C34F48">
          <w:rPr>
            <w:rFonts w:eastAsia="宋体"/>
            <w:sz w:val="20"/>
            <w:szCs w:val="20"/>
            <w:lang w:val="en-GB" w:eastAsia="zh-CN"/>
          </w:rPr>
          <w:t xml:space="preserve"> INDICATION</w:t>
        </w:r>
      </w:ins>
      <w:ins w:id="90" w:author="Samsung" w:date="2025-04-24T18:37:00Z">
        <w:del w:id="91" w:author="Huawei" w:date="2025-04-30T14:24:00Z">
          <w:r w:rsidRPr="00C93CDC" w:rsidDel="00C34F48">
            <w:rPr>
              <w:rFonts w:eastAsia="宋体"/>
              <w:sz w:val="20"/>
              <w:szCs w:val="20"/>
              <w:lang w:val="en-GB" w:eastAsia="zh-CN"/>
            </w:rPr>
            <w:delText xml:space="preserve"> UPDATE</w:delText>
          </w:r>
        </w:del>
        <w:r w:rsidRPr="00C93CDC">
          <w:rPr>
            <w:rFonts w:eastAsia="宋体"/>
            <w:sz w:val="20"/>
            <w:szCs w:val="20"/>
            <w:lang w:val="en-GB" w:eastAsia="zh-CN"/>
          </w:rPr>
          <w:t xml:space="preserve"> message to </w:t>
        </w:r>
        <w:r>
          <w:rPr>
            <w:rFonts w:eastAsia="宋体"/>
            <w:sz w:val="20"/>
            <w:szCs w:val="20"/>
            <w:lang w:val="en-GB" w:eastAsia="zh-CN"/>
          </w:rPr>
          <w:t xml:space="preserve">gNB-DU. The </w:t>
        </w:r>
        <w:r w:rsidRPr="001450CE">
          <w:rPr>
            <w:rFonts w:eastAsia="宋体" w:hint="eastAsia"/>
            <w:sz w:val="20"/>
            <w:szCs w:val="20"/>
            <w:lang w:val="en-GB" w:eastAsia="zh-CN"/>
          </w:rPr>
          <w:t>gNB</w:t>
        </w:r>
        <w:r w:rsidRPr="001450CE">
          <w:rPr>
            <w:rFonts w:eastAsia="宋体"/>
            <w:sz w:val="20"/>
            <w:szCs w:val="20"/>
            <w:lang w:val="en-GB" w:eastAsia="ko-KR"/>
          </w:rPr>
          <w:t xml:space="preserve">-CU </w:t>
        </w:r>
        <w:r w:rsidRPr="001450CE">
          <w:rPr>
            <w:rFonts w:eastAsia="宋体"/>
            <w:sz w:val="20"/>
            <w:szCs w:val="20"/>
            <w:lang w:val="en-GB" w:eastAsia="en-US"/>
          </w:rPr>
          <w:t>forward</w:t>
        </w:r>
        <w:r>
          <w:rPr>
            <w:rFonts w:eastAsia="宋体"/>
            <w:sz w:val="20"/>
            <w:szCs w:val="20"/>
            <w:lang w:val="en-GB" w:eastAsia="en-US"/>
          </w:rPr>
          <w:t>s</w:t>
        </w:r>
        <w:r w:rsidRPr="001450CE">
          <w:rPr>
            <w:rFonts w:eastAsia="宋体"/>
            <w:sz w:val="20"/>
            <w:szCs w:val="20"/>
            <w:lang w:val="en-GB" w:eastAsia="en-US"/>
          </w:rPr>
          <w:t xml:space="preserve"> the received</w:t>
        </w:r>
        <w:r w:rsidRPr="001450CE">
          <w:rPr>
            <w:rFonts w:eastAsia="宋体"/>
            <w:sz w:val="20"/>
            <w:szCs w:val="20"/>
            <w:lang w:val="en-GB" w:eastAsia="ko-KR"/>
          </w:rPr>
          <w:t xml:space="preserve"> results of the CLI measurements and possible CLI mitigation request in CLI MEASUREMENT </w:t>
        </w:r>
      </w:ins>
      <w:ins w:id="92" w:author="Huawei" w:date="2025-04-30T14:24:00Z">
        <w:r w:rsidR="00C34F48">
          <w:rPr>
            <w:rFonts w:eastAsia="宋体"/>
            <w:sz w:val="20"/>
            <w:szCs w:val="20"/>
            <w:lang w:val="en-GB" w:eastAsia="zh-CN"/>
          </w:rPr>
          <w:t>INDICATION</w:t>
        </w:r>
      </w:ins>
      <w:ins w:id="93" w:author="Samsung" w:date="2025-04-24T18:37:00Z">
        <w:del w:id="94" w:author="Huawei" w:date="2025-04-30T14:24:00Z">
          <w:r w:rsidRPr="001450CE" w:rsidDel="00C34F48">
            <w:rPr>
              <w:rFonts w:eastAsia="宋体"/>
              <w:sz w:val="20"/>
              <w:szCs w:val="20"/>
              <w:lang w:val="en-GB" w:eastAsia="ko-KR"/>
            </w:rPr>
            <w:delText>UPDATE</w:delText>
          </w:r>
        </w:del>
        <w:r w:rsidRPr="001450CE">
          <w:rPr>
            <w:rFonts w:eastAsia="宋体"/>
            <w:sz w:val="20"/>
            <w:szCs w:val="20"/>
            <w:lang w:val="en-GB" w:eastAsia="ko-KR"/>
          </w:rPr>
          <w:t xml:space="preserve"> message to gNB-</w:t>
        </w:r>
        <w:r w:rsidRPr="001450CE">
          <w:rPr>
            <w:rFonts w:eastAsia="宋体" w:hint="eastAsia"/>
            <w:sz w:val="20"/>
            <w:szCs w:val="20"/>
            <w:lang w:val="en-GB" w:eastAsia="zh-CN"/>
          </w:rPr>
          <w:t>D</w:t>
        </w:r>
        <w:r w:rsidRPr="001450CE">
          <w:rPr>
            <w:rFonts w:eastAsia="宋体"/>
            <w:sz w:val="20"/>
            <w:szCs w:val="20"/>
            <w:lang w:val="en-GB" w:eastAsia="ko-KR"/>
          </w:rPr>
          <w:t>U.</w:t>
        </w:r>
      </w:ins>
    </w:p>
    <w:p w14:paraId="01BB1DE2" w14:textId="77777777" w:rsidR="00683615" w:rsidRPr="00C34F48" w:rsidRDefault="00683615" w:rsidP="00683615">
      <w:pPr>
        <w:widowControl w:val="0"/>
        <w:spacing w:after="180"/>
        <w:rPr>
          <w:ins w:id="95" w:author="Samsung" w:date="2025-04-24T18:37:00Z"/>
          <w:rFonts w:eastAsia="宋体"/>
          <w:sz w:val="20"/>
          <w:szCs w:val="20"/>
          <w:lang w:val="en-GB" w:eastAsia="ko-KR"/>
        </w:rPr>
      </w:pPr>
    </w:p>
    <w:p w14:paraId="0276072D" w14:textId="77777777" w:rsidR="00683615" w:rsidRPr="00181CCC" w:rsidRDefault="00683615" w:rsidP="00683615">
      <w:pPr>
        <w:pStyle w:val="EditorsNote"/>
        <w:rPr>
          <w:ins w:id="96" w:author="Samsung" w:date="2025-04-24T18:37:00Z"/>
          <w:rFonts w:eastAsia="Malgun Gothic"/>
        </w:rPr>
      </w:pPr>
      <w:proofErr w:type="spellStart"/>
      <w:ins w:id="97" w:author="Samsung" w:date="2025-04-24T18:37:00Z">
        <w:r>
          <w:rPr>
            <w:rFonts w:eastAsia="宋体" w:hint="eastAsia"/>
          </w:rPr>
          <w:t>E</w:t>
        </w:r>
        <w:r>
          <w:rPr>
            <w:rFonts w:eastAsia="宋体"/>
          </w:rPr>
          <w:t>itor’s</w:t>
        </w:r>
        <w:proofErr w:type="spellEnd"/>
        <w:r>
          <w:rPr>
            <w:rFonts w:eastAsia="宋体"/>
          </w:rPr>
          <w:t xml:space="preserve"> Note: The name of the new procedure and details of procedure text can be further discussed.</w:t>
        </w:r>
      </w:ins>
    </w:p>
    <w:p w14:paraId="4B80392C" w14:textId="77777777" w:rsidR="00181CCC" w:rsidRPr="00683615" w:rsidRDefault="00181CCC" w:rsidP="001450CE">
      <w:pPr>
        <w:pStyle w:val="FirstChange"/>
      </w:pPr>
    </w:p>
    <w:p w14:paraId="6BF3B40C" w14:textId="4ECA8C96" w:rsidR="001450CE" w:rsidRDefault="001450CE" w:rsidP="001450CE">
      <w:pPr>
        <w:pStyle w:val="FirstChange"/>
      </w:pPr>
      <w:r>
        <w:t xml:space="preserve">&lt;&lt;&lt;&lt;&lt;&lt;&lt;&lt;&lt;&lt;&lt;&lt;&lt;&lt;&lt;&lt;&lt;&lt;&lt;&lt; </w:t>
      </w:r>
      <w:r>
        <w:rPr>
          <w:rFonts w:eastAsia="宋体"/>
          <w:lang w:val="en-US" w:eastAsia="zh-CN"/>
        </w:rPr>
        <w:t xml:space="preserve">Next </w:t>
      </w:r>
      <w:r>
        <w:t>Change &gt;&gt;&gt;&gt;&gt;&gt;&gt;&gt;&gt;&gt;&gt;&gt;&gt;&gt;&gt;&gt;&gt;&gt;&gt;&gt;</w:t>
      </w:r>
    </w:p>
    <w:p w14:paraId="1376D2B0" w14:textId="77777777" w:rsidR="00F34C64" w:rsidRPr="00F41843" w:rsidRDefault="00F34C64" w:rsidP="000932E5">
      <w:pPr>
        <w:pStyle w:val="4"/>
        <w:numPr>
          <w:ilvl w:val="0"/>
          <w:numId w:val="0"/>
        </w:numPr>
        <w:ind w:left="864" w:hanging="864"/>
        <w:rPr>
          <w:bCs/>
          <w:szCs w:val="22"/>
          <w:lang w:val="en-GB" w:eastAsia="ko-KR"/>
        </w:rPr>
      </w:pPr>
      <w:bookmarkStart w:id="98" w:name="_Toc20955862"/>
      <w:bookmarkStart w:id="99" w:name="_Toc29892974"/>
      <w:bookmarkStart w:id="100" w:name="_Toc36556911"/>
      <w:bookmarkStart w:id="101" w:name="_Toc45832338"/>
      <w:bookmarkStart w:id="102" w:name="_Toc51763591"/>
      <w:bookmarkStart w:id="103" w:name="_Toc64448757"/>
      <w:bookmarkStart w:id="104" w:name="_Toc66289416"/>
      <w:bookmarkStart w:id="105" w:name="_Toc74154529"/>
      <w:bookmarkStart w:id="106" w:name="_Toc81383273"/>
      <w:bookmarkStart w:id="107" w:name="_Toc88657906"/>
      <w:bookmarkStart w:id="108" w:name="_Toc97910818"/>
      <w:bookmarkStart w:id="109" w:name="_Toc99038538"/>
      <w:bookmarkStart w:id="110" w:name="_Toc99730801"/>
      <w:bookmarkStart w:id="111" w:name="_Toc105510930"/>
      <w:bookmarkStart w:id="112" w:name="_Toc105927462"/>
      <w:bookmarkStart w:id="113" w:name="_Toc106110002"/>
      <w:bookmarkStart w:id="114" w:name="_Toc113835439"/>
      <w:bookmarkStart w:id="115" w:name="_Toc120124286"/>
      <w:bookmarkStart w:id="116" w:name="_Toc192843690"/>
      <w:bookmarkStart w:id="117" w:name="_Hlk36374777"/>
      <w:r w:rsidRPr="00F41843">
        <w:rPr>
          <w:bCs/>
          <w:szCs w:val="22"/>
          <w:lang w:val="en-GB" w:eastAsia="ko-KR"/>
        </w:rPr>
        <w:t>9.2.1.10</w:t>
      </w:r>
      <w:r w:rsidRPr="00F41843">
        <w:rPr>
          <w:bCs/>
          <w:szCs w:val="22"/>
          <w:lang w:val="en-GB" w:eastAsia="ko-KR"/>
        </w:rPr>
        <w:tab/>
        <w:t>GNB-CU CONFIGURATION UPDATE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07D5EB0" w14:textId="77777777" w:rsidR="00F34C64" w:rsidRPr="00EA5FA7" w:rsidRDefault="00F34C64" w:rsidP="00F34C64">
      <w:pPr>
        <w:widowControl w:val="0"/>
      </w:pPr>
      <w:r w:rsidRPr="00EA5FA7">
        <w:t>This message is sent by the gNB-CU to transfer updated information associated to an F1-C interface instance.</w:t>
      </w:r>
    </w:p>
    <w:p w14:paraId="74A65AFA" w14:textId="77777777" w:rsidR="00F34C64" w:rsidRPr="00EA5FA7" w:rsidRDefault="00F34C64" w:rsidP="00F34C64">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2CFD2F3E" w14:textId="77777777" w:rsidR="00F34C64" w:rsidRPr="00EA5FA7" w:rsidRDefault="00F34C64" w:rsidP="00F34C64">
      <w:pPr>
        <w:widowControl w:val="0"/>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34C64" w:rsidRPr="00EA5FA7" w14:paraId="4D327C43" w14:textId="77777777" w:rsidTr="00C34F48">
        <w:trPr>
          <w:tblHeader/>
        </w:trPr>
        <w:tc>
          <w:tcPr>
            <w:tcW w:w="2160" w:type="dxa"/>
          </w:tcPr>
          <w:p w14:paraId="080A3245" w14:textId="77777777" w:rsidR="00F34C64" w:rsidRPr="00EA5FA7" w:rsidRDefault="00F34C64" w:rsidP="00C34F48">
            <w:pPr>
              <w:pStyle w:val="TAH"/>
              <w:keepNext w:val="0"/>
              <w:keepLines w:val="0"/>
              <w:widowControl w:val="0"/>
              <w:rPr>
                <w:lang w:eastAsia="ja-JP"/>
              </w:rPr>
            </w:pPr>
            <w:r w:rsidRPr="00EA5FA7">
              <w:rPr>
                <w:lang w:eastAsia="ja-JP"/>
              </w:rPr>
              <w:t>IE/Group Name</w:t>
            </w:r>
          </w:p>
        </w:tc>
        <w:tc>
          <w:tcPr>
            <w:tcW w:w="1080" w:type="dxa"/>
          </w:tcPr>
          <w:p w14:paraId="0A374541" w14:textId="77777777" w:rsidR="00F34C64" w:rsidRPr="00EA5FA7" w:rsidRDefault="00F34C64" w:rsidP="00C34F48">
            <w:pPr>
              <w:pStyle w:val="TAH"/>
              <w:keepNext w:val="0"/>
              <w:keepLines w:val="0"/>
              <w:widowControl w:val="0"/>
              <w:rPr>
                <w:lang w:eastAsia="ja-JP"/>
              </w:rPr>
            </w:pPr>
            <w:r w:rsidRPr="00EA5FA7">
              <w:rPr>
                <w:lang w:eastAsia="ja-JP"/>
              </w:rPr>
              <w:t>Presence</w:t>
            </w:r>
          </w:p>
        </w:tc>
        <w:tc>
          <w:tcPr>
            <w:tcW w:w="1080" w:type="dxa"/>
          </w:tcPr>
          <w:p w14:paraId="05688D55" w14:textId="77777777" w:rsidR="00F34C64" w:rsidRPr="00EA5FA7" w:rsidRDefault="00F34C64" w:rsidP="00C34F48">
            <w:pPr>
              <w:pStyle w:val="TAH"/>
              <w:keepNext w:val="0"/>
              <w:keepLines w:val="0"/>
              <w:widowControl w:val="0"/>
              <w:rPr>
                <w:lang w:eastAsia="ja-JP"/>
              </w:rPr>
            </w:pPr>
            <w:r w:rsidRPr="00EA5FA7">
              <w:rPr>
                <w:lang w:eastAsia="ja-JP"/>
              </w:rPr>
              <w:t>Range</w:t>
            </w:r>
          </w:p>
        </w:tc>
        <w:tc>
          <w:tcPr>
            <w:tcW w:w="1512" w:type="dxa"/>
          </w:tcPr>
          <w:p w14:paraId="1702AAA2" w14:textId="77777777" w:rsidR="00F34C64" w:rsidRPr="00EA5FA7" w:rsidRDefault="00F34C64" w:rsidP="00C34F48">
            <w:pPr>
              <w:pStyle w:val="TAH"/>
              <w:keepNext w:val="0"/>
              <w:keepLines w:val="0"/>
              <w:widowControl w:val="0"/>
              <w:rPr>
                <w:lang w:eastAsia="ja-JP"/>
              </w:rPr>
            </w:pPr>
            <w:r w:rsidRPr="00EA5FA7">
              <w:rPr>
                <w:lang w:eastAsia="ja-JP"/>
              </w:rPr>
              <w:t>IE type and reference</w:t>
            </w:r>
          </w:p>
        </w:tc>
        <w:tc>
          <w:tcPr>
            <w:tcW w:w="1728" w:type="dxa"/>
          </w:tcPr>
          <w:p w14:paraId="5C58B788" w14:textId="77777777" w:rsidR="00F34C64" w:rsidRPr="00EA5FA7" w:rsidRDefault="00F34C64" w:rsidP="00C34F48">
            <w:pPr>
              <w:pStyle w:val="TAH"/>
              <w:keepNext w:val="0"/>
              <w:keepLines w:val="0"/>
              <w:widowControl w:val="0"/>
              <w:rPr>
                <w:lang w:eastAsia="ja-JP"/>
              </w:rPr>
            </w:pPr>
            <w:r w:rsidRPr="00EA5FA7">
              <w:rPr>
                <w:lang w:eastAsia="ja-JP"/>
              </w:rPr>
              <w:t>Semantics description</w:t>
            </w:r>
          </w:p>
        </w:tc>
        <w:tc>
          <w:tcPr>
            <w:tcW w:w="1080" w:type="dxa"/>
          </w:tcPr>
          <w:p w14:paraId="5285BC77" w14:textId="77777777" w:rsidR="00F34C64" w:rsidRPr="00EA5FA7" w:rsidRDefault="00F34C64" w:rsidP="00C34F48">
            <w:pPr>
              <w:pStyle w:val="TAH"/>
              <w:keepNext w:val="0"/>
              <w:keepLines w:val="0"/>
              <w:widowControl w:val="0"/>
              <w:rPr>
                <w:lang w:eastAsia="ja-JP"/>
              </w:rPr>
            </w:pPr>
            <w:r w:rsidRPr="00EA5FA7">
              <w:rPr>
                <w:lang w:eastAsia="ja-JP"/>
              </w:rPr>
              <w:t>Criticality</w:t>
            </w:r>
          </w:p>
        </w:tc>
        <w:tc>
          <w:tcPr>
            <w:tcW w:w="1080" w:type="dxa"/>
          </w:tcPr>
          <w:p w14:paraId="6F9BF5D2" w14:textId="77777777" w:rsidR="00F34C64" w:rsidRPr="00EA5FA7" w:rsidRDefault="00F34C64" w:rsidP="00C34F48">
            <w:pPr>
              <w:pStyle w:val="TAH"/>
              <w:keepNext w:val="0"/>
              <w:keepLines w:val="0"/>
              <w:widowControl w:val="0"/>
              <w:rPr>
                <w:lang w:eastAsia="ja-JP"/>
              </w:rPr>
            </w:pPr>
            <w:r w:rsidRPr="00EA5FA7">
              <w:rPr>
                <w:lang w:eastAsia="ja-JP"/>
              </w:rPr>
              <w:t>Assigned Criticality</w:t>
            </w:r>
          </w:p>
        </w:tc>
      </w:tr>
      <w:tr w:rsidR="00F34C64" w:rsidRPr="00EA5FA7" w14:paraId="158C72EE" w14:textId="77777777" w:rsidTr="00C34F48">
        <w:tc>
          <w:tcPr>
            <w:tcW w:w="2160" w:type="dxa"/>
          </w:tcPr>
          <w:p w14:paraId="24D603AA" w14:textId="77777777" w:rsidR="00F34C64" w:rsidRPr="00EA5FA7" w:rsidRDefault="00F34C64" w:rsidP="00C34F48">
            <w:pPr>
              <w:pStyle w:val="TAL"/>
              <w:keepNext w:val="0"/>
              <w:keepLines w:val="0"/>
              <w:widowControl w:val="0"/>
              <w:rPr>
                <w:lang w:eastAsia="ja-JP"/>
              </w:rPr>
            </w:pPr>
            <w:r w:rsidRPr="00EA5FA7">
              <w:rPr>
                <w:lang w:eastAsia="ja-JP"/>
              </w:rPr>
              <w:t>Message Type</w:t>
            </w:r>
          </w:p>
        </w:tc>
        <w:tc>
          <w:tcPr>
            <w:tcW w:w="1080" w:type="dxa"/>
          </w:tcPr>
          <w:p w14:paraId="415744C2"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Pr>
          <w:p w14:paraId="4BF5A290" w14:textId="77777777" w:rsidR="00F34C64" w:rsidRPr="00EA5FA7" w:rsidRDefault="00F34C64" w:rsidP="00C34F48">
            <w:pPr>
              <w:pStyle w:val="TAL"/>
              <w:keepNext w:val="0"/>
              <w:keepLines w:val="0"/>
              <w:widowControl w:val="0"/>
              <w:rPr>
                <w:lang w:eastAsia="ja-JP"/>
              </w:rPr>
            </w:pPr>
          </w:p>
        </w:tc>
        <w:tc>
          <w:tcPr>
            <w:tcW w:w="1512" w:type="dxa"/>
          </w:tcPr>
          <w:p w14:paraId="296A5138" w14:textId="77777777" w:rsidR="00F34C64" w:rsidRPr="00EA5FA7" w:rsidRDefault="00F34C64" w:rsidP="00C34F48">
            <w:pPr>
              <w:pStyle w:val="TAL"/>
              <w:keepNext w:val="0"/>
              <w:keepLines w:val="0"/>
              <w:widowControl w:val="0"/>
              <w:rPr>
                <w:lang w:eastAsia="ja-JP"/>
              </w:rPr>
            </w:pPr>
            <w:r w:rsidRPr="00EA5FA7">
              <w:rPr>
                <w:lang w:eastAsia="ja-JP"/>
              </w:rPr>
              <w:t>9.3.1.1</w:t>
            </w:r>
          </w:p>
        </w:tc>
        <w:tc>
          <w:tcPr>
            <w:tcW w:w="1728" w:type="dxa"/>
          </w:tcPr>
          <w:p w14:paraId="6EBAA230" w14:textId="77777777" w:rsidR="00F34C64" w:rsidRPr="00EA5FA7" w:rsidRDefault="00F34C64" w:rsidP="00C34F48">
            <w:pPr>
              <w:pStyle w:val="TAL"/>
              <w:keepNext w:val="0"/>
              <w:keepLines w:val="0"/>
              <w:widowControl w:val="0"/>
              <w:rPr>
                <w:lang w:eastAsia="ja-JP"/>
              </w:rPr>
            </w:pPr>
          </w:p>
        </w:tc>
        <w:tc>
          <w:tcPr>
            <w:tcW w:w="1080" w:type="dxa"/>
          </w:tcPr>
          <w:p w14:paraId="08ED0B45"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Pr>
          <w:p w14:paraId="08D6050D" w14:textId="77777777" w:rsidR="00F34C64" w:rsidRPr="00EA5FA7" w:rsidRDefault="00F34C64" w:rsidP="00C34F48">
            <w:pPr>
              <w:pStyle w:val="TAC"/>
              <w:keepNext w:val="0"/>
              <w:keepLines w:val="0"/>
              <w:widowControl w:val="0"/>
              <w:rPr>
                <w:lang w:eastAsia="ja-JP"/>
              </w:rPr>
            </w:pPr>
            <w:r w:rsidRPr="00EA5FA7">
              <w:rPr>
                <w:lang w:eastAsia="ja-JP"/>
              </w:rPr>
              <w:t>reject</w:t>
            </w:r>
          </w:p>
        </w:tc>
      </w:tr>
      <w:tr w:rsidR="00F34C64" w:rsidRPr="00EA5FA7" w14:paraId="31009906" w14:textId="77777777" w:rsidTr="00C34F48">
        <w:tc>
          <w:tcPr>
            <w:tcW w:w="2160" w:type="dxa"/>
          </w:tcPr>
          <w:p w14:paraId="4821D892" w14:textId="77777777" w:rsidR="00F34C64" w:rsidRPr="00EA5FA7" w:rsidRDefault="00F34C64" w:rsidP="00C34F48">
            <w:pPr>
              <w:pStyle w:val="TAL"/>
              <w:keepNext w:val="0"/>
              <w:keepLines w:val="0"/>
              <w:widowControl w:val="0"/>
              <w:rPr>
                <w:lang w:eastAsia="ja-JP"/>
              </w:rPr>
            </w:pPr>
            <w:r w:rsidRPr="00EA5FA7">
              <w:rPr>
                <w:lang w:eastAsia="ja-JP"/>
              </w:rPr>
              <w:t>Transaction ID</w:t>
            </w:r>
          </w:p>
        </w:tc>
        <w:tc>
          <w:tcPr>
            <w:tcW w:w="1080" w:type="dxa"/>
          </w:tcPr>
          <w:p w14:paraId="557E3726"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Pr>
          <w:p w14:paraId="66168C09" w14:textId="77777777" w:rsidR="00F34C64" w:rsidRPr="00EA5FA7" w:rsidRDefault="00F34C64" w:rsidP="00C34F48">
            <w:pPr>
              <w:pStyle w:val="TAL"/>
              <w:keepNext w:val="0"/>
              <w:keepLines w:val="0"/>
              <w:widowControl w:val="0"/>
              <w:rPr>
                <w:lang w:eastAsia="ja-JP"/>
              </w:rPr>
            </w:pPr>
          </w:p>
        </w:tc>
        <w:tc>
          <w:tcPr>
            <w:tcW w:w="1512" w:type="dxa"/>
          </w:tcPr>
          <w:p w14:paraId="0A07304E" w14:textId="77777777" w:rsidR="00F34C64" w:rsidRPr="00EA5FA7" w:rsidRDefault="00F34C64" w:rsidP="00C34F48">
            <w:pPr>
              <w:pStyle w:val="TAL"/>
              <w:keepNext w:val="0"/>
              <w:keepLines w:val="0"/>
              <w:widowControl w:val="0"/>
              <w:rPr>
                <w:lang w:eastAsia="ja-JP"/>
              </w:rPr>
            </w:pPr>
            <w:r w:rsidRPr="00EA5FA7">
              <w:rPr>
                <w:lang w:eastAsia="ja-JP"/>
              </w:rPr>
              <w:t>9.3.1.23</w:t>
            </w:r>
          </w:p>
        </w:tc>
        <w:tc>
          <w:tcPr>
            <w:tcW w:w="1728" w:type="dxa"/>
          </w:tcPr>
          <w:p w14:paraId="50D4DD8D" w14:textId="77777777" w:rsidR="00F34C64" w:rsidRPr="00EA5FA7" w:rsidRDefault="00F34C64" w:rsidP="00C34F48">
            <w:pPr>
              <w:pStyle w:val="TAL"/>
              <w:keepNext w:val="0"/>
              <w:keepLines w:val="0"/>
              <w:widowControl w:val="0"/>
              <w:rPr>
                <w:lang w:eastAsia="ja-JP"/>
              </w:rPr>
            </w:pPr>
          </w:p>
        </w:tc>
        <w:tc>
          <w:tcPr>
            <w:tcW w:w="1080" w:type="dxa"/>
          </w:tcPr>
          <w:p w14:paraId="1144536D"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Pr>
          <w:p w14:paraId="054130FA" w14:textId="77777777" w:rsidR="00F34C64" w:rsidRPr="00EA5FA7" w:rsidRDefault="00F34C64" w:rsidP="00C34F48">
            <w:pPr>
              <w:pStyle w:val="TAC"/>
              <w:keepNext w:val="0"/>
              <w:keepLines w:val="0"/>
              <w:widowControl w:val="0"/>
              <w:rPr>
                <w:lang w:eastAsia="ja-JP"/>
              </w:rPr>
            </w:pPr>
            <w:r w:rsidRPr="00EA5FA7">
              <w:rPr>
                <w:lang w:eastAsia="ja-JP"/>
              </w:rPr>
              <w:t>reject</w:t>
            </w:r>
          </w:p>
        </w:tc>
      </w:tr>
      <w:tr w:rsidR="00F34C64" w:rsidRPr="00EA5FA7" w14:paraId="6A23158C" w14:textId="77777777" w:rsidTr="00C34F48">
        <w:tc>
          <w:tcPr>
            <w:tcW w:w="2160" w:type="dxa"/>
            <w:tcBorders>
              <w:top w:val="single" w:sz="4" w:space="0" w:color="auto"/>
              <w:left w:val="single" w:sz="4" w:space="0" w:color="auto"/>
              <w:bottom w:val="single" w:sz="4" w:space="0" w:color="auto"/>
              <w:right w:val="single" w:sz="4" w:space="0" w:color="auto"/>
            </w:tcBorders>
          </w:tcPr>
          <w:p w14:paraId="7EFB497A" w14:textId="77777777" w:rsidR="00F34C64" w:rsidRPr="00EA5FA7" w:rsidRDefault="00F34C64" w:rsidP="00C34F48">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93EC668"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4E4BA3" w14:textId="77777777" w:rsidR="00F34C64" w:rsidRPr="00EA5FA7" w:rsidRDefault="00F34C64" w:rsidP="00C34F48">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EB88D78"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182BF5" w14:textId="77777777" w:rsidR="00F34C64" w:rsidRPr="00EA5FA7" w:rsidRDefault="00F34C64" w:rsidP="00C34F48">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7F5B171D"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92ADD1" w14:textId="77777777" w:rsidR="00F34C64" w:rsidRPr="00EA5FA7" w:rsidRDefault="00F34C64" w:rsidP="00C34F48">
            <w:pPr>
              <w:pStyle w:val="TAC"/>
              <w:keepNext w:val="0"/>
              <w:keepLines w:val="0"/>
              <w:widowControl w:val="0"/>
              <w:rPr>
                <w:lang w:eastAsia="ja-JP"/>
              </w:rPr>
            </w:pPr>
            <w:r w:rsidRPr="00EA5FA7">
              <w:rPr>
                <w:lang w:eastAsia="ja-JP"/>
              </w:rPr>
              <w:t>reject</w:t>
            </w:r>
          </w:p>
        </w:tc>
      </w:tr>
      <w:tr w:rsidR="00F34C64" w:rsidRPr="00EA5FA7" w14:paraId="6F833667" w14:textId="77777777" w:rsidTr="00C34F48">
        <w:tc>
          <w:tcPr>
            <w:tcW w:w="2160" w:type="dxa"/>
            <w:tcBorders>
              <w:top w:val="single" w:sz="4" w:space="0" w:color="auto"/>
              <w:left w:val="single" w:sz="4" w:space="0" w:color="auto"/>
              <w:bottom w:val="single" w:sz="4" w:space="0" w:color="auto"/>
              <w:right w:val="single" w:sz="4" w:space="0" w:color="auto"/>
            </w:tcBorders>
          </w:tcPr>
          <w:p w14:paraId="5EFE87E8" w14:textId="77777777" w:rsidR="00F34C64" w:rsidRPr="00EA5FA7" w:rsidRDefault="00F34C64" w:rsidP="00C34F48">
            <w:pPr>
              <w:pStyle w:val="TAL"/>
              <w:keepNext w:val="0"/>
              <w:keepLines w:val="0"/>
              <w:widowControl w:val="0"/>
              <w:ind w:leftChars="50" w:left="11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5B0A645"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7A0D9" w14:textId="77777777" w:rsidR="00F34C64" w:rsidRPr="00EA5FA7" w:rsidRDefault="00F34C64" w:rsidP="00C34F48">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12815F"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F9D980"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9E1FC" w14:textId="77777777" w:rsidR="00F34C64" w:rsidRPr="00EA5FA7" w:rsidRDefault="00F34C64" w:rsidP="00C34F48">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0FF5C42" w14:textId="77777777" w:rsidR="00F34C64" w:rsidRPr="00EA5FA7" w:rsidRDefault="00F34C64" w:rsidP="00C34F48">
            <w:pPr>
              <w:pStyle w:val="TAC"/>
              <w:keepNext w:val="0"/>
              <w:keepLines w:val="0"/>
              <w:widowControl w:val="0"/>
              <w:rPr>
                <w:lang w:eastAsia="ja-JP"/>
              </w:rPr>
            </w:pPr>
            <w:r w:rsidRPr="00EA5FA7">
              <w:rPr>
                <w:lang w:eastAsia="ja-JP"/>
              </w:rPr>
              <w:t>reject</w:t>
            </w:r>
          </w:p>
        </w:tc>
      </w:tr>
      <w:tr w:rsidR="00F34C64" w:rsidRPr="00EA5FA7" w14:paraId="069C9716" w14:textId="77777777" w:rsidTr="00C34F48">
        <w:tc>
          <w:tcPr>
            <w:tcW w:w="2160" w:type="dxa"/>
            <w:tcBorders>
              <w:top w:val="single" w:sz="4" w:space="0" w:color="auto"/>
              <w:left w:val="single" w:sz="4" w:space="0" w:color="auto"/>
              <w:bottom w:val="single" w:sz="4" w:space="0" w:color="auto"/>
              <w:right w:val="single" w:sz="4" w:space="0" w:color="auto"/>
            </w:tcBorders>
          </w:tcPr>
          <w:p w14:paraId="17CAF2E0"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FD42CC0"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C5B67C"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F6B319" w14:textId="77777777" w:rsidR="00F34C64" w:rsidRPr="00EA5FA7" w:rsidRDefault="00F34C64" w:rsidP="00C34F48">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41B02D"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10B658"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1B85" w14:textId="77777777" w:rsidR="00F34C64" w:rsidRPr="00EA5FA7" w:rsidRDefault="00F34C64" w:rsidP="00C34F48">
            <w:pPr>
              <w:pStyle w:val="TAC"/>
              <w:keepNext w:val="0"/>
              <w:keepLines w:val="0"/>
              <w:widowControl w:val="0"/>
              <w:rPr>
                <w:lang w:eastAsia="ja-JP"/>
              </w:rPr>
            </w:pPr>
          </w:p>
        </w:tc>
      </w:tr>
      <w:tr w:rsidR="00F34C64" w:rsidRPr="00EA5FA7" w14:paraId="029AAEDD" w14:textId="77777777" w:rsidTr="00C34F48">
        <w:tc>
          <w:tcPr>
            <w:tcW w:w="2160" w:type="dxa"/>
            <w:tcBorders>
              <w:top w:val="single" w:sz="4" w:space="0" w:color="auto"/>
              <w:left w:val="single" w:sz="4" w:space="0" w:color="auto"/>
              <w:bottom w:val="single" w:sz="4" w:space="0" w:color="auto"/>
              <w:right w:val="single" w:sz="4" w:space="0" w:color="auto"/>
            </w:tcBorders>
          </w:tcPr>
          <w:p w14:paraId="405CCB55"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42F15964" w14:textId="77777777" w:rsidR="00F34C64" w:rsidRPr="00EA5FA7" w:rsidRDefault="00F34C64" w:rsidP="00C34F48">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FF1F2E"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5BF6FC" w14:textId="77777777" w:rsidR="00F34C64" w:rsidRPr="00EA5FA7" w:rsidRDefault="00F34C64" w:rsidP="00C34F48">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181F0222" w14:textId="77777777" w:rsidR="00F34C64" w:rsidRPr="00EA5FA7" w:rsidRDefault="00F34C64" w:rsidP="00C34F48">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8A18AFF"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5E3EC3" w14:textId="77777777" w:rsidR="00F34C64" w:rsidRPr="00EA5FA7" w:rsidRDefault="00F34C64" w:rsidP="00C34F48">
            <w:pPr>
              <w:pStyle w:val="TAC"/>
              <w:keepNext w:val="0"/>
              <w:keepLines w:val="0"/>
              <w:widowControl w:val="0"/>
              <w:rPr>
                <w:lang w:eastAsia="ja-JP"/>
              </w:rPr>
            </w:pPr>
          </w:p>
        </w:tc>
      </w:tr>
      <w:tr w:rsidR="00F34C64" w:rsidRPr="00EA5FA7" w14:paraId="40DCFDBA" w14:textId="77777777" w:rsidTr="00C34F48">
        <w:tc>
          <w:tcPr>
            <w:tcW w:w="2160" w:type="dxa"/>
            <w:tcBorders>
              <w:top w:val="single" w:sz="4" w:space="0" w:color="auto"/>
              <w:left w:val="single" w:sz="4" w:space="0" w:color="auto"/>
              <w:bottom w:val="single" w:sz="4" w:space="0" w:color="auto"/>
              <w:right w:val="single" w:sz="4" w:space="0" w:color="auto"/>
            </w:tcBorders>
          </w:tcPr>
          <w:p w14:paraId="0332F69B"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552B5321" w14:textId="77777777" w:rsidR="00F34C64" w:rsidRPr="00EA5FA7" w:rsidRDefault="00F34C64" w:rsidP="00C34F48">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20FA03"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244644" w14:textId="77777777" w:rsidR="00F34C64" w:rsidRPr="00EA5FA7" w:rsidRDefault="00F34C64" w:rsidP="00C34F48">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30A87E3D" w14:textId="77777777" w:rsidR="00F34C64" w:rsidRPr="00EA5FA7" w:rsidRDefault="00F34C64" w:rsidP="00C34F48">
            <w:pPr>
              <w:pStyle w:val="TAL"/>
              <w:keepNext w:val="0"/>
              <w:keepLines w:val="0"/>
              <w:widowControl w:val="0"/>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4AFFB457"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B640B3" w14:textId="77777777" w:rsidR="00F34C64" w:rsidRPr="00EA5FA7" w:rsidRDefault="00F34C64" w:rsidP="00C34F48">
            <w:pPr>
              <w:pStyle w:val="TAC"/>
              <w:keepNext w:val="0"/>
              <w:keepLines w:val="0"/>
              <w:widowControl w:val="0"/>
              <w:rPr>
                <w:lang w:eastAsia="ja-JP"/>
              </w:rPr>
            </w:pPr>
            <w:r w:rsidRPr="00EA5FA7">
              <w:rPr>
                <w:lang w:eastAsia="ja-JP"/>
              </w:rPr>
              <w:t>reject</w:t>
            </w:r>
          </w:p>
        </w:tc>
      </w:tr>
      <w:tr w:rsidR="00F34C64" w:rsidRPr="00EA5FA7" w14:paraId="5677A15E" w14:textId="77777777" w:rsidTr="00C34F48">
        <w:tc>
          <w:tcPr>
            <w:tcW w:w="2160" w:type="dxa"/>
            <w:tcBorders>
              <w:top w:val="single" w:sz="4" w:space="0" w:color="auto"/>
              <w:left w:val="single" w:sz="4" w:space="0" w:color="auto"/>
              <w:bottom w:val="single" w:sz="4" w:space="0" w:color="auto"/>
              <w:right w:val="single" w:sz="4" w:space="0" w:color="auto"/>
            </w:tcBorders>
          </w:tcPr>
          <w:p w14:paraId="78FE9538"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9AF7E94" w14:textId="77777777" w:rsidR="00F34C64" w:rsidRPr="00EA5FA7" w:rsidRDefault="00F34C64" w:rsidP="00C34F48">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97C9B5"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220BB5" w14:textId="77777777" w:rsidR="00F34C64" w:rsidRPr="00EA5FA7" w:rsidRDefault="00F34C64" w:rsidP="00C34F48">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327E843"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060D16"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30C80E" w14:textId="77777777" w:rsidR="00F34C64" w:rsidRPr="00EA5FA7" w:rsidRDefault="00F34C64" w:rsidP="00C34F48">
            <w:pPr>
              <w:pStyle w:val="TAC"/>
              <w:keepNext w:val="0"/>
              <w:keepLines w:val="0"/>
              <w:widowControl w:val="0"/>
              <w:rPr>
                <w:lang w:eastAsia="ja-JP"/>
              </w:rPr>
            </w:pPr>
            <w:r w:rsidRPr="00EA5FA7">
              <w:rPr>
                <w:lang w:eastAsia="ja-JP"/>
              </w:rPr>
              <w:t>ignore</w:t>
            </w:r>
          </w:p>
        </w:tc>
      </w:tr>
      <w:tr w:rsidR="00F34C64" w:rsidRPr="00EA5FA7" w14:paraId="78955E3C" w14:textId="77777777" w:rsidTr="00C34F48">
        <w:tc>
          <w:tcPr>
            <w:tcW w:w="2160" w:type="dxa"/>
            <w:tcBorders>
              <w:top w:val="single" w:sz="4" w:space="0" w:color="auto"/>
              <w:left w:val="single" w:sz="4" w:space="0" w:color="auto"/>
              <w:bottom w:val="single" w:sz="4" w:space="0" w:color="auto"/>
              <w:right w:val="single" w:sz="4" w:space="0" w:color="auto"/>
            </w:tcBorders>
          </w:tcPr>
          <w:p w14:paraId="46767CA6"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A98BC8D" w14:textId="77777777" w:rsidR="00F34C64" w:rsidRPr="00EA5FA7" w:rsidRDefault="00F34C64" w:rsidP="00C34F48">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865BAA"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777EEC" w14:textId="77777777" w:rsidR="00F34C64" w:rsidRPr="00EA5FA7" w:rsidRDefault="00F34C64" w:rsidP="00C34F48">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0C4CE85F" w14:textId="77777777" w:rsidR="00F34C64" w:rsidRPr="00EA5FA7" w:rsidRDefault="00F34C64" w:rsidP="00C34F48">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D7B46AC"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531D3B" w14:textId="77777777" w:rsidR="00F34C64" w:rsidRPr="00EA5FA7" w:rsidRDefault="00F34C64" w:rsidP="00C34F48">
            <w:pPr>
              <w:pStyle w:val="TAC"/>
              <w:keepNext w:val="0"/>
              <w:keepLines w:val="0"/>
              <w:widowControl w:val="0"/>
              <w:rPr>
                <w:lang w:eastAsia="ja-JP"/>
              </w:rPr>
            </w:pPr>
            <w:r w:rsidRPr="00EA5FA7">
              <w:rPr>
                <w:lang w:eastAsia="ja-JP"/>
              </w:rPr>
              <w:t>ignore</w:t>
            </w:r>
          </w:p>
        </w:tc>
      </w:tr>
      <w:tr w:rsidR="00F34C64" w:rsidRPr="00EA5FA7" w14:paraId="5DB8C67B" w14:textId="77777777" w:rsidTr="00C34F48">
        <w:tc>
          <w:tcPr>
            <w:tcW w:w="2160" w:type="dxa"/>
            <w:tcBorders>
              <w:top w:val="single" w:sz="4" w:space="0" w:color="auto"/>
              <w:left w:val="single" w:sz="4" w:space="0" w:color="auto"/>
              <w:bottom w:val="single" w:sz="4" w:space="0" w:color="auto"/>
              <w:right w:val="single" w:sz="4" w:space="0" w:color="auto"/>
            </w:tcBorders>
          </w:tcPr>
          <w:p w14:paraId="154D231A" w14:textId="77777777" w:rsidR="00F34C64" w:rsidRPr="00EA5FA7" w:rsidRDefault="00F34C64" w:rsidP="00C34F48">
            <w:pPr>
              <w:pStyle w:val="TAL"/>
              <w:keepNext w:val="0"/>
              <w:keepLines w:val="0"/>
              <w:widowControl w:val="0"/>
              <w:ind w:leftChars="100" w:left="22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B48674C" w14:textId="77777777" w:rsidR="00F34C64" w:rsidRPr="00EA5FA7" w:rsidRDefault="00F34C64" w:rsidP="00C34F4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AFBA0F"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1970E" w14:textId="77777777" w:rsidR="00F34C64" w:rsidRPr="00EA5FA7" w:rsidRDefault="00F34C64" w:rsidP="00C34F48">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418CEA79" w14:textId="77777777" w:rsidR="00F34C64" w:rsidRPr="00EA5FA7" w:rsidRDefault="00F34C64" w:rsidP="00C34F48">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560BFD7F" w14:textId="77777777" w:rsidR="00F34C64" w:rsidRPr="00EA5FA7" w:rsidRDefault="00F34C64" w:rsidP="00C34F48">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08CD4D" w14:textId="77777777" w:rsidR="00F34C64" w:rsidRPr="00EA5FA7" w:rsidRDefault="00F34C64" w:rsidP="00C34F48">
            <w:pPr>
              <w:pStyle w:val="TAC"/>
              <w:keepNext w:val="0"/>
              <w:keepLines w:val="0"/>
              <w:widowControl w:val="0"/>
              <w:rPr>
                <w:lang w:eastAsia="ja-JP"/>
              </w:rPr>
            </w:pPr>
            <w:r>
              <w:rPr>
                <w:rFonts w:cs="Arial"/>
                <w:szCs w:val="18"/>
                <w:lang w:eastAsia="ja-JP"/>
              </w:rPr>
              <w:t>ignore</w:t>
            </w:r>
          </w:p>
        </w:tc>
      </w:tr>
      <w:tr w:rsidR="00F34C64" w:rsidRPr="00EA5FA7" w14:paraId="69A4F03B" w14:textId="77777777" w:rsidTr="00C34F48">
        <w:tc>
          <w:tcPr>
            <w:tcW w:w="2160" w:type="dxa"/>
            <w:tcBorders>
              <w:top w:val="single" w:sz="4" w:space="0" w:color="auto"/>
              <w:left w:val="single" w:sz="4" w:space="0" w:color="auto"/>
              <w:bottom w:val="single" w:sz="4" w:space="0" w:color="auto"/>
              <w:right w:val="single" w:sz="4" w:space="0" w:color="auto"/>
            </w:tcBorders>
          </w:tcPr>
          <w:p w14:paraId="14A34FC7" w14:textId="77777777" w:rsidR="00F34C64" w:rsidRPr="00D15DEB" w:rsidRDefault="00F34C64" w:rsidP="00C34F48">
            <w:pPr>
              <w:pStyle w:val="TAL"/>
              <w:keepNext w:val="0"/>
              <w:keepLines w:val="0"/>
              <w:widowControl w:val="0"/>
              <w:ind w:leftChars="100" w:left="22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83838C4" w14:textId="77777777" w:rsidR="00F34C64" w:rsidRDefault="00F34C64" w:rsidP="00C34F4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E6AF3C"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DD908D" w14:textId="77777777" w:rsidR="00F34C64" w:rsidRDefault="00F34C64" w:rsidP="00C34F48">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01FF3F87" w14:textId="77777777" w:rsidR="00F34C64" w:rsidRDefault="00F34C64" w:rsidP="00C34F48">
            <w:pPr>
              <w:pStyle w:val="TAL"/>
              <w:keepNext w:val="0"/>
              <w:keepLines w:val="0"/>
              <w:widowControl w:val="0"/>
              <w:rPr>
                <w:rFonts w:cs="Arial"/>
                <w:szCs w:val="18"/>
                <w:lang w:eastAsia="ja-JP"/>
              </w:rPr>
            </w:pPr>
            <w:r>
              <w:rPr>
                <w:rFonts w:cs="Arial"/>
                <w:szCs w:val="18"/>
                <w:lang w:eastAsia="ja-JP"/>
              </w:rPr>
              <w:t>Indicates the available SNPN ID list.</w:t>
            </w:r>
          </w:p>
          <w:p w14:paraId="3834CA67" w14:textId="77777777" w:rsidR="00F34C64" w:rsidRDefault="00F34C64" w:rsidP="00C34F48">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459946" w14:textId="77777777" w:rsidR="00F34C64" w:rsidRDefault="00F34C64" w:rsidP="00C34F48">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160AB0" w14:textId="77777777" w:rsidR="00F34C64" w:rsidRDefault="00F34C64" w:rsidP="00C34F48">
            <w:pPr>
              <w:pStyle w:val="TAC"/>
              <w:keepNext w:val="0"/>
              <w:keepLines w:val="0"/>
              <w:widowControl w:val="0"/>
              <w:rPr>
                <w:rFonts w:cs="Arial"/>
                <w:szCs w:val="18"/>
                <w:lang w:eastAsia="ja-JP"/>
              </w:rPr>
            </w:pPr>
            <w:r>
              <w:rPr>
                <w:lang w:eastAsia="ja-JP"/>
              </w:rPr>
              <w:t>ignore</w:t>
            </w:r>
          </w:p>
        </w:tc>
      </w:tr>
      <w:tr w:rsidR="00F34C64" w:rsidRPr="00EA5FA7" w14:paraId="0BD65092" w14:textId="77777777" w:rsidTr="00C34F48">
        <w:tc>
          <w:tcPr>
            <w:tcW w:w="2160" w:type="dxa"/>
            <w:tcBorders>
              <w:top w:val="single" w:sz="4" w:space="0" w:color="auto"/>
              <w:left w:val="single" w:sz="4" w:space="0" w:color="auto"/>
              <w:bottom w:val="single" w:sz="4" w:space="0" w:color="auto"/>
              <w:right w:val="single" w:sz="4" w:space="0" w:color="auto"/>
            </w:tcBorders>
          </w:tcPr>
          <w:p w14:paraId="77A0EFA8" w14:textId="77777777" w:rsidR="00F34C64" w:rsidRDefault="00F34C64" w:rsidP="00C34F48">
            <w:pPr>
              <w:pStyle w:val="TAL"/>
              <w:keepNext w:val="0"/>
              <w:keepLines w:val="0"/>
              <w:widowControl w:val="0"/>
              <w:ind w:leftChars="100" w:left="22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7416F345" w14:textId="77777777" w:rsidR="00F34C64" w:rsidRDefault="00F34C64" w:rsidP="00C34F48">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7F85FE"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4438B7" w14:textId="77777777" w:rsidR="00F34C64" w:rsidRDefault="00F34C64" w:rsidP="00C34F48">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6409D59" w14:textId="77777777" w:rsidR="00F34C64" w:rsidRDefault="00F34C64"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E12324" w14:textId="77777777" w:rsidR="00F34C64" w:rsidRDefault="00F34C64" w:rsidP="00C34F48">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E04AE" w14:textId="77777777" w:rsidR="00F34C64" w:rsidRDefault="00F34C64" w:rsidP="00C34F48">
            <w:pPr>
              <w:pStyle w:val="TAC"/>
              <w:keepNext w:val="0"/>
              <w:keepLines w:val="0"/>
              <w:widowControl w:val="0"/>
              <w:rPr>
                <w:lang w:eastAsia="ja-JP"/>
              </w:rPr>
            </w:pPr>
            <w:r w:rsidRPr="00DA11D0">
              <w:rPr>
                <w:rFonts w:cs="Arial"/>
                <w:szCs w:val="18"/>
                <w:lang w:eastAsia="ja-JP"/>
              </w:rPr>
              <w:t>ignore</w:t>
            </w:r>
          </w:p>
        </w:tc>
      </w:tr>
      <w:tr w:rsidR="00F34C64" w:rsidRPr="00EA5FA7" w14:paraId="22704A14" w14:textId="77777777" w:rsidTr="00C34F48">
        <w:tc>
          <w:tcPr>
            <w:tcW w:w="2160" w:type="dxa"/>
            <w:tcBorders>
              <w:top w:val="single" w:sz="4" w:space="0" w:color="auto"/>
              <w:left w:val="single" w:sz="4" w:space="0" w:color="auto"/>
              <w:bottom w:val="single" w:sz="4" w:space="0" w:color="auto"/>
              <w:right w:val="single" w:sz="4" w:space="0" w:color="auto"/>
            </w:tcBorders>
          </w:tcPr>
          <w:p w14:paraId="37DD9DD9" w14:textId="77777777" w:rsidR="00F34C64" w:rsidRPr="006F3829" w:rsidRDefault="00F34C64" w:rsidP="00C34F48">
            <w:pPr>
              <w:pStyle w:val="TAL"/>
              <w:keepNext w:val="0"/>
              <w:keepLines w:val="0"/>
              <w:widowControl w:val="0"/>
              <w:ind w:leftChars="100" w:left="220"/>
              <w:rPr>
                <w:rFonts w:cs="Arial"/>
                <w:szCs w:val="18"/>
                <w:lang w:eastAsia="ja-JP"/>
              </w:rPr>
            </w:pPr>
            <w:r w:rsidRPr="006F3829">
              <w:rPr>
                <w:rFonts w:cs="Arial"/>
                <w:szCs w:val="18"/>
                <w:lang w:eastAsia="ja-JP"/>
              </w:rPr>
              <w:t xml:space="preserve">&gt;&gt;SSBs within the </w:t>
            </w:r>
            <w:r w:rsidRPr="006F3829">
              <w:rPr>
                <w:rFonts w:cs="Arial"/>
                <w:szCs w:val="18"/>
                <w:lang w:eastAsia="ja-JP"/>
              </w:rPr>
              <w:lastRenderedPageBreak/>
              <w:t>cell to be Activated List</w:t>
            </w:r>
          </w:p>
        </w:tc>
        <w:tc>
          <w:tcPr>
            <w:tcW w:w="1080" w:type="dxa"/>
            <w:tcBorders>
              <w:top w:val="single" w:sz="4" w:space="0" w:color="auto"/>
              <w:left w:val="single" w:sz="4" w:space="0" w:color="auto"/>
              <w:bottom w:val="single" w:sz="4" w:space="0" w:color="auto"/>
              <w:right w:val="single" w:sz="4" w:space="0" w:color="auto"/>
            </w:tcBorders>
          </w:tcPr>
          <w:p w14:paraId="4BFD5922" w14:textId="77777777" w:rsidR="00F34C64" w:rsidRPr="00DA11D0" w:rsidRDefault="00F34C64" w:rsidP="00C34F48">
            <w:pPr>
              <w:pStyle w:val="TAL"/>
              <w:keepNext w:val="0"/>
              <w:keepLines w:val="0"/>
              <w:widowControl w:val="0"/>
              <w:rPr>
                <w:lang w:eastAsia="ja-JP"/>
              </w:rPr>
            </w:pPr>
            <w:r>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1515C3F" w14:textId="77777777" w:rsidR="00F34C64" w:rsidRDefault="00F34C64" w:rsidP="00C34F48">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94CB022" w14:textId="77777777" w:rsidR="00F34C64" w:rsidRPr="00482F25" w:rsidRDefault="00F34C64" w:rsidP="00C34F48">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4E0DDA9F" w14:textId="77777777" w:rsidR="00F34C64" w:rsidRDefault="00F34C64" w:rsidP="00C34F48">
            <w:pPr>
              <w:pStyle w:val="TAL"/>
              <w:keepNext w:val="0"/>
              <w:keepLines w:val="0"/>
              <w:widowControl w:val="0"/>
              <w:rPr>
                <w:lang w:eastAsia="ja-JP"/>
              </w:rPr>
            </w:pPr>
            <w:r>
              <w:rPr>
                <w:lang w:eastAsia="ja-JP"/>
              </w:rPr>
              <w:t xml:space="preserve">List of SSB beams </w:t>
            </w:r>
            <w:r>
              <w:rPr>
                <w:lang w:eastAsia="ja-JP"/>
              </w:rPr>
              <w:lastRenderedPageBreak/>
              <w:t>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0488F08A" w14:textId="77777777" w:rsidR="00F34C64" w:rsidRDefault="00F34C64" w:rsidP="00C34F48">
            <w:pPr>
              <w:pStyle w:val="TAC"/>
              <w:keepNext w:val="0"/>
              <w:keepLines w:val="0"/>
              <w:widowControl w:val="0"/>
              <w:rPr>
                <w:rFonts w:cs="Arial"/>
                <w:szCs w:val="18"/>
                <w:lang w:eastAsia="ja-JP"/>
              </w:rPr>
            </w:pPr>
            <w:r>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4808B64" w14:textId="77777777" w:rsidR="00F34C64" w:rsidRDefault="00F34C64" w:rsidP="00C34F48">
            <w:pPr>
              <w:pStyle w:val="TAC"/>
              <w:keepNext w:val="0"/>
              <w:keepLines w:val="0"/>
              <w:widowControl w:val="0"/>
              <w:rPr>
                <w:rFonts w:cs="Arial"/>
                <w:lang w:eastAsia="ja-JP"/>
              </w:rPr>
            </w:pPr>
            <w:r>
              <w:rPr>
                <w:rFonts w:cs="Arial"/>
                <w:lang w:eastAsia="ja-JP"/>
              </w:rPr>
              <w:t>reject</w:t>
            </w:r>
          </w:p>
        </w:tc>
      </w:tr>
      <w:tr w:rsidR="00F34C64" w:rsidRPr="00EA5FA7" w14:paraId="19CAC264" w14:textId="77777777" w:rsidTr="00C34F48">
        <w:tc>
          <w:tcPr>
            <w:tcW w:w="2160" w:type="dxa"/>
            <w:tcBorders>
              <w:top w:val="single" w:sz="4" w:space="0" w:color="auto"/>
              <w:left w:val="single" w:sz="4" w:space="0" w:color="auto"/>
              <w:bottom w:val="single" w:sz="4" w:space="0" w:color="auto"/>
              <w:right w:val="single" w:sz="4" w:space="0" w:color="auto"/>
            </w:tcBorders>
          </w:tcPr>
          <w:p w14:paraId="48D6B76F" w14:textId="77777777" w:rsidR="00F34C64" w:rsidRPr="00EA5FA7" w:rsidRDefault="00F34C64" w:rsidP="00C34F48">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047F2D1"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3B1F6F" w14:textId="77777777" w:rsidR="00F34C64" w:rsidRPr="00EA5FA7" w:rsidRDefault="00F34C64" w:rsidP="00C34F48">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31A131"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01B3A9" w14:textId="77777777" w:rsidR="00F34C64" w:rsidRPr="00EA5FA7" w:rsidRDefault="00F34C64" w:rsidP="00C34F48">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9563296"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DF7650" w14:textId="77777777" w:rsidR="00F34C64" w:rsidRPr="00EA5FA7" w:rsidRDefault="00F34C64" w:rsidP="00C34F48">
            <w:pPr>
              <w:pStyle w:val="TAC"/>
              <w:keepNext w:val="0"/>
              <w:keepLines w:val="0"/>
              <w:widowControl w:val="0"/>
              <w:rPr>
                <w:lang w:eastAsia="ja-JP"/>
              </w:rPr>
            </w:pPr>
            <w:r w:rsidRPr="00EA5FA7">
              <w:rPr>
                <w:lang w:eastAsia="ja-JP"/>
              </w:rPr>
              <w:t>reject</w:t>
            </w:r>
          </w:p>
        </w:tc>
      </w:tr>
      <w:tr w:rsidR="00F34C64" w:rsidRPr="00EA5FA7" w14:paraId="78D9B23B" w14:textId="77777777" w:rsidTr="00C34F48">
        <w:tc>
          <w:tcPr>
            <w:tcW w:w="2160" w:type="dxa"/>
            <w:tcBorders>
              <w:top w:val="single" w:sz="4" w:space="0" w:color="auto"/>
              <w:left w:val="single" w:sz="4" w:space="0" w:color="auto"/>
              <w:bottom w:val="single" w:sz="4" w:space="0" w:color="auto"/>
              <w:right w:val="single" w:sz="4" w:space="0" w:color="auto"/>
            </w:tcBorders>
          </w:tcPr>
          <w:p w14:paraId="12903C64" w14:textId="77777777" w:rsidR="00F34C64" w:rsidRPr="00EA5FA7" w:rsidRDefault="00F34C64" w:rsidP="00C34F48">
            <w:pPr>
              <w:pStyle w:val="TAL"/>
              <w:keepNext w:val="0"/>
              <w:keepLines w:val="0"/>
              <w:widowControl w:val="0"/>
              <w:ind w:leftChars="50" w:left="11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269756F"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CB0A80" w14:textId="77777777" w:rsidR="00F34C64" w:rsidRPr="00EA5FA7" w:rsidRDefault="00F34C64" w:rsidP="00C34F48">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5EAEE9"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68F564"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9AC183" w14:textId="77777777" w:rsidR="00F34C64" w:rsidRPr="00EA5FA7" w:rsidRDefault="00F34C64" w:rsidP="00C34F48">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9FEA3AB" w14:textId="77777777" w:rsidR="00F34C64" w:rsidRPr="00EA5FA7" w:rsidRDefault="00F34C64" w:rsidP="00C34F48">
            <w:pPr>
              <w:pStyle w:val="TAC"/>
              <w:keepNext w:val="0"/>
              <w:keepLines w:val="0"/>
              <w:widowControl w:val="0"/>
              <w:rPr>
                <w:lang w:eastAsia="ja-JP"/>
              </w:rPr>
            </w:pPr>
            <w:r w:rsidRPr="00EA5FA7">
              <w:rPr>
                <w:lang w:eastAsia="ja-JP"/>
              </w:rPr>
              <w:t>reject</w:t>
            </w:r>
          </w:p>
        </w:tc>
      </w:tr>
      <w:tr w:rsidR="00F34C64" w:rsidRPr="00EA5FA7" w14:paraId="0508A1DB" w14:textId="77777777" w:rsidTr="00C34F48">
        <w:tc>
          <w:tcPr>
            <w:tcW w:w="2160" w:type="dxa"/>
            <w:tcBorders>
              <w:top w:val="single" w:sz="4" w:space="0" w:color="auto"/>
              <w:left w:val="single" w:sz="4" w:space="0" w:color="auto"/>
              <w:bottom w:val="single" w:sz="4" w:space="0" w:color="auto"/>
              <w:right w:val="single" w:sz="4" w:space="0" w:color="auto"/>
            </w:tcBorders>
          </w:tcPr>
          <w:p w14:paraId="52977CD7"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89D243E"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8413B9"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F578B2" w14:textId="77777777" w:rsidR="00F34C64" w:rsidRPr="00EA5FA7" w:rsidRDefault="00F34C64" w:rsidP="00C34F48">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C24325C"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CCA45"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85A30" w14:textId="77777777" w:rsidR="00F34C64" w:rsidRPr="00EA5FA7" w:rsidRDefault="00F34C64" w:rsidP="00C34F48">
            <w:pPr>
              <w:pStyle w:val="TAC"/>
              <w:keepNext w:val="0"/>
              <w:keepLines w:val="0"/>
              <w:widowControl w:val="0"/>
              <w:rPr>
                <w:lang w:eastAsia="ja-JP"/>
              </w:rPr>
            </w:pPr>
          </w:p>
        </w:tc>
      </w:tr>
      <w:tr w:rsidR="00F34C64" w:rsidRPr="00EA5FA7" w:rsidDel="006B4279" w14:paraId="0A1C2C13" w14:textId="77777777" w:rsidTr="00C34F48">
        <w:tc>
          <w:tcPr>
            <w:tcW w:w="2160" w:type="dxa"/>
            <w:tcBorders>
              <w:top w:val="single" w:sz="4" w:space="0" w:color="auto"/>
              <w:left w:val="single" w:sz="4" w:space="0" w:color="auto"/>
              <w:bottom w:val="single" w:sz="4" w:space="0" w:color="auto"/>
              <w:right w:val="single" w:sz="4" w:space="0" w:color="auto"/>
            </w:tcBorders>
          </w:tcPr>
          <w:p w14:paraId="37360DCD" w14:textId="77777777" w:rsidR="00F34C64" w:rsidRPr="00EA5FA7" w:rsidDel="006B4279" w:rsidRDefault="00F34C64" w:rsidP="00C34F48">
            <w:pPr>
              <w:pStyle w:val="TAL"/>
              <w:keepNext w:val="0"/>
              <w:keepLines w:val="0"/>
              <w:widowControl w:val="0"/>
              <w:rPr>
                <w:rFonts w:cs="Arial"/>
                <w:b/>
                <w:szCs w:val="18"/>
                <w:lang w:eastAsia="ja-JP"/>
              </w:rPr>
            </w:pPr>
            <w:r w:rsidRPr="00EA5FA7">
              <w:rPr>
                <w:rFonts w:cs="Arial"/>
                <w:b/>
                <w:szCs w:val="18"/>
                <w:lang w:eastAsia="ja-JP"/>
              </w:rPr>
              <w:t xml:space="preserve">gNB-CU TNL Association </w:t>
            </w:r>
            <w:proofErr w:type="gramStart"/>
            <w:r w:rsidRPr="00EA5FA7">
              <w:rPr>
                <w:rFonts w:cs="Arial"/>
                <w:b/>
                <w:szCs w:val="18"/>
                <w:lang w:eastAsia="ja-JP"/>
              </w:rPr>
              <w:t>To</w:t>
            </w:r>
            <w:proofErr w:type="gramEnd"/>
            <w:r w:rsidRPr="00EA5FA7">
              <w:rPr>
                <w:rFonts w:cs="Arial"/>
                <w:b/>
                <w:szCs w:val="18"/>
                <w:lang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2FBC30A3" w14:textId="77777777" w:rsidR="00F34C64" w:rsidRPr="00EA5FA7" w:rsidDel="006B4279"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2BBC6" w14:textId="77777777" w:rsidR="00F34C64" w:rsidRPr="00EA5FA7" w:rsidRDefault="00F34C64" w:rsidP="00C34F48">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0A7D9C" w14:textId="77777777" w:rsidR="00F34C64" w:rsidRPr="00EA5FA7" w:rsidDel="006B4279"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81ABFB" w14:textId="77777777" w:rsidR="00F34C64" w:rsidRPr="00EA5FA7" w:rsidDel="006B4279"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F7BA6" w14:textId="77777777" w:rsidR="00F34C64" w:rsidRPr="00EA5FA7" w:rsidDel="006B4279" w:rsidRDefault="00F34C64"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276360" w14:textId="77777777" w:rsidR="00F34C64" w:rsidRPr="00EA5FA7" w:rsidDel="006B4279" w:rsidRDefault="00F34C64" w:rsidP="00C34F48">
            <w:pPr>
              <w:pStyle w:val="TAC"/>
              <w:keepNext w:val="0"/>
              <w:keepLines w:val="0"/>
              <w:widowControl w:val="0"/>
              <w:rPr>
                <w:lang w:eastAsia="ja-JP"/>
              </w:rPr>
            </w:pPr>
            <w:r w:rsidRPr="00EA5FA7">
              <w:rPr>
                <w:lang w:eastAsia="ja-JP"/>
              </w:rPr>
              <w:t>ignore</w:t>
            </w:r>
          </w:p>
        </w:tc>
      </w:tr>
      <w:tr w:rsidR="00F34C64" w:rsidRPr="00EA5FA7" w14:paraId="53040672" w14:textId="77777777" w:rsidTr="00C34F48">
        <w:tc>
          <w:tcPr>
            <w:tcW w:w="2160" w:type="dxa"/>
            <w:tcBorders>
              <w:top w:val="single" w:sz="4" w:space="0" w:color="auto"/>
              <w:left w:val="single" w:sz="4" w:space="0" w:color="auto"/>
              <w:bottom w:val="single" w:sz="4" w:space="0" w:color="auto"/>
              <w:right w:val="single" w:sz="4" w:space="0" w:color="auto"/>
            </w:tcBorders>
          </w:tcPr>
          <w:p w14:paraId="75D39257" w14:textId="77777777" w:rsidR="00F34C64" w:rsidRPr="00EA5FA7" w:rsidRDefault="00F34C64" w:rsidP="00C34F48">
            <w:pPr>
              <w:pStyle w:val="TAL"/>
              <w:keepNext w:val="0"/>
              <w:keepLines w:val="0"/>
              <w:widowControl w:val="0"/>
              <w:ind w:leftChars="50" w:left="110"/>
              <w:rPr>
                <w:rFonts w:cs="Arial"/>
                <w:b/>
                <w:szCs w:val="18"/>
                <w:lang w:eastAsia="ja-JP"/>
              </w:rPr>
            </w:pPr>
            <w:r w:rsidRPr="00EA5FA7">
              <w:rPr>
                <w:rFonts w:cs="Arial"/>
                <w:b/>
                <w:szCs w:val="18"/>
                <w:lang w:eastAsia="ja-JP"/>
              </w:rPr>
              <w:t xml:space="preserve">&gt;gNB-CU TNL Association </w:t>
            </w:r>
            <w:proofErr w:type="gramStart"/>
            <w:r w:rsidRPr="00EA5FA7">
              <w:rPr>
                <w:rFonts w:cs="Arial"/>
                <w:b/>
                <w:szCs w:val="18"/>
                <w:lang w:eastAsia="ja-JP"/>
              </w:rPr>
              <w:t>To</w:t>
            </w:r>
            <w:proofErr w:type="gramEnd"/>
            <w:r w:rsidRPr="00EA5FA7">
              <w:rPr>
                <w:rFonts w:cs="Arial"/>
                <w:b/>
                <w:szCs w:val="18"/>
                <w:lang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50A211B6" w14:textId="77777777" w:rsidR="00F34C64" w:rsidRPr="00EA5FA7" w:rsidDel="006B4279"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8E4190" w14:textId="77777777" w:rsidR="00F34C64" w:rsidRPr="00EA5FA7" w:rsidRDefault="00F34C64" w:rsidP="00C34F48">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763856" w14:textId="77777777" w:rsidR="00F34C64" w:rsidRPr="00EA5FA7" w:rsidDel="006B4279"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5BFB02" w14:textId="77777777" w:rsidR="00F34C64" w:rsidRPr="00EA5FA7" w:rsidDel="006B4279"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9454E" w14:textId="77777777" w:rsidR="00F34C64" w:rsidRPr="00EA5FA7" w:rsidRDefault="00F34C64" w:rsidP="00C34F48">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7A4A96A" w14:textId="77777777" w:rsidR="00F34C64" w:rsidRPr="00EA5FA7" w:rsidRDefault="00F34C64" w:rsidP="00C34F48">
            <w:pPr>
              <w:pStyle w:val="TAC"/>
              <w:keepNext w:val="0"/>
              <w:keepLines w:val="0"/>
              <w:widowControl w:val="0"/>
              <w:rPr>
                <w:lang w:eastAsia="ja-JP"/>
              </w:rPr>
            </w:pPr>
            <w:r w:rsidRPr="00EA5FA7">
              <w:rPr>
                <w:lang w:eastAsia="ja-JP"/>
              </w:rPr>
              <w:t>ignore</w:t>
            </w:r>
          </w:p>
        </w:tc>
      </w:tr>
      <w:tr w:rsidR="00F34C64" w:rsidRPr="00EA5FA7" w14:paraId="15D9708F" w14:textId="77777777" w:rsidTr="00C34F48">
        <w:tc>
          <w:tcPr>
            <w:tcW w:w="2160" w:type="dxa"/>
            <w:tcBorders>
              <w:top w:val="single" w:sz="4" w:space="0" w:color="auto"/>
              <w:left w:val="single" w:sz="4" w:space="0" w:color="auto"/>
              <w:bottom w:val="single" w:sz="4" w:space="0" w:color="auto"/>
              <w:right w:val="single" w:sz="4" w:space="0" w:color="auto"/>
            </w:tcBorders>
          </w:tcPr>
          <w:p w14:paraId="5C78336E"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0A59F202" w14:textId="77777777" w:rsidR="00F34C64" w:rsidRPr="00EA5FA7" w:rsidDel="006B4279"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A5F18C"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3051E3" w14:textId="77777777" w:rsidR="00F34C64" w:rsidRDefault="00F34C64" w:rsidP="00C34F48">
            <w:pPr>
              <w:pStyle w:val="TAL"/>
              <w:keepNext w:val="0"/>
              <w:keepLines w:val="0"/>
              <w:widowControl w:val="0"/>
              <w:rPr>
                <w:lang w:eastAsia="ja-JP"/>
              </w:rPr>
            </w:pPr>
            <w:r>
              <w:rPr>
                <w:lang w:eastAsia="ja-JP"/>
              </w:rPr>
              <w:t>CP Transport Layer Information</w:t>
            </w:r>
          </w:p>
          <w:p w14:paraId="7CC25CFC" w14:textId="77777777" w:rsidR="00F34C64" w:rsidRPr="00EA5FA7" w:rsidDel="006B4279" w:rsidRDefault="00F34C64" w:rsidP="00C34F48">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7762290" w14:textId="77777777" w:rsidR="00F34C64" w:rsidRPr="00EA5FA7" w:rsidDel="006B4279" w:rsidRDefault="00F34C64" w:rsidP="00C34F48">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1A18C143"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BADDBD" w14:textId="77777777" w:rsidR="00F34C64" w:rsidRPr="00EA5FA7" w:rsidRDefault="00F34C64" w:rsidP="00C34F48">
            <w:pPr>
              <w:pStyle w:val="TAC"/>
              <w:keepNext w:val="0"/>
              <w:keepLines w:val="0"/>
              <w:widowControl w:val="0"/>
              <w:rPr>
                <w:lang w:eastAsia="ja-JP"/>
              </w:rPr>
            </w:pPr>
          </w:p>
        </w:tc>
      </w:tr>
      <w:tr w:rsidR="00F34C64" w:rsidRPr="00EA5FA7" w14:paraId="38814B24" w14:textId="77777777" w:rsidTr="00C34F48">
        <w:tc>
          <w:tcPr>
            <w:tcW w:w="2160" w:type="dxa"/>
            <w:tcBorders>
              <w:top w:val="single" w:sz="4" w:space="0" w:color="auto"/>
              <w:left w:val="single" w:sz="4" w:space="0" w:color="auto"/>
              <w:bottom w:val="single" w:sz="4" w:space="0" w:color="auto"/>
              <w:right w:val="single" w:sz="4" w:space="0" w:color="auto"/>
            </w:tcBorders>
          </w:tcPr>
          <w:p w14:paraId="51BFC9B5"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45AA0197"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0BD9B8"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AC35D8" w14:textId="77777777" w:rsidR="00F34C64" w:rsidRPr="00EA5FA7" w:rsidDel="006B4279" w:rsidRDefault="00F34C64" w:rsidP="00C34F48">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7C9A7CAD" w14:textId="77777777" w:rsidR="00F34C64" w:rsidRPr="00EA5FA7" w:rsidRDefault="00F34C64" w:rsidP="00C34F48">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DADF78D"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FEBC0F" w14:textId="77777777" w:rsidR="00F34C64" w:rsidRPr="00EA5FA7" w:rsidRDefault="00F34C64" w:rsidP="00C34F48">
            <w:pPr>
              <w:pStyle w:val="TAC"/>
              <w:keepNext w:val="0"/>
              <w:keepLines w:val="0"/>
              <w:widowControl w:val="0"/>
              <w:rPr>
                <w:lang w:eastAsia="ja-JP"/>
              </w:rPr>
            </w:pPr>
          </w:p>
        </w:tc>
      </w:tr>
      <w:tr w:rsidR="00F34C64" w:rsidRPr="00EA5FA7" w14:paraId="218F40EE" w14:textId="77777777" w:rsidTr="00C34F48">
        <w:tc>
          <w:tcPr>
            <w:tcW w:w="2160" w:type="dxa"/>
            <w:tcBorders>
              <w:top w:val="single" w:sz="4" w:space="0" w:color="auto"/>
              <w:left w:val="single" w:sz="4" w:space="0" w:color="auto"/>
              <w:bottom w:val="single" w:sz="4" w:space="0" w:color="auto"/>
              <w:right w:val="single" w:sz="4" w:space="0" w:color="auto"/>
            </w:tcBorders>
          </w:tcPr>
          <w:p w14:paraId="532C66B0" w14:textId="77777777" w:rsidR="00F34C64" w:rsidRPr="00EA5FA7" w:rsidRDefault="00F34C64" w:rsidP="00C34F48">
            <w:pPr>
              <w:pStyle w:val="TAL"/>
              <w:keepNext w:val="0"/>
              <w:keepLines w:val="0"/>
              <w:widowControl w:val="0"/>
              <w:rPr>
                <w:rFonts w:cs="Arial"/>
                <w:b/>
                <w:szCs w:val="18"/>
                <w:lang w:eastAsia="ja-JP"/>
              </w:rPr>
            </w:pPr>
            <w:r w:rsidRPr="00EA5FA7">
              <w:rPr>
                <w:rFonts w:cs="Arial"/>
                <w:b/>
                <w:szCs w:val="18"/>
                <w:lang w:eastAsia="ja-JP"/>
              </w:rPr>
              <w:t xml:space="preserve">gNB-CU TNL Association </w:t>
            </w:r>
            <w:proofErr w:type="gramStart"/>
            <w:r w:rsidRPr="00EA5FA7">
              <w:rPr>
                <w:rFonts w:cs="Arial"/>
                <w:b/>
                <w:szCs w:val="18"/>
                <w:lang w:eastAsia="ja-JP"/>
              </w:rPr>
              <w:t>To</w:t>
            </w:r>
            <w:proofErr w:type="gramEnd"/>
            <w:r w:rsidRPr="00EA5FA7">
              <w:rPr>
                <w:rFonts w:cs="Arial"/>
                <w:b/>
                <w:szCs w:val="18"/>
                <w:lang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696C5A22"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AAF47" w14:textId="77777777" w:rsidR="00F34C64" w:rsidRPr="00EA5FA7" w:rsidRDefault="00F34C64" w:rsidP="00C34F48">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B32A56"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6BDC51"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EFD64F"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D6817" w14:textId="77777777" w:rsidR="00F34C64" w:rsidRPr="00EA5FA7" w:rsidRDefault="00F34C64" w:rsidP="00C34F48">
            <w:pPr>
              <w:pStyle w:val="TAC"/>
              <w:keepNext w:val="0"/>
              <w:keepLines w:val="0"/>
              <w:widowControl w:val="0"/>
              <w:rPr>
                <w:lang w:eastAsia="ja-JP"/>
              </w:rPr>
            </w:pPr>
            <w:r w:rsidRPr="00EA5FA7">
              <w:rPr>
                <w:lang w:eastAsia="ja-JP"/>
              </w:rPr>
              <w:t>ignore</w:t>
            </w:r>
          </w:p>
        </w:tc>
      </w:tr>
      <w:tr w:rsidR="00F34C64" w:rsidRPr="00EA5FA7" w14:paraId="26168D2D" w14:textId="77777777" w:rsidTr="00C34F48">
        <w:tc>
          <w:tcPr>
            <w:tcW w:w="2160" w:type="dxa"/>
            <w:tcBorders>
              <w:top w:val="single" w:sz="4" w:space="0" w:color="auto"/>
              <w:left w:val="single" w:sz="4" w:space="0" w:color="auto"/>
              <w:bottom w:val="single" w:sz="4" w:space="0" w:color="auto"/>
              <w:right w:val="single" w:sz="4" w:space="0" w:color="auto"/>
            </w:tcBorders>
          </w:tcPr>
          <w:p w14:paraId="0FBAA6A2" w14:textId="77777777" w:rsidR="00F34C64" w:rsidRPr="00EA5FA7" w:rsidRDefault="00F34C64" w:rsidP="00C34F48">
            <w:pPr>
              <w:pStyle w:val="TAL"/>
              <w:keepNext w:val="0"/>
              <w:keepLines w:val="0"/>
              <w:widowControl w:val="0"/>
              <w:ind w:leftChars="50" w:left="110"/>
              <w:rPr>
                <w:rFonts w:cs="Arial"/>
                <w:b/>
                <w:szCs w:val="18"/>
                <w:lang w:eastAsia="ja-JP"/>
              </w:rPr>
            </w:pPr>
            <w:r w:rsidRPr="00EA5FA7">
              <w:rPr>
                <w:rFonts w:cs="Arial"/>
                <w:b/>
                <w:szCs w:val="18"/>
                <w:lang w:eastAsia="ja-JP"/>
              </w:rPr>
              <w:t xml:space="preserve">&gt;gNB-CU TNL Association </w:t>
            </w:r>
            <w:proofErr w:type="gramStart"/>
            <w:r w:rsidRPr="00EA5FA7">
              <w:rPr>
                <w:rFonts w:cs="Arial"/>
                <w:b/>
                <w:szCs w:val="18"/>
                <w:lang w:eastAsia="ja-JP"/>
              </w:rPr>
              <w:t>To</w:t>
            </w:r>
            <w:proofErr w:type="gramEnd"/>
            <w:r w:rsidRPr="00EA5FA7">
              <w:rPr>
                <w:rFonts w:cs="Arial"/>
                <w:b/>
                <w:szCs w:val="18"/>
                <w:lang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069742DD"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ECB9A0" w14:textId="77777777" w:rsidR="00F34C64" w:rsidRPr="00EA5FA7" w:rsidRDefault="00F34C64" w:rsidP="00C34F48">
            <w:pPr>
              <w:pStyle w:val="TAL"/>
              <w:keepNext w:val="0"/>
              <w:keepLines w:val="0"/>
              <w:widowControl w:val="0"/>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B9A28CF"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1C6670"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2BD58" w14:textId="77777777" w:rsidR="00F34C64" w:rsidRPr="00EA5FA7" w:rsidRDefault="00F34C64" w:rsidP="00C34F48">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8768699" w14:textId="77777777" w:rsidR="00F34C64" w:rsidRPr="00EA5FA7" w:rsidRDefault="00F34C64" w:rsidP="00C34F48">
            <w:pPr>
              <w:pStyle w:val="TAC"/>
              <w:keepNext w:val="0"/>
              <w:keepLines w:val="0"/>
              <w:widowControl w:val="0"/>
              <w:rPr>
                <w:lang w:eastAsia="ja-JP"/>
              </w:rPr>
            </w:pPr>
            <w:r w:rsidRPr="00EA5FA7">
              <w:rPr>
                <w:lang w:eastAsia="ja-JP"/>
              </w:rPr>
              <w:t>ignore</w:t>
            </w:r>
          </w:p>
        </w:tc>
      </w:tr>
      <w:tr w:rsidR="00F34C64" w:rsidRPr="00EA5FA7" w14:paraId="31A38981" w14:textId="77777777" w:rsidTr="00C34F48">
        <w:tc>
          <w:tcPr>
            <w:tcW w:w="2160" w:type="dxa"/>
            <w:tcBorders>
              <w:top w:val="single" w:sz="4" w:space="0" w:color="auto"/>
              <w:left w:val="single" w:sz="4" w:space="0" w:color="auto"/>
              <w:bottom w:val="single" w:sz="4" w:space="0" w:color="auto"/>
              <w:right w:val="single" w:sz="4" w:space="0" w:color="auto"/>
            </w:tcBorders>
          </w:tcPr>
          <w:p w14:paraId="4A32B8E9"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6EC9A04"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DD36FD"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934FD7" w14:textId="77777777" w:rsidR="00F34C64" w:rsidRDefault="00F34C64" w:rsidP="00C34F48">
            <w:pPr>
              <w:pStyle w:val="TAL"/>
              <w:keepNext w:val="0"/>
              <w:keepLines w:val="0"/>
              <w:widowControl w:val="0"/>
              <w:rPr>
                <w:lang w:eastAsia="ja-JP"/>
              </w:rPr>
            </w:pPr>
            <w:r>
              <w:rPr>
                <w:lang w:eastAsia="ja-JP"/>
              </w:rPr>
              <w:t>CP Transport Layer Information</w:t>
            </w:r>
          </w:p>
          <w:p w14:paraId="006AD356" w14:textId="77777777" w:rsidR="00F34C64" w:rsidRPr="00EA5FA7" w:rsidRDefault="00F34C64" w:rsidP="00C34F48">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D3A30D5" w14:textId="77777777" w:rsidR="00F34C64" w:rsidRPr="00EA5FA7" w:rsidRDefault="00F34C64" w:rsidP="00C34F48">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C7023C2"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18C0A6" w14:textId="77777777" w:rsidR="00F34C64" w:rsidRPr="00EA5FA7" w:rsidRDefault="00F34C64" w:rsidP="00C34F48">
            <w:pPr>
              <w:pStyle w:val="TAC"/>
              <w:keepNext w:val="0"/>
              <w:keepLines w:val="0"/>
              <w:widowControl w:val="0"/>
              <w:rPr>
                <w:lang w:eastAsia="ja-JP"/>
              </w:rPr>
            </w:pPr>
          </w:p>
        </w:tc>
      </w:tr>
      <w:tr w:rsidR="00F34C64" w:rsidRPr="00EA5FA7" w14:paraId="4AD0AE33" w14:textId="77777777" w:rsidTr="00C34F48">
        <w:tc>
          <w:tcPr>
            <w:tcW w:w="2160" w:type="dxa"/>
            <w:tcBorders>
              <w:top w:val="single" w:sz="4" w:space="0" w:color="auto"/>
              <w:left w:val="single" w:sz="4" w:space="0" w:color="auto"/>
              <w:bottom w:val="single" w:sz="4" w:space="0" w:color="auto"/>
              <w:right w:val="single" w:sz="4" w:space="0" w:color="auto"/>
            </w:tcBorders>
          </w:tcPr>
          <w:p w14:paraId="69DEF499"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295A9083" w14:textId="77777777" w:rsidR="00F34C64" w:rsidRPr="00EA5FA7" w:rsidRDefault="00F34C64" w:rsidP="00C34F48">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66BFE5" w14:textId="77777777" w:rsidR="00F34C64" w:rsidRPr="00EA5FA7" w:rsidRDefault="00F34C64" w:rsidP="00C34F4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DC608D" w14:textId="77777777" w:rsidR="00F34C64" w:rsidRDefault="00F34C64" w:rsidP="00C34F48">
            <w:pPr>
              <w:pStyle w:val="TAL"/>
              <w:keepNext w:val="0"/>
              <w:keepLines w:val="0"/>
              <w:widowControl w:val="0"/>
              <w:rPr>
                <w:rFonts w:cs="Arial"/>
                <w:szCs w:val="18"/>
                <w:lang w:eastAsia="ja-JP"/>
              </w:rPr>
            </w:pPr>
            <w:r>
              <w:rPr>
                <w:rFonts w:cs="Arial"/>
                <w:szCs w:val="18"/>
                <w:lang w:eastAsia="ja-JP"/>
              </w:rPr>
              <w:t>CP Transport Layer Information</w:t>
            </w:r>
          </w:p>
          <w:p w14:paraId="4370C914" w14:textId="77777777" w:rsidR="00F34C64" w:rsidRPr="00EA5FA7" w:rsidRDefault="00F34C64" w:rsidP="00C34F48">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8DEE585" w14:textId="77777777" w:rsidR="00F34C64" w:rsidRPr="00EA5FA7" w:rsidRDefault="00F34C64" w:rsidP="00C34F48">
            <w:pPr>
              <w:pStyle w:val="TAL"/>
              <w:keepNext w:val="0"/>
              <w:keepLines w:val="0"/>
              <w:widowControl w:val="0"/>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7A1816AD" w14:textId="77777777" w:rsidR="00F34C64" w:rsidRPr="00EA5FA7" w:rsidRDefault="00F34C64" w:rsidP="00C34F48">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2AD241" w14:textId="77777777" w:rsidR="00F34C64" w:rsidRPr="00EA5FA7" w:rsidRDefault="00F34C64" w:rsidP="00C34F48">
            <w:pPr>
              <w:pStyle w:val="TAC"/>
              <w:keepNext w:val="0"/>
              <w:keepLines w:val="0"/>
              <w:widowControl w:val="0"/>
              <w:rPr>
                <w:rFonts w:cs="Arial"/>
                <w:szCs w:val="18"/>
                <w:lang w:eastAsia="zh-CN"/>
              </w:rPr>
            </w:pPr>
            <w:r w:rsidRPr="00EA5FA7">
              <w:rPr>
                <w:rFonts w:cs="Arial"/>
                <w:szCs w:val="18"/>
                <w:lang w:eastAsia="zh-CN"/>
              </w:rPr>
              <w:t>reject</w:t>
            </w:r>
          </w:p>
        </w:tc>
      </w:tr>
      <w:tr w:rsidR="00F34C64" w:rsidRPr="00EA5FA7" w14:paraId="120CC0DE" w14:textId="77777777" w:rsidTr="00C34F48">
        <w:tc>
          <w:tcPr>
            <w:tcW w:w="2160" w:type="dxa"/>
            <w:tcBorders>
              <w:top w:val="single" w:sz="4" w:space="0" w:color="auto"/>
              <w:left w:val="single" w:sz="4" w:space="0" w:color="auto"/>
              <w:bottom w:val="single" w:sz="4" w:space="0" w:color="auto"/>
              <w:right w:val="single" w:sz="4" w:space="0" w:color="auto"/>
            </w:tcBorders>
          </w:tcPr>
          <w:p w14:paraId="42B7C946" w14:textId="77777777" w:rsidR="00F34C64" w:rsidRPr="00EA5FA7" w:rsidRDefault="00F34C64" w:rsidP="00C34F48">
            <w:pPr>
              <w:pStyle w:val="TAL"/>
              <w:keepNext w:val="0"/>
              <w:keepLines w:val="0"/>
              <w:widowControl w:val="0"/>
              <w:rPr>
                <w:rFonts w:cs="Arial"/>
                <w:b/>
                <w:szCs w:val="18"/>
                <w:lang w:eastAsia="ja-JP"/>
              </w:rPr>
            </w:pPr>
            <w:r w:rsidRPr="00EA5FA7">
              <w:rPr>
                <w:rFonts w:cs="Arial"/>
                <w:b/>
                <w:szCs w:val="18"/>
                <w:lang w:eastAsia="ja-JP"/>
              </w:rPr>
              <w:t xml:space="preserve">gNB-CU TNL Association </w:t>
            </w:r>
            <w:proofErr w:type="gramStart"/>
            <w:r w:rsidRPr="00EA5FA7">
              <w:rPr>
                <w:rFonts w:cs="Arial"/>
                <w:b/>
                <w:szCs w:val="18"/>
                <w:lang w:eastAsia="ja-JP"/>
              </w:rPr>
              <w:t>To</w:t>
            </w:r>
            <w:proofErr w:type="gramEnd"/>
            <w:r w:rsidRPr="00EA5FA7">
              <w:rPr>
                <w:rFonts w:cs="Arial"/>
                <w:b/>
                <w:szCs w:val="18"/>
                <w:lang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1FB147BE"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19F82C" w14:textId="77777777" w:rsidR="00F34C64" w:rsidRPr="00EA5FA7" w:rsidRDefault="00F34C64" w:rsidP="00C34F48">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2529A02"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EB1977"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CC2CB"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09DA69" w14:textId="77777777" w:rsidR="00F34C64" w:rsidRPr="00EA5FA7" w:rsidRDefault="00F34C64" w:rsidP="00C34F48">
            <w:pPr>
              <w:pStyle w:val="TAC"/>
              <w:keepNext w:val="0"/>
              <w:keepLines w:val="0"/>
              <w:widowControl w:val="0"/>
              <w:rPr>
                <w:lang w:eastAsia="ja-JP"/>
              </w:rPr>
            </w:pPr>
            <w:r w:rsidRPr="00EA5FA7">
              <w:rPr>
                <w:lang w:eastAsia="ja-JP"/>
              </w:rPr>
              <w:t>ignore</w:t>
            </w:r>
          </w:p>
        </w:tc>
      </w:tr>
      <w:tr w:rsidR="00F34C64" w:rsidRPr="00EA5FA7" w14:paraId="10F3EE95" w14:textId="77777777" w:rsidTr="00C34F48">
        <w:tc>
          <w:tcPr>
            <w:tcW w:w="2160" w:type="dxa"/>
            <w:tcBorders>
              <w:top w:val="single" w:sz="4" w:space="0" w:color="auto"/>
              <w:left w:val="single" w:sz="4" w:space="0" w:color="auto"/>
              <w:bottom w:val="single" w:sz="4" w:space="0" w:color="auto"/>
              <w:right w:val="single" w:sz="4" w:space="0" w:color="auto"/>
            </w:tcBorders>
          </w:tcPr>
          <w:p w14:paraId="0E4FCC82" w14:textId="77777777" w:rsidR="00F34C64" w:rsidRPr="00EA5FA7" w:rsidRDefault="00F34C64" w:rsidP="00C34F48">
            <w:pPr>
              <w:pStyle w:val="TAL"/>
              <w:keepNext w:val="0"/>
              <w:keepLines w:val="0"/>
              <w:widowControl w:val="0"/>
              <w:ind w:leftChars="50" w:left="110"/>
              <w:rPr>
                <w:rFonts w:cs="Arial"/>
                <w:b/>
                <w:szCs w:val="18"/>
                <w:lang w:eastAsia="ja-JP"/>
              </w:rPr>
            </w:pPr>
            <w:r w:rsidRPr="00EA5FA7">
              <w:rPr>
                <w:rFonts w:cs="Arial"/>
                <w:b/>
                <w:szCs w:val="18"/>
                <w:lang w:eastAsia="ja-JP"/>
              </w:rPr>
              <w:t xml:space="preserve">&gt;gNB-CU TNL Association </w:t>
            </w:r>
            <w:proofErr w:type="gramStart"/>
            <w:r w:rsidRPr="00EA5FA7">
              <w:rPr>
                <w:rFonts w:cs="Arial"/>
                <w:b/>
                <w:szCs w:val="18"/>
                <w:lang w:eastAsia="ja-JP"/>
              </w:rPr>
              <w:t>To</w:t>
            </w:r>
            <w:proofErr w:type="gramEnd"/>
            <w:r w:rsidRPr="00EA5FA7">
              <w:rPr>
                <w:rFonts w:cs="Arial"/>
                <w:b/>
                <w:szCs w:val="18"/>
                <w:lang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2665521F"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0C4043" w14:textId="77777777" w:rsidR="00F34C64" w:rsidRPr="00EA5FA7" w:rsidRDefault="00F34C64" w:rsidP="00C34F48">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0A0B61"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635532"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C8012E" w14:textId="77777777" w:rsidR="00F34C64" w:rsidRPr="00EA5FA7" w:rsidRDefault="00F34C64" w:rsidP="00C34F48">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5E22D62" w14:textId="77777777" w:rsidR="00F34C64" w:rsidRPr="00EA5FA7" w:rsidRDefault="00F34C64" w:rsidP="00C34F48">
            <w:pPr>
              <w:pStyle w:val="TAC"/>
              <w:keepNext w:val="0"/>
              <w:keepLines w:val="0"/>
              <w:widowControl w:val="0"/>
              <w:rPr>
                <w:lang w:eastAsia="ja-JP"/>
              </w:rPr>
            </w:pPr>
            <w:r w:rsidRPr="00EA5FA7">
              <w:rPr>
                <w:lang w:eastAsia="ja-JP"/>
              </w:rPr>
              <w:t>ignore</w:t>
            </w:r>
          </w:p>
        </w:tc>
      </w:tr>
      <w:tr w:rsidR="00F34C64" w:rsidRPr="00EA5FA7" w14:paraId="2BE09B52" w14:textId="77777777" w:rsidTr="00C34F48">
        <w:tc>
          <w:tcPr>
            <w:tcW w:w="2160" w:type="dxa"/>
            <w:tcBorders>
              <w:top w:val="single" w:sz="4" w:space="0" w:color="auto"/>
              <w:left w:val="single" w:sz="4" w:space="0" w:color="auto"/>
              <w:bottom w:val="single" w:sz="4" w:space="0" w:color="auto"/>
              <w:right w:val="single" w:sz="4" w:space="0" w:color="auto"/>
            </w:tcBorders>
          </w:tcPr>
          <w:p w14:paraId="791485C5"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35CC6E3"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46B0BB"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F6CD99" w14:textId="77777777" w:rsidR="00F34C64" w:rsidRDefault="00F34C64" w:rsidP="00C34F48">
            <w:pPr>
              <w:pStyle w:val="TAL"/>
              <w:keepNext w:val="0"/>
              <w:keepLines w:val="0"/>
              <w:widowControl w:val="0"/>
              <w:rPr>
                <w:lang w:eastAsia="ja-JP"/>
              </w:rPr>
            </w:pPr>
            <w:r>
              <w:rPr>
                <w:lang w:eastAsia="ja-JP"/>
              </w:rPr>
              <w:t>CP Transport Layer Information</w:t>
            </w:r>
          </w:p>
          <w:p w14:paraId="023A545B" w14:textId="77777777" w:rsidR="00F34C64" w:rsidRPr="00EA5FA7" w:rsidRDefault="00F34C64" w:rsidP="00C34F48">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2C2DE82" w14:textId="77777777" w:rsidR="00F34C64" w:rsidRPr="00EA5FA7" w:rsidRDefault="00F34C64" w:rsidP="00C34F48">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8DEE497"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F44AA5" w14:textId="77777777" w:rsidR="00F34C64" w:rsidRPr="00EA5FA7" w:rsidRDefault="00F34C64" w:rsidP="00C34F48">
            <w:pPr>
              <w:pStyle w:val="TAC"/>
              <w:keepNext w:val="0"/>
              <w:keepLines w:val="0"/>
              <w:widowControl w:val="0"/>
              <w:rPr>
                <w:lang w:eastAsia="ja-JP"/>
              </w:rPr>
            </w:pPr>
          </w:p>
        </w:tc>
      </w:tr>
      <w:tr w:rsidR="00F34C64" w:rsidRPr="00EA5FA7" w14:paraId="41EB4FEB" w14:textId="77777777" w:rsidTr="00C34F48">
        <w:tc>
          <w:tcPr>
            <w:tcW w:w="2160" w:type="dxa"/>
            <w:tcBorders>
              <w:top w:val="single" w:sz="4" w:space="0" w:color="auto"/>
              <w:left w:val="single" w:sz="4" w:space="0" w:color="auto"/>
              <w:bottom w:val="single" w:sz="4" w:space="0" w:color="auto"/>
              <w:right w:val="single" w:sz="4" w:space="0" w:color="auto"/>
            </w:tcBorders>
          </w:tcPr>
          <w:p w14:paraId="62B36A89"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180AEA21" w14:textId="77777777" w:rsidR="00F34C64" w:rsidRPr="00EA5FA7" w:rsidRDefault="00F34C64" w:rsidP="00C34F48">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C4BE17"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BD6AD9" w14:textId="77777777" w:rsidR="00F34C64" w:rsidRPr="00EA5FA7" w:rsidRDefault="00F34C64" w:rsidP="00C34F48">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58B8CF49" w14:textId="77777777" w:rsidR="00F34C64" w:rsidRPr="00EA5FA7" w:rsidRDefault="00F34C64" w:rsidP="00C34F48">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4F51629"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FF94A" w14:textId="77777777" w:rsidR="00F34C64" w:rsidRPr="00EA5FA7" w:rsidRDefault="00F34C64" w:rsidP="00C34F48">
            <w:pPr>
              <w:pStyle w:val="TAC"/>
              <w:keepNext w:val="0"/>
              <w:keepLines w:val="0"/>
              <w:widowControl w:val="0"/>
              <w:rPr>
                <w:lang w:eastAsia="ja-JP"/>
              </w:rPr>
            </w:pPr>
          </w:p>
        </w:tc>
      </w:tr>
      <w:tr w:rsidR="00F34C64" w:rsidRPr="00EA5FA7" w14:paraId="3077E9F9" w14:textId="77777777" w:rsidTr="00C34F48">
        <w:tc>
          <w:tcPr>
            <w:tcW w:w="2160" w:type="dxa"/>
            <w:tcBorders>
              <w:top w:val="single" w:sz="4" w:space="0" w:color="auto"/>
              <w:left w:val="single" w:sz="4" w:space="0" w:color="auto"/>
              <w:bottom w:val="single" w:sz="4" w:space="0" w:color="auto"/>
              <w:right w:val="single" w:sz="4" w:space="0" w:color="auto"/>
            </w:tcBorders>
          </w:tcPr>
          <w:p w14:paraId="7B65C182" w14:textId="77777777" w:rsidR="00F34C64" w:rsidRPr="00EA5FA7" w:rsidRDefault="00F34C64" w:rsidP="00C34F48">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09BDA1F3"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FA955C" w14:textId="77777777" w:rsidR="00F34C64" w:rsidRPr="00EA5FA7" w:rsidRDefault="00F34C64" w:rsidP="00C34F48">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40B91A"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09C347" w14:textId="77777777" w:rsidR="00F34C64" w:rsidRPr="00EA5FA7" w:rsidRDefault="00F34C64" w:rsidP="00C34F48">
            <w:pPr>
              <w:pStyle w:val="TAL"/>
              <w:keepNext w:val="0"/>
              <w:keepLines w:val="0"/>
              <w:widowControl w:val="0"/>
              <w:rPr>
                <w:lang w:eastAsia="ja-JP"/>
              </w:rPr>
            </w:pPr>
            <w:r w:rsidRPr="00EA5FA7">
              <w:rPr>
                <w:lang w:eastAsia="ja-JP"/>
              </w:rPr>
              <w:t xml:space="preserve">List of cells to be </w:t>
            </w:r>
            <w:r w:rsidRPr="00EA5FA7">
              <w:rPr>
                <w:lang w:eastAsia="ja-JP"/>
              </w:rPr>
              <w:lastRenderedPageBreak/>
              <w:t>barred.</w:t>
            </w:r>
          </w:p>
          <w:p w14:paraId="41957AC5"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3BAB3" w14:textId="77777777" w:rsidR="00F34C64" w:rsidRPr="00EA5FA7" w:rsidRDefault="00F34C64" w:rsidP="00C34F48">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46E246B" w14:textId="77777777" w:rsidR="00F34C64" w:rsidRPr="00EA5FA7" w:rsidRDefault="00F34C64" w:rsidP="00C34F48">
            <w:pPr>
              <w:pStyle w:val="TAC"/>
              <w:keepNext w:val="0"/>
              <w:keepLines w:val="0"/>
              <w:widowControl w:val="0"/>
              <w:rPr>
                <w:lang w:eastAsia="ja-JP"/>
              </w:rPr>
            </w:pPr>
            <w:r w:rsidRPr="00EA5FA7">
              <w:rPr>
                <w:lang w:eastAsia="ja-JP"/>
              </w:rPr>
              <w:t>ignore</w:t>
            </w:r>
          </w:p>
        </w:tc>
      </w:tr>
      <w:tr w:rsidR="00F34C64" w:rsidRPr="00EA5FA7" w14:paraId="433BE341" w14:textId="77777777" w:rsidTr="00C34F48">
        <w:tc>
          <w:tcPr>
            <w:tcW w:w="2160" w:type="dxa"/>
            <w:tcBorders>
              <w:top w:val="single" w:sz="4" w:space="0" w:color="auto"/>
              <w:left w:val="single" w:sz="4" w:space="0" w:color="auto"/>
              <w:bottom w:val="single" w:sz="4" w:space="0" w:color="auto"/>
              <w:right w:val="single" w:sz="4" w:space="0" w:color="auto"/>
            </w:tcBorders>
          </w:tcPr>
          <w:p w14:paraId="0357CBC7" w14:textId="77777777" w:rsidR="00F34C64" w:rsidRPr="00EA5FA7" w:rsidRDefault="00F34C64" w:rsidP="00C34F48">
            <w:pPr>
              <w:pStyle w:val="TAL"/>
              <w:keepNext w:val="0"/>
              <w:keepLines w:val="0"/>
              <w:widowControl w:val="0"/>
              <w:ind w:leftChars="50" w:left="11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5A314E5C"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7FAB0" w14:textId="77777777" w:rsidR="00F34C64" w:rsidRPr="00EA5FA7" w:rsidRDefault="00F34C64" w:rsidP="00C34F48">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78EE8E"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649567"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465C3" w14:textId="77777777" w:rsidR="00F34C64" w:rsidRPr="00EA5FA7" w:rsidRDefault="00F34C64" w:rsidP="00C34F48">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80BF69" w14:textId="77777777" w:rsidR="00F34C64" w:rsidRPr="00EA5FA7" w:rsidRDefault="00F34C64" w:rsidP="00C34F48">
            <w:pPr>
              <w:pStyle w:val="TAC"/>
              <w:keepNext w:val="0"/>
              <w:keepLines w:val="0"/>
              <w:widowControl w:val="0"/>
              <w:rPr>
                <w:lang w:eastAsia="ja-JP"/>
              </w:rPr>
            </w:pPr>
            <w:r w:rsidRPr="00EA5FA7">
              <w:rPr>
                <w:lang w:eastAsia="ja-JP"/>
              </w:rPr>
              <w:t>ignore</w:t>
            </w:r>
          </w:p>
        </w:tc>
      </w:tr>
      <w:tr w:rsidR="00F34C64" w:rsidRPr="00EA5FA7" w14:paraId="5A9D812B" w14:textId="77777777" w:rsidTr="00C34F48">
        <w:tc>
          <w:tcPr>
            <w:tcW w:w="2160" w:type="dxa"/>
            <w:tcBorders>
              <w:top w:val="single" w:sz="4" w:space="0" w:color="auto"/>
              <w:left w:val="single" w:sz="4" w:space="0" w:color="auto"/>
              <w:bottom w:val="single" w:sz="4" w:space="0" w:color="auto"/>
              <w:right w:val="single" w:sz="4" w:space="0" w:color="auto"/>
            </w:tcBorders>
          </w:tcPr>
          <w:p w14:paraId="6B8A12B9"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AFD2DE8"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D6E9EF"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D948B2" w14:textId="77777777" w:rsidR="00F34C64" w:rsidRPr="00EA5FA7" w:rsidRDefault="00F34C64" w:rsidP="00C34F48">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2C6AA75"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862385"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D770F" w14:textId="77777777" w:rsidR="00F34C64" w:rsidRPr="00EA5FA7" w:rsidRDefault="00F34C64" w:rsidP="00C34F48">
            <w:pPr>
              <w:pStyle w:val="TAC"/>
              <w:keepNext w:val="0"/>
              <w:keepLines w:val="0"/>
              <w:widowControl w:val="0"/>
              <w:rPr>
                <w:lang w:eastAsia="ja-JP"/>
              </w:rPr>
            </w:pPr>
          </w:p>
        </w:tc>
      </w:tr>
      <w:tr w:rsidR="00F34C64" w:rsidRPr="00EA5FA7" w14:paraId="0BF31915" w14:textId="77777777" w:rsidTr="00C34F48">
        <w:tc>
          <w:tcPr>
            <w:tcW w:w="2160" w:type="dxa"/>
            <w:tcBorders>
              <w:top w:val="single" w:sz="4" w:space="0" w:color="auto"/>
              <w:left w:val="single" w:sz="4" w:space="0" w:color="auto"/>
              <w:bottom w:val="single" w:sz="4" w:space="0" w:color="auto"/>
              <w:right w:val="single" w:sz="4" w:space="0" w:color="auto"/>
            </w:tcBorders>
          </w:tcPr>
          <w:p w14:paraId="67713F3C"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7E93E138"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342E4A"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073A0" w14:textId="77777777" w:rsidR="00F34C64" w:rsidRPr="00EA5FA7" w:rsidRDefault="00F34C64" w:rsidP="00C34F48">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3C07114"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BEEFB3"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FE5AED" w14:textId="77777777" w:rsidR="00F34C64" w:rsidRPr="00EA5FA7" w:rsidRDefault="00F34C64" w:rsidP="00C34F48">
            <w:pPr>
              <w:pStyle w:val="TAC"/>
              <w:keepNext w:val="0"/>
              <w:keepLines w:val="0"/>
              <w:widowControl w:val="0"/>
              <w:rPr>
                <w:lang w:eastAsia="ja-JP"/>
              </w:rPr>
            </w:pPr>
          </w:p>
        </w:tc>
      </w:tr>
      <w:tr w:rsidR="00F34C64" w:rsidRPr="00EA5FA7" w14:paraId="17AFF4D0" w14:textId="77777777" w:rsidTr="00C34F48">
        <w:tc>
          <w:tcPr>
            <w:tcW w:w="2160" w:type="dxa"/>
            <w:tcBorders>
              <w:top w:val="single" w:sz="4" w:space="0" w:color="auto"/>
              <w:left w:val="single" w:sz="4" w:space="0" w:color="auto"/>
              <w:bottom w:val="single" w:sz="4" w:space="0" w:color="auto"/>
              <w:right w:val="single" w:sz="4" w:space="0" w:color="auto"/>
            </w:tcBorders>
          </w:tcPr>
          <w:p w14:paraId="0815EC29" w14:textId="77777777" w:rsidR="00F34C64" w:rsidRPr="00FF7A2B" w:rsidRDefault="00F34C64" w:rsidP="00C34F48">
            <w:pPr>
              <w:pStyle w:val="TAL"/>
              <w:keepNext w:val="0"/>
              <w:keepLines w:val="0"/>
              <w:widowControl w:val="0"/>
              <w:ind w:leftChars="100" w:left="22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4C1196D8" w14:textId="77777777" w:rsidR="00F34C64" w:rsidRPr="00EA5FA7" w:rsidRDefault="00F34C64" w:rsidP="00C34F48">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59D4ADEA"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20D4DB" w14:textId="77777777" w:rsidR="00F34C64" w:rsidRPr="00EA5FA7" w:rsidRDefault="00F34C64" w:rsidP="00C34F48">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3992B026" w14:textId="77777777" w:rsidR="00F34C64" w:rsidRDefault="00F34C64" w:rsidP="00C34F48">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proofErr w:type="spellStart"/>
            <w:r>
              <w:rPr>
                <w:i/>
                <w:iCs/>
                <w:lang w:eastAsia="zh-CN"/>
              </w:rPr>
              <w:t>PLMN-IdentityInfo</w:t>
            </w:r>
            <w:proofErr w:type="spellEnd"/>
            <w:r>
              <w:rPr>
                <w:i/>
                <w:iCs/>
                <w:lang w:eastAsia="zh-CN"/>
              </w:rPr>
              <w:t xml:space="preserve"> </w:t>
            </w:r>
            <w:r>
              <w:rPr>
                <w:lang w:eastAsia="zh-CN"/>
              </w:rPr>
              <w:t>IE or contained in</w:t>
            </w:r>
          </w:p>
          <w:p w14:paraId="4B7C6C6F" w14:textId="77777777" w:rsidR="00F34C64" w:rsidRPr="00EA5FA7" w:rsidRDefault="00F34C64" w:rsidP="00C34F48">
            <w:pPr>
              <w:pStyle w:val="TAL"/>
              <w:keepNext w:val="0"/>
              <w:keepLines w:val="0"/>
              <w:widowControl w:val="0"/>
              <w:rPr>
                <w:lang w:eastAsia="ja-JP"/>
              </w:rPr>
            </w:pPr>
            <w:r>
              <w:rPr>
                <w:lang w:eastAsia="zh-CN"/>
              </w:rPr>
              <w:t xml:space="preserve">the </w:t>
            </w:r>
            <w:proofErr w:type="spellStart"/>
            <w:r>
              <w:rPr>
                <w:i/>
                <w:iCs/>
                <w:lang w:eastAsia="zh-CN"/>
              </w:rPr>
              <w:t>NPN-IdentityInfo</w:t>
            </w:r>
            <w:proofErr w:type="spellEnd"/>
            <w:r>
              <w:rPr>
                <w:lang w:eastAsia="zh-CN"/>
              </w:rPr>
              <w:t xml:space="preserve"> IE as defined in TS 38.331 [8].</w:t>
            </w:r>
            <w:r w:rsidRPr="00D54403">
              <w:t xml:space="preserve"> </w:t>
            </w:r>
            <w:r w:rsidRPr="0030753D">
              <w:t>The codepoint value “barred” indicates that the </w:t>
            </w:r>
            <w:proofErr w:type="spellStart"/>
            <w:r w:rsidRPr="0030753D">
              <w:rPr>
                <w:i/>
                <w:iCs/>
              </w:rPr>
              <w:t>iab</w:t>
            </w:r>
            <w:proofErr w:type="spellEnd"/>
            <w:r w:rsidRPr="0030753D">
              <w:rPr>
                <w:i/>
                <w:iCs/>
              </w:rPr>
              <w:t>-Support</w:t>
            </w:r>
            <w:r w:rsidRPr="0030753D">
              <w:t xml:space="preserve"> is not sent in SIB1, and the codepoint value “not-barred” indicates that the </w:t>
            </w:r>
            <w:proofErr w:type="spellStart"/>
            <w:r w:rsidRPr="0030753D">
              <w:rPr>
                <w:i/>
                <w:iCs/>
              </w:rPr>
              <w:t>iab</w:t>
            </w:r>
            <w:proofErr w:type="spellEnd"/>
            <w:r w:rsidRPr="0030753D">
              <w:rPr>
                <w:i/>
                <w:iCs/>
              </w:rPr>
              <w:t>-Support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7F58B4DD" w14:textId="77777777" w:rsidR="00F34C64" w:rsidRPr="00EA5FA7" w:rsidRDefault="00F34C64" w:rsidP="00C34F4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091F7AA0" w14:textId="77777777" w:rsidR="00F34C64" w:rsidRPr="00EA5FA7" w:rsidRDefault="00F34C64" w:rsidP="00C34F48">
            <w:pPr>
              <w:pStyle w:val="TAC"/>
              <w:keepNext w:val="0"/>
              <w:keepLines w:val="0"/>
              <w:widowControl w:val="0"/>
              <w:rPr>
                <w:lang w:eastAsia="ja-JP"/>
              </w:rPr>
            </w:pPr>
          </w:p>
        </w:tc>
      </w:tr>
      <w:tr w:rsidR="00F34C64" w:rsidRPr="00EA5FA7" w14:paraId="0C4C8E6A" w14:textId="77777777" w:rsidTr="00C34F48">
        <w:tc>
          <w:tcPr>
            <w:tcW w:w="2160" w:type="dxa"/>
            <w:tcBorders>
              <w:top w:val="single" w:sz="4" w:space="0" w:color="auto"/>
              <w:left w:val="single" w:sz="4" w:space="0" w:color="auto"/>
              <w:bottom w:val="single" w:sz="4" w:space="0" w:color="auto"/>
              <w:right w:val="single" w:sz="4" w:space="0" w:color="auto"/>
            </w:tcBorders>
          </w:tcPr>
          <w:p w14:paraId="544F9B3D" w14:textId="77777777" w:rsidR="00F34C64" w:rsidRPr="002F0C5B" w:rsidRDefault="00F34C64" w:rsidP="00C34F48">
            <w:pPr>
              <w:pStyle w:val="TAL"/>
              <w:keepNext w:val="0"/>
              <w:keepLines w:val="0"/>
              <w:widowControl w:val="0"/>
              <w:ind w:leftChars="100" w:left="220"/>
              <w:rPr>
                <w:rFonts w:cs="Arial"/>
              </w:rPr>
            </w:pPr>
            <w:r w:rsidRPr="00EB463D">
              <w:rPr>
                <w:rFonts w:cs="Arial"/>
                <w:lang w:val="zh-CN" w:eastAsia="zh-CN"/>
              </w:rPr>
              <w:t>&gt;&gt;</w:t>
            </w:r>
            <w:r w:rsidRPr="00EB463D">
              <w:rPr>
                <w:rFonts w:eastAsia="宋体"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0D035E89" w14:textId="77777777" w:rsidR="00F34C64" w:rsidRPr="00C6458A" w:rsidRDefault="00F34C64" w:rsidP="00C34F48">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554E6C69"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A1CC4A" w14:textId="77777777" w:rsidR="00F34C64" w:rsidRDefault="00F34C64" w:rsidP="00C34F48">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26270C0D" w14:textId="77777777" w:rsidR="00F34C64" w:rsidRPr="000F0D6A" w:rsidRDefault="00F34C64" w:rsidP="00C34F48">
            <w:pPr>
              <w:pStyle w:val="TAL"/>
              <w:rPr>
                <w:lang w:val="en-US" w:eastAsia="zh-CN"/>
              </w:rPr>
            </w:pPr>
            <w:r w:rsidRPr="000F0D6A">
              <w:rPr>
                <w:lang w:val="en-US" w:eastAsia="zh-CN"/>
              </w:rPr>
              <w:t xml:space="preserve">Corresponds to information provided in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contained in the </w:t>
            </w:r>
            <w:proofErr w:type="spellStart"/>
            <w:r w:rsidRPr="000F0D6A">
              <w:rPr>
                <w:i/>
                <w:iCs/>
                <w:lang w:val="en-US" w:eastAsia="zh-CN"/>
              </w:rPr>
              <w:t>PLMN-IdentityInfo</w:t>
            </w:r>
            <w:proofErr w:type="spellEnd"/>
            <w:r w:rsidRPr="000F0D6A">
              <w:rPr>
                <w:i/>
                <w:iCs/>
                <w:lang w:val="en-US" w:eastAsia="zh-CN"/>
              </w:rPr>
              <w:t xml:space="preserve"> </w:t>
            </w:r>
            <w:r w:rsidRPr="000F0D6A">
              <w:rPr>
                <w:lang w:val="en-US" w:eastAsia="zh-CN"/>
              </w:rPr>
              <w:t>IE or contained in</w:t>
            </w:r>
          </w:p>
          <w:p w14:paraId="4306080B" w14:textId="77777777" w:rsidR="00F34C64" w:rsidRDefault="00F34C64" w:rsidP="00C34F48">
            <w:pPr>
              <w:pStyle w:val="TAL"/>
              <w:keepNext w:val="0"/>
              <w:keepLines w:val="0"/>
              <w:widowControl w:val="0"/>
              <w:rPr>
                <w:lang w:eastAsia="zh-CN"/>
              </w:rPr>
            </w:pPr>
            <w:r w:rsidRPr="000F0D6A">
              <w:rPr>
                <w:lang w:val="en-US" w:eastAsia="zh-CN"/>
              </w:rPr>
              <w:t xml:space="preserve">the </w:t>
            </w:r>
            <w:proofErr w:type="spellStart"/>
            <w:r w:rsidRPr="000F0D6A">
              <w:rPr>
                <w:i/>
                <w:iCs/>
                <w:lang w:val="en-US" w:eastAsia="zh-CN"/>
              </w:rPr>
              <w:t>NPN-IdentityInfo</w:t>
            </w:r>
            <w:proofErr w:type="spellEnd"/>
            <w:r w:rsidRPr="000F0D6A">
              <w:rPr>
                <w:lang w:val="en-US" w:eastAsia="zh-CN"/>
              </w:rPr>
              <w:t xml:space="preserve"> IE as defined in TS 38.331 [8]. The codepoint value “barred” indicates that</w:t>
            </w:r>
            <w:r w:rsidRPr="00EB463D">
              <w:rPr>
                <w:rFonts w:eastAsia="宋体" w:hint="eastAsia"/>
                <w:lang w:val="en-US" w:eastAsia="zh-CN"/>
              </w:rPr>
              <w:t xml:space="preserve"> </w:t>
            </w:r>
            <w:r w:rsidRPr="000F0D6A">
              <w:rPr>
                <w:lang w:val="en-US" w:eastAsia="zh-CN"/>
              </w:rPr>
              <w:t>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not sent in SIB1, and the codepoint value “not-barred” indicates that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596F661C" w14:textId="77777777" w:rsidR="00F34C64" w:rsidRDefault="00F34C64" w:rsidP="00C34F4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1AD3164" w14:textId="77777777" w:rsidR="00F34C64" w:rsidRPr="00EA5FA7" w:rsidRDefault="00F34C64" w:rsidP="00C34F48">
            <w:pPr>
              <w:pStyle w:val="TAC"/>
              <w:keepNext w:val="0"/>
              <w:keepLines w:val="0"/>
              <w:widowControl w:val="0"/>
              <w:rPr>
                <w:lang w:eastAsia="ja-JP"/>
              </w:rPr>
            </w:pPr>
          </w:p>
        </w:tc>
      </w:tr>
      <w:tr w:rsidR="00F34C64" w:rsidRPr="00EA5FA7" w14:paraId="6658048B" w14:textId="77777777" w:rsidTr="00C34F48">
        <w:tc>
          <w:tcPr>
            <w:tcW w:w="2160" w:type="dxa"/>
            <w:tcBorders>
              <w:top w:val="single" w:sz="4" w:space="0" w:color="auto"/>
              <w:left w:val="single" w:sz="4" w:space="0" w:color="auto"/>
              <w:bottom w:val="single" w:sz="4" w:space="0" w:color="auto"/>
              <w:right w:val="single" w:sz="4" w:space="0" w:color="auto"/>
            </w:tcBorders>
          </w:tcPr>
          <w:p w14:paraId="70003E1D" w14:textId="77777777" w:rsidR="00F34C64" w:rsidRPr="00EA5FA7" w:rsidRDefault="00F34C64" w:rsidP="00C34F48">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545BD4EC"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43B46" w14:textId="77777777" w:rsidR="00F34C64" w:rsidRPr="00EA5FA7" w:rsidRDefault="00F34C64" w:rsidP="00C34F48">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62C897"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B632BC" w14:textId="77777777" w:rsidR="00F34C64" w:rsidRPr="00EA5FA7" w:rsidRDefault="00F34C64" w:rsidP="00C34F48">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7FC4FCA8" w14:textId="77777777" w:rsidR="00F34C64" w:rsidRPr="00EA5FA7" w:rsidRDefault="00F34C64"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1DB93C" w14:textId="77777777" w:rsidR="00F34C64" w:rsidRPr="00EA5FA7" w:rsidRDefault="00F34C64" w:rsidP="00C34F48">
            <w:pPr>
              <w:pStyle w:val="TAC"/>
              <w:keepNext w:val="0"/>
              <w:keepLines w:val="0"/>
              <w:widowControl w:val="0"/>
              <w:rPr>
                <w:lang w:eastAsia="ja-JP"/>
              </w:rPr>
            </w:pPr>
            <w:r w:rsidRPr="00EA5FA7">
              <w:rPr>
                <w:lang w:eastAsia="ja-JP"/>
              </w:rPr>
              <w:t>reject</w:t>
            </w:r>
          </w:p>
        </w:tc>
      </w:tr>
      <w:tr w:rsidR="00F34C64" w:rsidRPr="00EA5FA7" w14:paraId="4D1B208D" w14:textId="77777777" w:rsidTr="00C34F48">
        <w:tc>
          <w:tcPr>
            <w:tcW w:w="2160" w:type="dxa"/>
            <w:tcBorders>
              <w:top w:val="single" w:sz="4" w:space="0" w:color="auto"/>
              <w:left w:val="single" w:sz="4" w:space="0" w:color="auto"/>
              <w:bottom w:val="single" w:sz="4" w:space="0" w:color="auto"/>
              <w:right w:val="single" w:sz="4" w:space="0" w:color="auto"/>
            </w:tcBorders>
          </w:tcPr>
          <w:p w14:paraId="59B328DA" w14:textId="77777777" w:rsidR="00F34C64" w:rsidRPr="00EA5FA7" w:rsidRDefault="00F34C64" w:rsidP="00C34F48">
            <w:pPr>
              <w:pStyle w:val="TAL"/>
              <w:keepNext w:val="0"/>
              <w:keepLines w:val="0"/>
              <w:widowControl w:val="0"/>
              <w:ind w:leftChars="50" w:left="11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493323AA" w14:textId="77777777" w:rsidR="00F34C64" w:rsidRPr="00EA5FA7" w:rsidRDefault="00F34C64"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EBFCE2" w14:textId="77777777" w:rsidR="00F34C64" w:rsidRPr="00EA5FA7" w:rsidRDefault="00F34C64" w:rsidP="00C34F48">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5158EB"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CD2203"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9EA3A2" w14:textId="77777777" w:rsidR="00F34C64" w:rsidRPr="00EA5FA7" w:rsidRDefault="00F34C64" w:rsidP="00C34F48">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CF84FD3" w14:textId="77777777" w:rsidR="00F34C64" w:rsidRPr="00EA5FA7" w:rsidRDefault="00F34C64" w:rsidP="00C34F48">
            <w:pPr>
              <w:pStyle w:val="TAC"/>
              <w:keepNext w:val="0"/>
              <w:keepLines w:val="0"/>
              <w:widowControl w:val="0"/>
              <w:rPr>
                <w:lang w:eastAsia="ja-JP"/>
              </w:rPr>
            </w:pPr>
            <w:r w:rsidRPr="00EA5FA7">
              <w:rPr>
                <w:lang w:eastAsia="ja-JP"/>
              </w:rPr>
              <w:t>reject</w:t>
            </w:r>
          </w:p>
        </w:tc>
      </w:tr>
      <w:tr w:rsidR="00F34C64" w:rsidRPr="00EA5FA7" w14:paraId="653A1EF0" w14:textId="77777777" w:rsidTr="00C34F48">
        <w:tc>
          <w:tcPr>
            <w:tcW w:w="2160" w:type="dxa"/>
            <w:tcBorders>
              <w:top w:val="single" w:sz="4" w:space="0" w:color="auto"/>
              <w:left w:val="single" w:sz="4" w:space="0" w:color="auto"/>
              <w:bottom w:val="single" w:sz="4" w:space="0" w:color="auto"/>
              <w:right w:val="single" w:sz="4" w:space="0" w:color="auto"/>
            </w:tcBorders>
          </w:tcPr>
          <w:p w14:paraId="24BCA554"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741F54C4"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03C774"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07AED8" w14:textId="77777777" w:rsidR="00F34C64" w:rsidRPr="00EA5FA7" w:rsidRDefault="00F34C64" w:rsidP="00C34F48">
            <w:pPr>
              <w:pStyle w:val="TAL"/>
              <w:keepNext w:val="0"/>
              <w:keepLines w:val="0"/>
              <w:widowControl w:val="0"/>
              <w:rPr>
                <w:lang w:eastAsia="ja-JP"/>
              </w:rPr>
            </w:pPr>
            <w:r w:rsidRPr="00EA5FA7">
              <w:rPr>
                <w:lang w:eastAsia="ja-JP"/>
              </w:rPr>
              <w:t>INTEGER (</w:t>
            </w:r>
            <w:proofErr w:type="gramStart"/>
            <w:r w:rsidRPr="00EA5FA7">
              <w:rPr>
                <w:lang w:eastAsia="ja-JP"/>
              </w:rPr>
              <w:t>1..</w:t>
            </w:r>
            <w:proofErr w:type="gramEnd"/>
            <w:r w:rsidRPr="00EA5FA7">
              <w:rPr>
                <w:lang w:eastAsia="ja-JP"/>
              </w:rPr>
              <w:t xml:space="preserve">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6CB5820" w14:textId="77777777" w:rsidR="00F34C64" w:rsidRPr="00EA5FA7" w:rsidRDefault="00F34C64" w:rsidP="00C34F48">
            <w:pPr>
              <w:pStyle w:val="TAL"/>
              <w:keepNext w:val="0"/>
              <w:keepLines w:val="0"/>
              <w:widowControl w:val="0"/>
              <w:rPr>
                <w:lang w:eastAsia="ja-JP"/>
              </w:rPr>
            </w:pPr>
            <w:r w:rsidRPr="00EA5FA7">
              <w:rPr>
                <w:lang w:eastAsia="ja-JP"/>
              </w:rPr>
              <w:t xml:space="preserve">Indicates the E-UTRA cells involved in resource coordination with the NR cells affiliated with the </w:t>
            </w:r>
            <w:r w:rsidRPr="00EA5FA7">
              <w:rPr>
                <w:lang w:eastAsia="ja-JP"/>
              </w:rPr>
              <w:lastRenderedPageBreak/>
              <w:t>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7200C4A6" w14:textId="77777777" w:rsidR="00F34C64" w:rsidRPr="00EA5FA7" w:rsidRDefault="00F34C64" w:rsidP="00C34F48">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2850C6B" w14:textId="77777777" w:rsidR="00F34C64" w:rsidRPr="00EA5FA7" w:rsidRDefault="00F34C64" w:rsidP="00C34F48">
            <w:pPr>
              <w:pStyle w:val="TAC"/>
              <w:keepNext w:val="0"/>
              <w:keepLines w:val="0"/>
              <w:widowControl w:val="0"/>
              <w:rPr>
                <w:lang w:eastAsia="ja-JP"/>
              </w:rPr>
            </w:pPr>
          </w:p>
        </w:tc>
      </w:tr>
      <w:tr w:rsidR="00F34C64" w:rsidRPr="00EA5FA7" w14:paraId="539A14F0" w14:textId="77777777" w:rsidTr="00C34F48">
        <w:tc>
          <w:tcPr>
            <w:tcW w:w="2160" w:type="dxa"/>
            <w:tcBorders>
              <w:top w:val="single" w:sz="4" w:space="0" w:color="auto"/>
              <w:left w:val="single" w:sz="4" w:space="0" w:color="auto"/>
              <w:bottom w:val="single" w:sz="4" w:space="0" w:color="auto"/>
              <w:right w:val="single" w:sz="4" w:space="0" w:color="auto"/>
            </w:tcBorders>
          </w:tcPr>
          <w:p w14:paraId="01C1D4A1" w14:textId="77777777" w:rsidR="00F34C64" w:rsidRPr="00EA5FA7" w:rsidRDefault="00F34C64" w:rsidP="00C34F48">
            <w:pPr>
              <w:pStyle w:val="TAL"/>
              <w:keepNext w:val="0"/>
              <w:keepLines w:val="0"/>
              <w:widowControl w:val="0"/>
              <w:ind w:leftChars="100" w:left="22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0406C623"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EBCF30" w14:textId="77777777" w:rsidR="00F34C64" w:rsidRPr="00EA5FA7" w:rsidRDefault="00F34C64" w:rsidP="00C34F48">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B781DD2"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1CF77D" w14:textId="77777777" w:rsidR="00F34C64" w:rsidRPr="00EA5FA7" w:rsidRDefault="00F34C64" w:rsidP="00C34F48">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44F51BF" w14:textId="77777777" w:rsidR="00F34C64" w:rsidRPr="00EA5FA7" w:rsidRDefault="00F34C64" w:rsidP="00C34F48">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FFF657" w14:textId="77777777" w:rsidR="00F34C64" w:rsidRPr="00EA5FA7" w:rsidRDefault="00F34C64" w:rsidP="00C34F48">
            <w:pPr>
              <w:pStyle w:val="TAC"/>
              <w:keepNext w:val="0"/>
              <w:keepLines w:val="0"/>
              <w:widowControl w:val="0"/>
              <w:rPr>
                <w:lang w:eastAsia="ja-JP"/>
              </w:rPr>
            </w:pPr>
          </w:p>
        </w:tc>
      </w:tr>
      <w:tr w:rsidR="00F34C64" w:rsidRPr="00EA5FA7" w14:paraId="4A43185E" w14:textId="77777777" w:rsidTr="00C34F48">
        <w:tc>
          <w:tcPr>
            <w:tcW w:w="2160" w:type="dxa"/>
            <w:tcBorders>
              <w:top w:val="single" w:sz="4" w:space="0" w:color="auto"/>
              <w:left w:val="single" w:sz="4" w:space="0" w:color="auto"/>
              <w:bottom w:val="single" w:sz="4" w:space="0" w:color="auto"/>
              <w:right w:val="single" w:sz="4" w:space="0" w:color="auto"/>
            </w:tcBorders>
          </w:tcPr>
          <w:p w14:paraId="592210E8" w14:textId="77777777" w:rsidR="00F34C64" w:rsidRPr="00EA5FA7" w:rsidRDefault="00F34C64" w:rsidP="00C34F48">
            <w:pPr>
              <w:pStyle w:val="TAL"/>
              <w:keepNext w:val="0"/>
              <w:keepLines w:val="0"/>
              <w:widowControl w:val="0"/>
              <w:ind w:leftChars="150" w:left="33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0AEF7D56"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A7F2AF" w14:textId="77777777" w:rsidR="00F34C64" w:rsidRPr="00EA5FA7" w:rsidRDefault="00F34C64" w:rsidP="00C34F48">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15DE04"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F3335D"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676E9" w14:textId="77777777" w:rsidR="00F34C64" w:rsidRPr="00EA5FA7" w:rsidRDefault="00F34C64" w:rsidP="00C34F48">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CB9DC" w14:textId="77777777" w:rsidR="00F34C64" w:rsidRPr="00EA5FA7" w:rsidRDefault="00F34C64" w:rsidP="00C34F48">
            <w:pPr>
              <w:pStyle w:val="TAC"/>
              <w:keepNext w:val="0"/>
              <w:keepLines w:val="0"/>
              <w:widowControl w:val="0"/>
              <w:rPr>
                <w:lang w:eastAsia="ja-JP"/>
              </w:rPr>
            </w:pPr>
          </w:p>
        </w:tc>
      </w:tr>
      <w:tr w:rsidR="00F34C64" w:rsidRPr="00EA5FA7" w14:paraId="1A1D9924" w14:textId="77777777" w:rsidTr="00C34F48">
        <w:tc>
          <w:tcPr>
            <w:tcW w:w="2160" w:type="dxa"/>
            <w:tcBorders>
              <w:top w:val="single" w:sz="4" w:space="0" w:color="auto"/>
              <w:left w:val="single" w:sz="4" w:space="0" w:color="auto"/>
              <w:bottom w:val="single" w:sz="4" w:space="0" w:color="auto"/>
              <w:right w:val="single" w:sz="4" w:space="0" w:color="auto"/>
            </w:tcBorders>
          </w:tcPr>
          <w:p w14:paraId="0B0ABA46" w14:textId="77777777" w:rsidR="00F34C64" w:rsidRPr="00EA5FA7" w:rsidRDefault="00F34C64" w:rsidP="00C34F48">
            <w:pPr>
              <w:pStyle w:val="TAL"/>
              <w:keepNext w:val="0"/>
              <w:keepLines w:val="0"/>
              <w:widowControl w:val="0"/>
              <w:ind w:leftChars="200" w:left="44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3598C707"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1828D7"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E39D04" w14:textId="77777777" w:rsidR="00F34C64" w:rsidRPr="00EA5FA7" w:rsidRDefault="00F34C64" w:rsidP="00C34F48">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750B8548" w14:textId="77777777" w:rsidR="00F34C64" w:rsidRPr="00EA5FA7" w:rsidRDefault="00F34C64" w:rsidP="00C34F48">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56050B66" w14:textId="77777777" w:rsidR="00F34C64" w:rsidRPr="00EA5FA7" w:rsidRDefault="00F34C64" w:rsidP="00C34F48">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9325CB" w14:textId="77777777" w:rsidR="00F34C64" w:rsidRPr="00EA5FA7" w:rsidRDefault="00F34C64" w:rsidP="00C34F48">
            <w:pPr>
              <w:pStyle w:val="TAC"/>
              <w:keepNext w:val="0"/>
              <w:keepLines w:val="0"/>
              <w:widowControl w:val="0"/>
              <w:rPr>
                <w:lang w:eastAsia="ja-JP"/>
              </w:rPr>
            </w:pPr>
          </w:p>
        </w:tc>
      </w:tr>
      <w:tr w:rsidR="00F34C64" w:rsidRPr="00EA5FA7" w14:paraId="2A526237" w14:textId="77777777" w:rsidTr="00C34F48">
        <w:tc>
          <w:tcPr>
            <w:tcW w:w="2160" w:type="dxa"/>
            <w:tcBorders>
              <w:top w:val="single" w:sz="4" w:space="0" w:color="auto"/>
              <w:left w:val="single" w:sz="4" w:space="0" w:color="auto"/>
              <w:bottom w:val="single" w:sz="4" w:space="0" w:color="auto"/>
              <w:right w:val="single" w:sz="4" w:space="0" w:color="auto"/>
            </w:tcBorders>
          </w:tcPr>
          <w:p w14:paraId="7C88BCFC" w14:textId="77777777" w:rsidR="00F34C64" w:rsidRPr="00EA5FA7" w:rsidRDefault="00F34C64" w:rsidP="00C34F48">
            <w:pPr>
              <w:pStyle w:val="TAL"/>
              <w:keepNext w:val="0"/>
              <w:keepLines w:val="0"/>
              <w:widowControl w:val="0"/>
              <w:ind w:leftChars="200" w:left="44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24C7179E" w14:textId="77777777" w:rsidR="00F34C64" w:rsidRPr="00EA5FA7" w:rsidRDefault="00F34C64"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E1DCD9"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E21924" w14:textId="77777777" w:rsidR="00F34C64" w:rsidRPr="00EA5FA7" w:rsidRDefault="00F34C64" w:rsidP="00C34F48">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67EB6FA3"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26C031" w14:textId="77777777" w:rsidR="00F34C64" w:rsidRPr="00EA5FA7" w:rsidRDefault="00F34C64" w:rsidP="00C34F48">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A7FAEE" w14:textId="77777777" w:rsidR="00F34C64" w:rsidRPr="00EA5FA7" w:rsidRDefault="00F34C64" w:rsidP="00C34F48">
            <w:pPr>
              <w:pStyle w:val="TAC"/>
              <w:keepNext w:val="0"/>
              <w:keepLines w:val="0"/>
              <w:widowControl w:val="0"/>
              <w:rPr>
                <w:lang w:eastAsia="ja-JP"/>
              </w:rPr>
            </w:pPr>
          </w:p>
        </w:tc>
      </w:tr>
      <w:tr w:rsidR="00F34C64" w:rsidRPr="00887D78" w14:paraId="7A1BBCB4" w14:textId="77777777" w:rsidTr="00C34F48">
        <w:tc>
          <w:tcPr>
            <w:tcW w:w="2160" w:type="dxa"/>
            <w:tcBorders>
              <w:top w:val="single" w:sz="4" w:space="0" w:color="auto"/>
              <w:left w:val="single" w:sz="4" w:space="0" w:color="auto"/>
              <w:bottom w:val="single" w:sz="4" w:space="0" w:color="auto"/>
              <w:right w:val="single" w:sz="4" w:space="0" w:color="auto"/>
            </w:tcBorders>
          </w:tcPr>
          <w:p w14:paraId="358EA515" w14:textId="77777777" w:rsidR="00F34C64" w:rsidRPr="00887D78" w:rsidRDefault="00F34C64" w:rsidP="00C34F48">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C5FECF2"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11E358" w14:textId="77777777" w:rsidR="00F34C64" w:rsidRPr="00EA5FA7" w:rsidRDefault="00F34C64" w:rsidP="00C34F48">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144B823C"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CFF46A"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E05E53" w14:textId="77777777" w:rsidR="00F34C64" w:rsidRPr="00EA5FA7" w:rsidRDefault="00F34C64" w:rsidP="00C34F48">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58F6B7F" w14:textId="77777777" w:rsidR="00F34C64" w:rsidRPr="003F4ACD" w:rsidRDefault="00F34C64" w:rsidP="00C34F48">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F34C64" w:rsidRPr="00EA5FA7" w14:paraId="726C3F77" w14:textId="77777777" w:rsidTr="00C34F48">
        <w:tc>
          <w:tcPr>
            <w:tcW w:w="2160" w:type="dxa"/>
            <w:tcBorders>
              <w:top w:val="single" w:sz="4" w:space="0" w:color="auto"/>
              <w:left w:val="single" w:sz="4" w:space="0" w:color="auto"/>
              <w:bottom w:val="single" w:sz="4" w:space="0" w:color="auto"/>
              <w:right w:val="single" w:sz="4" w:space="0" w:color="auto"/>
            </w:tcBorders>
          </w:tcPr>
          <w:p w14:paraId="15232FDE" w14:textId="77777777" w:rsidR="00F34C64" w:rsidRPr="00C95859" w:rsidRDefault="00F34C64" w:rsidP="00C34F48">
            <w:pPr>
              <w:pStyle w:val="TAL"/>
              <w:keepNext w:val="0"/>
              <w:keepLines w:val="0"/>
              <w:widowControl w:val="0"/>
              <w:ind w:leftChars="50" w:left="11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01F00F79"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8E54CB" w14:textId="77777777" w:rsidR="00F34C64" w:rsidRPr="00EA5FA7" w:rsidRDefault="00F34C64" w:rsidP="00C34F48">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7C57E6A8" w14:textId="77777777" w:rsidR="00F34C64" w:rsidRPr="00EA5FA7" w:rsidRDefault="00F34C64"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38B5FD"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AA8799" w14:textId="77777777" w:rsidR="00F34C64" w:rsidRPr="00EA5FA7" w:rsidRDefault="00F34C64" w:rsidP="00C34F48">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4620C682" w14:textId="77777777" w:rsidR="00F34C64" w:rsidRPr="00EA5FA7" w:rsidRDefault="00F34C64" w:rsidP="00C34F48">
            <w:pPr>
              <w:pStyle w:val="TAC"/>
              <w:keepNext w:val="0"/>
              <w:keepLines w:val="0"/>
              <w:widowControl w:val="0"/>
              <w:rPr>
                <w:lang w:eastAsia="ja-JP"/>
              </w:rPr>
            </w:pPr>
            <w:r w:rsidRPr="00EA5FA7">
              <w:rPr>
                <w:rFonts w:eastAsia="Malgun Gothic"/>
              </w:rPr>
              <w:t>ignore</w:t>
            </w:r>
          </w:p>
        </w:tc>
      </w:tr>
      <w:tr w:rsidR="00F34C64" w:rsidRPr="00EA5FA7" w14:paraId="015EB422" w14:textId="77777777" w:rsidTr="00C34F48">
        <w:tc>
          <w:tcPr>
            <w:tcW w:w="2160" w:type="dxa"/>
            <w:tcBorders>
              <w:top w:val="single" w:sz="4" w:space="0" w:color="auto"/>
              <w:left w:val="single" w:sz="4" w:space="0" w:color="auto"/>
              <w:bottom w:val="single" w:sz="4" w:space="0" w:color="auto"/>
              <w:right w:val="single" w:sz="4" w:space="0" w:color="auto"/>
            </w:tcBorders>
          </w:tcPr>
          <w:p w14:paraId="3DCBBB0E" w14:textId="77777777" w:rsidR="00F34C64" w:rsidRPr="00EA5FA7" w:rsidRDefault="00F34C64" w:rsidP="00C34F48">
            <w:pPr>
              <w:pStyle w:val="TAL"/>
              <w:keepNext w:val="0"/>
              <w:keepLines w:val="0"/>
              <w:widowControl w:val="0"/>
              <w:ind w:leftChars="100" w:left="22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BD3E79E" w14:textId="77777777" w:rsidR="00F34C64" w:rsidRPr="00EA5FA7" w:rsidRDefault="00F34C64" w:rsidP="00C34F48">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B6988F1"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B758A6" w14:textId="77777777" w:rsidR="00F34C64" w:rsidRPr="00EA5FA7" w:rsidRDefault="00F34C64" w:rsidP="00C34F48">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26D09CA4"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160C3B" w14:textId="77777777" w:rsidR="00F34C64" w:rsidRPr="00EA5FA7" w:rsidRDefault="00F34C64" w:rsidP="00C34F48">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64E0064D" w14:textId="77777777" w:rsidR="00F34C64" w:rsidRPr="00EA5FA7" w:rsidRDefault="00F34C64" w:rsidP="00C34F48">
            <w:pPr>
              <w:pStyle w:val="TAC"/>
              <w:keepNext w:val="0"/>
              <w:keepLines w:val="0"/>
              <w:widowControl w:val="0"/>
              <w:rPr>
                <w:lang w:eastAsia="ja-JP"/>
              </w:rPr>
            </w:pPr>
          </w:p>
        </w:tc>
      </w:tr>
      <w:tr w:rsidR="00F34C64" w:rsidRPr="00EA5FA7" w14:paraId="730FCA18" w14:textId="77777777" w:rsidTr="00C34F48">
        <w:tc>
          <w:tcPr>
            <w:tcW w:w="2160" w:type="dxa"/>
            <w:tcBorders>
              <w:top w:val="single" w:sz="4" w:space="0" w:color="auto"/>
              <w:left w:val="single" w:sz="4" w:space="0" w:color="auto"/>
              <w:bottom w:val="single" w:sz="4" w:space="0" w:color="auto"/>
              <w:right w:val="single" w:sz="4" w:space="0" w:color="auto"/>
            </w:tcBorders>
          </w:tcPr>
          <w:p w14:paraId="29312F01" w14:textId="77777777" w:rsidR="00F34C64" w:rsidRPr="00EA5FA7" w:rsidRDefault="00F34C64" w:rsidP="00C34F48">
            <w:pPr>
              <w:pStyle w:val="TAL"/>
              <w:keepNext w:val="0"/>
              <w:keepLines w:val="0"/>
              <w:widowControl w:val="0"/>
              <w:ind w:leftChars="100" w:left="22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5EE50B1C" w14:textId="77777777" w:rsidR="00F34C64" w:rsidRPr="00EA5FA7" w:rsidRDefault="00F34C64" w:rsidP="00C34F48">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3E81D09" w14:textId="77777777" w:rsidR="00F34C64" w:rsidRPr="00EA5FA7" w:rsidRDefault="00F34C64"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AE949F" w14:textId="77777777" w:rsidR="00F34C64" w:rsidRPr="00EA5FA7" w:rsidRDefault="00F34C64" w:rsidP="00C34F48">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26887400" w14:textId="77777777" w:rsidR="00F34C64" w:rsidRPr="00EA5FA7" w:rsidRDefault="00F34C64"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D6EE7A" w14:textId="77777777" w:rsidR="00F34C64" w:rsidRPr="00EA5FA7" w:rsidRDefault="00F34C64" w:rsidP="00C34F48">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5F87AD4A" w14:textId="77777777" w:rsidR="00F34C64" w:rsidRPr="00EA5FA7" w:rsidRDefault="00F34C64" w:rsidP="00C34F48">
            <w:pPr>
              <w:pStyle w:val="TAC"/>
              <w:keepNext w:val="0"/>
              <w:keepLines w:val="0"/>
              <w:widowControl w:val="0"/>
              <w:rPr>
                <w:lang w:eastAsia="ja-JP"/>
              </w:rPr>
            </w:pPr>
          </w:p>
        </w:tc>
      </w:tr>
      <w:tr w:rsidR="003A2F72" w:rsidRPr="00EA5FA7" w14:paraId="59B76A30" w14:textId="77777777" w:rsidTr="00C34F48">
        <w:trPr>
          <w:ins w:id="118"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3AB5FC58" w14:textId="6C080982" w:rsidR="003A2F72" w:rsidRPr="00887D78" w:rsidRDefault="003A2F72" w:rsidP="003A2F72">
            <w:pPr>
              <w:pStyle w:val="TAL"/>
              <w:keepNext w:val="0"/>
              <w:keepLines w:val="0"/>
              <w:widowControl w:val="0"/>
              <w:ind w:leftChars="100" w:left="220"/>
              <w:rPr>
                <w:ins w:id="119" w:author="Samsung" w:date="2025-04-24T18:37:00Z"/>
                <w:rFonts w:cs="Arial"/>
                <w:szCs w:val="18"/>
                <w:lang w:eastAsia="ja-JP"/>
              </w:rPr>
            </w:pPr>
            <w:ins w:id="120" w:author="Samsung" w:date="2025-04-24T18:37:00Z">
              <w:r>
                <w:rPr>
                  <w:rFonts w:eastAsiaTheme="minorEastAsia" w:cs="Arial"/>
                  <w:szCs w:val="18"/>
                  <w:lang w:eastAsia="zh-CN"/>
                </w:rPr>
                <w:t>&gt;&gt;SBFD Configuration</w:t>
              </w:r>
            </w:ins>
          </w:p>
        </w:tc>
        <w:tc>
          <w:tcPr>
            <w:tcW w:w="1080" w:type="dxa"/>
            <w:tcBorders>
              <w:top w:val="single" w:sz="4" w:space="0" w:color="auto"/>
              <w:left w:val="single" w:sz="4" w:space="0" w:color="auto"/>
              <w:bottom w:val="single" w:sz="4" w:space="0" w:color="auto"/>
              <w:right w:val="single" w:sz="4" w:space="0" w:color="auto"/>
            </w:tcBorders>
          </w:tcPr>
          <w:p w14:paraId="729E9295" w14:textId="0B61A35C" w:rsidR="003A2F72" w:rsidRPr="000F1CA8" w:rsidRDefault="003A2F72" w:rsidP="003A2F72">
            <w:pPr>
              <w:pStyle w:val="TAL"/>
              <w:keepNext w:val="0"/>
              <w:keepLines w:val="0"/>
              <w:widowControl w:val="0"/>
              <w:rPr>
                <w:ins w:id="121" w:author="Samsung" w:date="2025-04-24T18:37:00Z"/>
                <w:rFonts w:eastAsia="Malgun Gothic" w:cs="Arial"/>
                <w:szCs w:val="18"/>
              </w:rPr>
            </w:pPr>
            <w:ins w:id="122" w:author="Samsung" w:date="2025-04-24T18:37:00Z">
              <w:r w:rsidRPr="000F1CA8">
                <w:rPr>
                  <w:rFonts w:eastAsiaTheme="minorEastAsia" w:cs="Arial"/>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6A5D6F" w14:textId="77777777" w:rsidR="003A2F72" w:rsidRPr="00EA5FA7" w:rsidRDefault="003A2F72" w:rsidP="003A2F72">
            <w:pPr>
              <w:pStyle w:val="TAL"/>
              <w:keepNext w:val="0"/>
              <w:keepLines w:val="0"/>
              <w:widowControl w:val="0"/>
              <w:rPr>
                <w:ins w:id="123" w:author="Samsung" w:date="2025-04-24T18: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8F362E" w14:textId="3BC4BFE3" w:rsidR="003A2F72" w:rsidRPr="00EA5FA7" w:rsidRDefault="003A2F72" w:rsidP="003A2F72">
            <w:pPr>
              <w:pStyle w:val="TAL"/>
              <w:keepNext w:val="0"/>
              <w:keepLines w:val="0"/>
              <w:widowControl w:val="0"/>
              <w:rPr>
                <w:ins w:id="124" w:author="Samsung" w:date="2025-04-24T18:37:00Z"/>
                <w:rFonts w:eastAsia="Malgun Gothic"/>
                <w:szCs w:val="18"/>
              </w:rPr>
            </w:pPr>
            <w:ins w:id="125" w:author="Samsung" w:date="2025-04-24T18:37:00Z">
              <w:r w:rsidRPr="00A4342D">
                <w:rPr>
                  <w:rFonts w:eastAsiaTheme="minorEastAsia" w:cs="Arial" w:hint="eastAsia"/>
                  <w:szCs w:val="18"/>
                  <w:lang w:eastAsia="zh-CN"/>
                </w:rPr>
                <w:t>FFS</w:t>
              </w:r>
              <w:r>
                <w:rPr>
                  <w:rFonts w:eastAsiaTheme="minorEastAsia" w:cs="Arial"/>
                  <w:szCs w:val="18"/>
                  <w:lang w:eastAsia="zh-CN"/>
                </w:rPr>
                <w:t xml:space="preserve"> (</w:t>
              </w:r>
              <w:r w:rsidRPr="008350C9">
                <w:rPr>
                  <w:rFonts w:eastAsia="宋体" w:cs="Arial"/>
                  <w:szCs w:val="18"/>
                  <w:lang w:eastAsia="ja-JP"/>
                </w:rPr>
                <w:t>pending on RAN2 progress</w:t>
              </w:r>
              <w:r>
                <w:rPr>
                  <w:rFonts w:eastAsiaTheme="minorEastAsia" w:cs="Arial"/>
                  <w:szCs w:val="18"/>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181E47CC" w14:textId="06023B8A" w:rsidR="003A2F72" w:rsidRPr="00EA5FA7" w:rsidRDefault="003A2F72" w:rsidP="003A2F72">
            <w:pPr>
              <w:pStyle w:val="TAL"/>
              <w:keepNext w:val="0"/>
              <w:keepLines w:val="0"/>
              <w:widowControl w:val="0"/>
              <w:rPr>
                <w:ins w:id="126" w:author="Samsung" w:date="2025-04-24T18:37:00Z"/>
                <w:lang w:eastAsia="ja-JP"/>
              </w:rPr>
            </w:pPr>
            <w:ins w:id="127" w:author="Samsung" w:date="2025-04-24T18:37:00Z">
              <w:r w:rsidRPr="00A4342D">
                <w:rPr>
                  <w:rFonts w:eastAsiaTheme="minorEastAsia" w:cs="Arial" w:hint="eastAsia"/>
                  <w:szCs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5CB522B7" w14:textId="1EB2C8F8" w:rsidR="003A2F72" w:rsidRDefault="003A2F72" w:rsidP="003A2F72">
            <w:pPr>
              <w:pStyle w:val="TAC"/>
              <w:keepNext w:val="0"/>
              <w:keepLines w:val="0"/>
              <w:widowControl w:val="0"/>
              <w:rPr>
                <w:ins w:id="128" w:author="Samsung" w:date="2025-04-24T18:37:00Z"/>
                <w:rFonts w:eastAsia="Malgun Gothic"/>
              </w:rPr>
            </w:pPr>
            <w:ins w:id="129" w:author="Samsung" w:date="2025-04-24T18:37:00Z">
              <w:r>
                <w:rPr>
                  <w:rFonts w:eastAsiaTheme="minorEastAsia"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01BCDE" w14:textId="77777777" w:rsidR="003A2F72" w:rsidRPr="00EA5FA7" w:rsidRDefault="003A2F72" w:rsidP="003A2F72">
            <w:pPr>
              <w:pStyle w:val="TAC"/>
              <w:keepNext w:val="0"/>
              <w:keepLines w:val="0"/>
              <w:widowControl w:val="0"/>
              <w:rPr>
                <w:ins w:id="130" w:author="Samsung" w:date="2025-04-24T18:37:00Z"/>
                <w:lang w:eastAsia="ja-JP"/>
              </w:rPr>
            </w:pPr>
          </w:p>
        </w:tc>
      </w:tr>
      <w:tr w:rsidR="003A2F72" w:rsidRPr="00EA5FA7" w14:paraId="2CBB6162" w14:textId="77777777" w:rsidTr="00C34F48">
        <w:trPr>
          <w:ins w:id="131"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2BA5E0D4" w14:textId="4BD48F89" w:rsidR="003A2F72" w:rsidRPr="00887D78" w:rsidRDefault="003A2F72" w:rsidP="003A2F72">
            <w:pPr>
              <w:pStyle w:val="TAL"/>
              <w:keepNext w:val="0"/>
              <w:keepLines w:val="0"/>
              <w:widowControl w:val="0"/>
              <w:ind w:leftChars="100" w:left="220"/>
              <w:rPr>
                <w:ins w:id="132" w:author="Samsung" w:date="2025-04-24T18:37:00Z"/>
                <w:rFonts w:cs="Arial"/>
                <w:szCs w:val="18"/>
                <w:lang w:eastAsia="ja-JP"/>
              </w:rPr>
            </w:pPr>
            <w:ins w:id="133" w:author="Samsung" w:date="2025-04-24T18:37:00Z">
              <w:r>
                <w:rPr>
                  <w:rFonts w:eastAsiaTheme="minorEastAsia" w:cs="Arial" w:hint="eastAsia"/>
                  <w:szCs w:val="18"/>
                  <w:lang w:eastAsia="zh-CN"/>
                </w:rPr>
                <w:t>&gt;</w:t>
              </w:r>
              <w:r>
                <w:rPr>
                  <w:rFonts w:eastAsiaTheme="minorEastAsia" w:cs="Arial"/>
                  <w:szCs w:val="18"/>
                  <w:lang w:eastAsia="zh-CN"/>
                </w:rPr>
                <w:t>&gt;SSB Resource Configuration</w:t>
              </w:r>
            </w:ins>
          </w:p>
        </w:tc>
        <w:tc>
          <w:tcPr>
            <w:tcW w:w="1080" w:type="dxa"/>
            <w:tcBorders>
              <w:top w:val="single" w:sz="4" w:space="0" w:color="auto"/>
              <w:left w:val="single" w:sz="4" w:space="0" w:color="auto"/>
              <w:bottom w:val="single" w:sz="4" w:space="0" w:color="auto"/>
              <w:right w:val="single" w:sz="4" w:space="0" w:color="auto"/>
            </w:tcBorders>
          </w:tcPr>
          <w:p w14:paraId="15AEF9EA" w14:textId="77777777" w:rsidR="003A2F72" w:rsidRPr="00EA5FA7" w:rsidRDefault="003A2F72" w:rsidP="003A2F72">
            <w:pPr>
              <w:pStyle w:val="TAL"/>
              <w:keepNext w:val="0"/>
              <w:keepLines w:val="0"/>
              <w:widowControl w:val="0"/>
              <w:rPr>
                <w:ins w:id="134" w:author="Samsung" w:date="2025-04-24T18:37: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74B631C3" w14:textId="77777777" w:rsidR="003A2F72" w:rsidRPr="00EA5FA7" w:rsidRDefault="003A2F72" w:rsidP="003A2F72">
            <w:pPr>
              <w:pStyle w:val="TAL"/>
              <w:keepNext w:val="0"/>
              <w:keepLines w:val="0"/>
              <w:widowControl w:val="0"/>
              <w:rPr>
                <w:ins w:id="135" w:author="Samsung" w:date="2025-04-24T18: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A0090B" w14:textId="34935283" w:rsidR="003A2F72" w:rsidRPr="00EA5FA7" w:rsidRDefault="003A2F72" w:rsidP="003A2F72">
            <w:pPr>
              <w:pStyle w:val="TAL"/>
              <w:keepNext w:val="0"/>
              <w:keepLines w:val="0"/>
              <w:widowControl w:val="0"/>
              <w:rPr>
                <w:ins w:id="136" w:author="Samsung" w:date="2025-04-24T18:37:00Z"/>
                <w:rFonts w:eastAsia="Malgun Gothic"/>
                <w:szCs w:val="18"/>
              </w:rPr>
            </w:pPr>
            <w:ins w:id="137" w:author="Samsung" w:date="2025-04-24T18:37:00Z">
              <w:r>
                <w:rPr>
                  <w:rFonts w:eastAsiaTheme="minorEastAsia" w:cs="Arial" w:hint="eastAsia"/>
                  <w:szCs w:val="18"/>
                  <w:lang w:eastAsia="zh-CN"/>
                </w:rPr>
                <w:t>O</w:t>
              </w:r>
              <w:r>
                <w:rPr>
                  <w:rFonts w:eastAsiaTheme="minorEastAsia" w:cs="Arial"/>
                  <w:szCs w:val="18"/>
                  <w:lang w:eastAsia="zh-CN"/>
                </w:rPr>
                <w:t>CTET STRING</w:t>
              </w:r>
            </w:ins>
          </w:p>
        </w:tc>
        <w:tc>
          <w:tcPr>
            <w:tcW w:w="1728" w:type="dxa"/>
            <w:tcBorders>
              <w:top w:val="single" w:sz="4" w:space="0" w:color="auto"/>
              <w:left w:val="single" w:sz="4" w:space="0" w:color="auto"/>
              <w:bottom w:val="single" w:sz="4" w:space="0" w:color="auto"/>
              <w:right w:val="single" w:sz="4" w:space="0" w:color="auto"/>
            </w:tcBorders>
          </w:tcPr>
          <w:p w14:paraId="7287A091" w14:textId="5B16E44B" w:rsidR="003A2F72" w:rsidRPr="00EA5FA7" w:rsidRDefault="003A2F72" w:rsidP="003A2F72">
            <w:pPr>
              <w:pStyle w:val="TAL"/>
              <w:keepNext w:val="0"/>
              <w:keepLines w:val="0"/>
              <w:widowControl w:val="0"/>
              <w:rPr>
                <w:ins w:id="138" w:author="Samsung" w:date="2025-04-24T18:37:00Z"/>
                <w:lang w:eastAsia="ja-JP"/>
              </w:rPr>
            </w:pPr>
            <w:ins w:id="139" w:author="Samsung" w:date="2025-04-24T18:37:00Z">
              <w:r>
                <w:rPr>
                  <w:rFonts w:eastAsiaTheme="minorEastAsia" w:cs="Arial" w:hint="eastAsia"/>
                  <w:szCs w:val="18"/>
                  <w:lang w:eastAsia="zh-CN"/>
                </w:rPr>
                <w:t>I</w:t>
              </w:r>
              <w:r>
                <w:rPr>
                  <w:rFonts w:eastAsiaTheme="minorEastAsia" w:cs="Arial"/>
                  <w:szCs w:val="18"/>
                  <w:lang w:eastAsia="zh-CN"/>
                </w:rPr>
                <w:t xml:space="preserve">ncludes the </w:t>
              </w:r>
              <w:proofErr w:type="spellStart"/>
              <w:r w:rsidRPr="00A11348">
                <w:rPr>
                  <w:rFonts w:eastAsiaTheme="minorEastAsia" w:cs="Arial"/>
                  <w:i/>
                  <w:iCs/>
                  <w:szCs w:val="18"/>
                  <w:lang w:eastAsia="zh-CN"/>
                </w:rPr>
                <w:t>MeasTiming</w:t>
              </w:r>
              <w:del w:id="140" w:author="Huawei" w:date="2025-04-30T14:24:00Z">
                <w:r w:rsidRPr="00A11348" w:rsidDel="00C34F48">
                  <w:rPr>
                    <w:rFonts w:eastAsiaTheme="minorEastAsia" w:cs="Arial"/>
                    <w:i/>
                    <w:iCs/>
                    <w:szCs w:val="18"/>
                    <w:lang w:eastAsia="zh-CN"/>
                  </w:rPr>
                  <w:delText>List</w:delText>
                </w:r>
                <w:r w:rsidDel="00C34F48">
                  <w:rPr>
                    <w:rFonts w:eastAsiaTheme="minorEastAsia" w:cs="Arial"/>
                    <w:szCs w:val="18"/>
                    <w:lang w:eastAsia="zh-CN"/>
                  </w:rPr>
                  <w:delText xml:space="preserve"> </w:delText>
                </w:r>
              </w:del>
              <w:r>
                <w:rPr>
                  <w:rFonts w:eastAsiaTheme="minorEastAsia" w:cs="Arial"/>
                  <w:szCs w:val="18"/>
                  <w:lang w:eastAsia="zh-CN"/>
                </w:rPr>
                <w:t>contained</w:t>
              </w:r>
              <w:proofErr w:type="spellEnd"/>
              <w:r>
                <w:rPr>
                  <w:rFonts w:eastAsiaTheme="minorEastAsia" w:cs="Arial"/>
                  <w:szCs w:val="18"/>
                  <w:lang w:eastAsia="zh-CN"/>
                </w:rPr>
                <w:t xml:space="preserve"> in the </w:t>
              </w:r>
              <w:proofErr w:type="spellStart"/>
              <w:r w:rsidRPr="003A4117">
                <w:rPr>
                  <w:rFonts w:eastAsiaTheme="minorEastAsia" w:cs="Arial"/>
                  <w:i/>
                  <w:szCs w:val="18"/>
                  <w:lang w:eastAsia="zh-CN"/>
                </w:rPr>
                <w:t>MeasurementTimingConfiguration</w:t>
              </w:r>
              <w:proofErr w:type="spellEnd"/>
              <w:r w:rsidRPr="00A11348">
                <w:rPr>
                  <w:rFonts w:eastAsiaTheme="minorEastAsia" w:cs="Arial"/>
                  <w:szCs w:val="18"/>
                  <w:lang w:eastAsia="zh-CN"/>
                </w:rPr>
                <w:t xml:space="preserve"> message</w:t>
              </w:r>
              <w:r>
                <w:rPr>
                  <w:rFonts w:eastAsiaTheme="minorEastAsia" w:cs="Arial"/>
                  <w:szCs w:val="18"/>
                  <w:lang w:eastAsia="zh-CN"/>
                </w:rPr>
                <w:t xml:space="preserve"> </w:t>
              </w:r>
              <w:r>
                <w:rPr>
                  <w:lang w:val="en-US" w:eastAsia="zh-CN"/>
                </w:rPr>
                <w:t>as defined in</w:t>
              </w:r>
              <w:r w:rsidRPr="00EF3DA7">
                <w:rPr>
                  <w:lang w:val="en-US" w:eastAsia="zh-CN"/>
                </w:rPr>
                <w:t xml:space="preserve"> 38.331 [10]</w:t>
              </w:r>
              <w:r>
                <w:rPr>
                  <w:rFonts w:eastAsiaTheme="minorEastAsia"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827D602" w14:textId="7FA9926B" w:rsidR="003A2F72" w:rsidRDefault="003A2F72" w:rsidP="003A2F72">
            <w:pPr>
              <w:pStyle w:val="TAC"/>
              <w:keepNext w:val="0"/>
              <w:keepLines w:val="0"/>
              <w:widowControl w:val="0"/>
              <w:rPr>
                <w:ins w:id="141" w:author="Samsung" w:date="2025-04-24T18:37:00Z"/>
                <w:rFonts w:eastAsia="Malgun Gothic"/>
              </w:rPr>
            </w:pPr>
            <w:ins w:id="142" w:author="Samsung" w:date="2025-04-24T18:37:00Z">
              <w:r>
                <w:rPr>
                  <w:rFonts w:eastAsiaTheme="minorEastAsia" w:cs="Arial" w:hint="eastAsia"/>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B49E3F8" w14:textId="2762FCF9" w:rsidR="003A2F72" w:rsidRPr="00EA5FA7" w:rsidRDefault="003A2F72" w:rsidP="003A2F72">
            <w:pPr>
              <w:pStyle w:val="TAC"/>
              <w:keepNext w:val="0"/>
              <w:keepLines w:val="0"/>
              <w:widowControl w:val="0"/>
              <w:rPr>
                <w:ins w:id="143" w:author="Samsung" w:date="2025-04-24T18:37:00Z"/>
                <w:lang w:eastAsia="ja-JP"/>
              </w:rPr>
            </w:pPr>
            <w:ins w:id="144" w:author="Samsung" w:date="2025-04-24T18:37:00Z">
              <w:r>
                <w:rPr>
                  <w:rFonts w:eastAsiaTheme="minorEastAsia" w:hint="eastAsia"/>
                  <w:lang w:eastAsia="zh-CN"/>
                </w:rPr>
                <w:t>-</w:t>
              </w:r>
            </w:ins>
          </w:p>
        </w:tc>
      </w:tr>
      <w:tr w:rsidR="003A2F72" w:rsidRPr="00EA5FA7" w14:paraId="62F45272" w14:textId="77777777" w:rsidTr="00C34F48">
        <w:trPr>
          <w:ins w:id="145"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684C0D90" w14:textId="1B8F97BA" w:rsidR="003A2F72" w:rsidRPr="00887D78" w:rsidRDefault="003A2F72" w:rsidP="003A2F72">
            <w:pPr>
              <w:pStyle w:val="TAL"/>
              <w:keepNext w:val="0"/>
              <w:keepLines w:val="0"/>
              <w:widowControl w:val="0"/>
              <w:ind w:leftChars="100" w:left="220"/>
              <w:rPr>
                <w:ins w:id="146" w:author="Samsung" w:date="2025-04-24T18:37:00Z"/>
                <w:rFonts w:cs="Arial"/>
                <w:szCs w:val="18"/>
                <w:lang w:eastAsia="ja-JP"/>
              </w:rPr>
            </w:pPr>
            <w:ins w:id="147" w:author="Samsung" w:date="2025-04-24T18:37:00Z">
              <w:r>
                <w:rPr>
                  <w:rFonts w:eastAsia="宋体"/>
                  <w:lang w:eastAsia="ko-KR"/>
                </w:rPr>
                <w:t>&gt;&gt;</w:t>
              </w:r>
              <w:proofErr w:type="spellStart"/>
              <w:r w:rsidRPr="005B3510">
                <w:rPr>
                  <w:rFonts w:eastAsia="宋体"/>
                  <w:lang w:eastAsia="ko-KR"/>
                </w:rPr>
                <w:t>NZP</w:t>
              </w:r>
              <w:proofErr w:type="spellEnd"/>
              <w:r>
                <w:rPr>
                  <w:rFonts w:eastAsia="宋体"/>
                  <w:lang w:eastAsia="ko-KR"/>
                </w:rPr>
                <w:t xml:space="preserve"> </w:t>
              </w:r>
              <w:r w:rsidRPr="005B3510">
                <w:rPr>
                  <w:rFonts w:eastAsia="宋体"/>
                  <w:lang w:eastAsia="ko-KR"/>
                </w:rPr>
                <w:t>CSI-RS</w:t>
              </w:r>
              <w:r>
                <w:rPr>
                  <w:rFonts w:eastAsia="宋体"/>
                  <w:lang w:eastAsia="ko-KR"/>
                </w:rPr>
                <w:t xml:space="preserve"> </w:t>
              </w:r>
              <w:proofErr w:type="spellStart"/>
              <w:r>
                <w:rPr>
                  <w:rFonts w:eastAsia="宋体"/>
                  <w:lang w:eastAsia="ko-KR"/>
                </w:rPr>
                <w:t>Resources</w:t>
              </w:r>
              <w:r w:rsidRPr="005B3510">
                <w:rPr>
                  <w:rFonts w:eastAsia="宋体"/>
                  <w:lang w:eastAsia="ko-KR"/>
                </w:rPr>
                <w:t>Configuration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8B13576" w14:textId="6EBC880B" w:rsidR="003A2F72" w:rsidRPr="00EA5FA7" w:rsidRDefault="003A2F72" w:rsidP="003A2F72">
            <w:pPr>
              <w:pStyle w:val="TAL"/>
              <w:keepNext w:val="0"/>
              <w:keepLines w:val="0"/>
              <w:widowControl w:val="0"/>
              <w:rPr>
                <w:ins w:id="148" w:author="Samsung" w:date="2025-04-24T18:37:00Z"/>
                <w:rFonts w:eastAsia="Malgun Gothic"/>
                <w:szCs w:val="18"/>
              </w:rPr>
            </w:pPr>
            <w:ins w:id="149" w:author="Samsung" w:date="2025-04-24T18:37:00Z">
              <w:r>
                <w:rPr>
                  <w:rFonts w:eastAsia="宋体" w:cs="Arial"/>
                </w:rPr>
                <w:t>O</w:t>
              </w:r>
            </w:ins>
          </w:p>
        </w:tc>
        <w:tc>
          <w:tcPr>
            <w:tcW w:w="1080" w:type="dxa"/>
            <w:tcBorders>
              <w:top w:val="single" w:sz="4" w:space="0" w:color="auto"/>
              <w:left w:val="single" w:sz="4" w:space="0" w:color="auto"/>
              <w:bottom w:val="single" w:sz="4" w:space="0" w:color="auto"/>
              <w:right w:val="single" w:sz="4" w:space="0" w:color="auto"/>
            </w:tcBorders>
          </w:tcPr>
          <w:p w14:paraId="515CDC23" w14:textId="77777777" w:rsidR="003A2F72" w:rsidRPr="00EA5FA7" w:rsidRDefault="003A2F72" w:rsidP="003A2F72">
            <w:pPr>
              <w:pStyle w:val="TAL"/>
              <w:keepNext w:val="0"/>
              <w:keepLines w:val="0"/>
              <w:widowControl w:val="0"/>
              <w:rPr>
                <w:ins w:id="150" w:author="Samsung" w:date="2025-04-24T18: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76169C" w14:textId="51BC0728" w:rsidR="003A2F72" w:rsidRPr="00EA5FA7" w:rsidRDefault="003A2F72" w:rsidP="003A2F72">
            <w:pPr>
              <w:pStyle w:val="TAL"/>
              <w:keepNext w:val="0"/>
              <w:keepLines w:val="0"/>
              <w:widowControl w:val="0"/>
              <w:rPr>
                <w:ins w:id="151" w:author="Samsung" w:date="2025-04-24T18:37:00Z"/>
                <w:rFonts w:eastAsia="Malgun Gothic"/>
                <w:szCs w:val="18"/>
              </w:rPr>
            </w:pPr>
            <w:ins w:id="152" w:author="Samsung" w:date="2025-04-24T18:37:00Z">
              <w:r>
                <w:rPr>
                  <w:rFonts w:eastAsia="宋体"/>
                  <w:lang w:eastAsia="ko-KR"/>
                </w:rPr>
                <w:t>9.3.1.y</w:t>
              </w:r>
            </w:ins>
          </w:p>
        </w:tc>
        <w:tc>
          <w:tcPr>
            <w:tcW w:w="1728" w:type="dxa"/>
            <w:tcBorders>
              <w:top w:val="single" w:sz="4" w:space="0" w:color="auto"/>
              <w:left w:val="single" w:sz="4" w:space="0" w:color="auto"/>
              <w:bottom w:val="single" w:sz="4" w:space="0" w:color="auto"/>
              <w:right w:val="single" w:sz="4" w:space="0" w:color="auto"/>
            </w:tcBorders>
          </w:tcPr>
          <w:p w14:paraId="374E4E17" w14:textId="77777777" w:rsidR="003A2F72" w:rsidRPr="00EA5FA7" w:rsidRDefault="003A2F72" w:rsidP="003A2F72">
            <w:pPr>
              <w:pStyle w:val="TAL"/>
              <w:keepNext w:val="0"/>
              <w:keepLines w:val="0"/>
              <w:widowControl w:val="0"/>
              <w:rPr>
                <w:ins w:id="153" w:author="Samsung" w:date="2025-04-24T18: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16A617" w14:textId="356B586F" w:rsidR="003A2F72" w:rsidRDefault="003A2F72" w:rsidP="003A2F72">
            <w:pPr>
              <w:pStyle w:val="TAC"/>
              <w:keepNext w:val="0"/>
              <w:keepLines w:val="0"/>
              <w:widowControl w:val="0"/>
              <w:rPr>
                <w:ins w:id="154" w:author="Samsung" w:date="2025-04-24T18:37:00Z"/>
                <w:rFonts w:eastAsia="Malgun Gothic"/>
              </w:rPr>
            </w:pPr>
            <w:ins w:id="155" w:author="Samsung" w:date="2025-04-24T18:37:00Z">
              <w:r>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49EEA31C" w14:textId="722C5810" w:rsidR="003A2F72" w:rsidRPr="00EA5FA7" w:rsidRDefault="003A2F72" w:rsidP="003A2F72">
            <w:pPr>
              <w:pStyle w:val="TAC"/>
              <w:keepNext w:val="0"/>
              <w:keepLines w:val="0"/>
              <w:widowControl w:val="0"/>
              <w:rPr>
                <w:ins w:id="156" w:author="Samsung" w:date="2025-04-24T18:37:00Z"/>
                <w:lang w:eastAsia="ja-JP"/>
              </w:rPr>
            </w:pPr>
            <w:ins w:id="157" w:author="Samsung" w:date="2025-04-24T18:37:00Z">
              <w:r>
                <w:rPr>
                  <w:rFonts w:eastAsia="宋体"/>
                </w:rPr>
                <w:t>-</w:t>
              </w:r>
            </w:ins>
          </w:p>
        </w:tc>
      </w:tr>
      <w:tr w:rsidR="00A4342D" w:rsidRPr="00EA5FA7" w14:paraId="1DAF471F" w14:textId="77777777" w:rsidTr="00C34F48">
        <w:tc>
          <w:tcPr>
            <w:tcW w:w="2160" w:type="dxa"/>
            <w:tcBorders>
              <w:top w:val="single" w:sz="4" w:space="0" w:color="auto"/>
              <w:left w:val="single" w:sz="4" w:space="0" w:color="auto"/>
              <w:bottom w:val="single" w:sz="4" w:space="0" w:color="auto"/>
              <w:right w:val="single" w:sz="4" w:space="0" w:color="auto"/>
            </w:tcBorders>
          </w:tcPr>
          <w:p w14:paraId="3FC8EF3C" w14:textId="77777777" w:rsidR="00A4342D" w:rsidRPr="00EA5FA7" w:rsidRDefault="00A4342D" w:rsidP="00A4342D">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A8E95A9" w14:textId="77777777" w:rsidR="00A4342D" w:rsidRPr="00EA5FA7" w:rsidRDefault="00A4342D" w:rsidP="00A4342D">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02518"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6C0C77" w14:textId="77777777" w:rsidR="00A4342D" w:rsidRPr="00EA5FA7" w:rsidRDefault="00A4342D" w:rsidP="00A4342D">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D273015" w14:textId="77777777" w:rsidR="00A4342D" w:rsidRPr="00EA5FA7" w:rsidRDefault="00A4342D" w:rsidP="00A4342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C8352" w14:textId="77777777" w:rsidR="00A4342D" w:rsidRPr="00EA5FA7" w:rsidRDefault="00A4342D" w:rsidP="00A4342D">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F6DDFE" w14:textId="77777777" w:rsidR="00A4342D" w:rsidRPr="00EA5FA7" w:rsidRDefault="00A4342D" w:rsidP="00A4342D">
            <w:pPr>
              <w:pStyle w:val="TAC"/>
              <w:keepNext w:val="0"/>
              <w:keepLines w:val="0"/>
              <w:widowControl w:val="0"/>
              <w:rPr>
                <w:lang w:eastAsia="ja-JP"/>
              </w:rPr>
            </w:pPr>
            <w:r w:rsidRPr="00EA5FA7">
              <w:rPr>
                <w:lang w:eastAsia="zh-CN"/>
              </w:rPr>
              <w:t>ignore</w:t>
            </w:r>
          </w:p>
        </w:tc>
      </w:tr>
      <w:tr w:rsidR="00A4342D" w:rsidRPr="00EA5FA7" w14:paraId="0B997794" w14:textId="77777777" w:rsidTr="00C34F48">
        <w:tc>
          <w:tcPr>
            <w:tcW w:w="2160" w:type="dxa"/>
            <w:tcBorders>
              <w:top w:val="single" w:sz="4" w:space="0" w:color="auto"/>
              <w:left w:val="single" w:sz="4" w:space="0" w:color="auto"/>
              <w:bottom w:val="single" w:sz="4" w:space="0" w:color="auto"/>
              <w:right w:val="single" w:sz="4" w:space="0" w:color="auto"/>
            </w:tcBorders>
          </w:tcPr>
          <w:p w14:paraId="68482EAD" w14:textId="77777777" w:rsidR="00A4342D" w:rsidRPr="00EA5FA7" w:rsidRDefault="00A4342D" w:rsidP="00A4342D">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4338874" w14:textId="77777777" w:rsidR="00A4342D" w:rsidRPr="00EA5FA7" w:rsidRDefault="00A4342D" w:rsidP="00A4342D">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3806894E"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CE53E5" w14:textId="77777777" w:rsidR="00A4342D" w:rsidRPr="00EA5FA7" w:rsidRDefault="00A4342D" w:rsidP="00A4342D">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1F755AE0" w14:textId="77777777" w:rsidR="00A4342D" w:rsidRPr="00EA5FA7" w:rsidRDefault="00A4342D" w:rsidP="00A4342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2BFF64" w14:textId="77777777" w:rsidR="00A4342D" w:rsidRPr="00EA5FA7" w:rsidRDefault="00A4342D" w:rsidP="00A4342D">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56F18C1F" w14:textId="77777777" w:rsidR="00A4342D" w:rsidRPr="00EA5FA7" w:rsidRDefault="00A4342D" w:rsidP="00A4342D">
            <w:pPr>
              <w:pStyle w:val="TAC"/>
              <w:keepNext w:val="0"/>
              <w:keepLines w:val="0"/>
              <w:widowControl w:val="0"/>
              <w:rPr>
                <w:lang w:eastAsia="zh-CN"/>
              </w:rPr>
            </w:pPr>
            <w:r w:rsidRPr="008F4100">
              <w:t>reject</w:t>
            </w:r>
          </w:p>
        </w:tc>
      </w:tr>
      <w:tr w:rsidR="00A4342D" w:rsidRPr="00EA5FA7" w14:paraId="1DBC9340" w14:textId="77777777" w:rsidTr="00C34F48">
        <w:tc>
          <w:tcPr>
            <w:tcW w:w="2160" w:type="dxa"/>
            <w:tcBorders>
              <w:top w:val="single" w:sz="4" w:space="0" w:color="auto"/>
              <w:left w:val="single" w:sz="4" w:space="0" w:color="auto"/>
              <w:bottom w:val="single" w:sz="4" w:space="0" w:color="auto"/>
              <w:right w:val="single" w:sz="4" w:space="0" w:color="auto"/>
            </w:tcBorders>
          </w:tcPr>
          <w:p w14:paraId="198D14FA" w14:textId="77777777" w:rsidR="00A4342D" w:rsidRPr="008F4100" w:rsidRDefault="00A4342D" w:rsidP="00A4342D">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546A74BD" w14:textId="77777777" w:rsidR="00A4342D" w:rsidRPr="008F4100" w:rsidRDefault="00A4342D" w:rsidP="00A4342D">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D602A"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ED526" w14:textId="77777777" w:rsidR="00A4342D" w:rsidRDefault="00A4342D" w:rsidP="00A4342D">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36B3B486" w14:textId="77777777" w:rsidR="00A4342D" w:rsidRPr="00EA5FA7" w:rsidRDefault="00A4342D" w:rsidP="00A4342D">
            <w:pPr>
              <w:pStyle w:val="TAL"/>
              <w:keepNext w:val="0"/>
              <w:keepLines w:val="0"/>
              <w:widowControl w:val="0"/>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721487C" w14:textId="77777777" w:rsidR="00A4342D" w:rsidRPr="008F4100" w:rsidRDefault="00A4342D" w:rsidP="00A4342D">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E67252" w14:textId="77777777" w:rsidR="00A4342D" w:rsidRPr="008F4100" w:rsidRDefault="00A4342D" w:rsidP="00A4342D">
            <w:pPr>
              <w:pStyle w:val="TAC"/>
              <w:keepNext w:val="0"/>
              <w:keepLines w:val="0"/>
              <w:widowControl w:val="0"/>
            </w:pPr>
            <w:r>
              <w:rPr>
                <w:noProof/>
                <w:lang w:eastAsia="ja-JP"/>
              </w:rPr>
              <w:t>ignore</w:t>
            </w:r>
          </w:p>
        </w:tc>
      </w:tr>
      <w:tr w:rsidR="00A4342D" w:rsidRPr="00EA5FA7" w14:paraId="10207FF8" w14:textId="77777777" w:rsidTr="00C34F48">
        <w:tc>
          <w:tcPr>
            <w:tcW w:w="2160" w:type="dxa"/>
            <w:tcBorders>
              <w:top w:val="single" w:sz="4" w:space="0" w:color="auto"/>
              <w:left w:val="single" w:sz="4" w:space="0" w:color="auto"/>
              <w:bottom w:val="single" w:sz="4" w:space="0" w:color="auto"/>
              <w:right w:val="single" w:sz="4" w:space="0" w:color="auto"/>
            </w:tcBorders>
          </w:tcPr>
          <w:p w14:paraId="6669C175" w14:textId="77777777" w:rsidR="00A4342D" w:rsidRDefault="00A4342D" w:rsidP="00A4342D">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022FA316" w14:textId="77777777" w:rsidR="00A4342D" w:rsidRDefault="00A4342D" w:rsidP="00A4342D">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9046F3"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FECED1" w14:textId="77777777" w:rsidR="00A4342D" w:rsidRDefault="00A4342D" w:rsidP="00A4342D">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751001E" w14:textId="77777777" w:rsidR="00A4342D" w:rsidRPr="00001A37" w:rsidRDefault="00A4342D" w:rsidP="00A4342D">
            <w:pPr>
              <w:pStyle w:val="TAL"/>
              <w:keepNext w:val="0"/>
              <w:keepLines w:val="0"/>
              <w:widowControl w:val="0"/>
              <w:rPr>
                <w:rFonts w:cs="Arial"/>
                <w:szCs w:val="16"/>
                <w:lang w:eastAsia="ja-JP"/>
              </w:rPr>
            </w:pPr>
            <w:r w:rsidRPr="006A6F20">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397E50B9" w14:textId="77777777" w:rsidR="00A4342D" w:rsidRPr="00416B8E" w:rsidRDefault="00A4342D" w:rsidP="00A4342D">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EB8A2C" w14:textId="77777777" w:rsidR="00A4342D" w:rsidRDefault="00A4342D" w:rsidP="00A4342D">
            <w:pPr>
              <w:pStyle w:val="TAC"/>
              <w:keepNext w:val="0"/>
              <w:keepLines w:val="0"/>
              <w:widowControl w:val="0"/>
              <w:rPr>
                <w:noProof/>
                <w:lang w:eastAsia="ja-JP"/>
              </w:rPr>
            </w:pPr>
            <w:r>
              <w:rPr>
                <w:lang w:eastAsia="ja-JP"/>
              </w:rPr>
              <w:t>ignore</w:t>
            </w:r>
          </w:p>
        </w:tc>
      </w:tr>
      <w:tr w:rsidR="00A4342D" w:rsidRPr="00EA5FA7" w14:paraId="4F0B841B" w14:textId="77777777" w:rsidTr="00C34F48">
        <w:tc>
          <w:tcPr>
            <w:tcW w:w="2160" w:type="dxa"/>
            <w:tcBorders>
              <w:top w:val="single" w:sz="4" w:space="0" w:color="auto"/>
              <w:left w:val="single" w:sz="4" w:space="0" w:color="auto"/>
              <w:bottom w:val="single" w:sz="4" w:space="0" w:color="auto"/>
              <w:right w:val="single" w:sz="4" w:space="0" w:color="auto"/>
            </w:tcBorders>
          </w:tcPr>
          <w:p w14:paraId="49DA1998" w14:textId="77777777" w:rsidR="00A4342D" w:rsidRDefault="00A4342D" w:rsidP="00A4342D">
            <w:pPr>
              <w:pStyle w:val="TAL"/>
              <w:keepNext w:val="0"/>
              <w:keepLines w:val="0"/>
              <w:widowControl w:val="0"/>
              <w:rPr>
                <w:lang w:eastAsia="zh-CN"/>
              </w:rPr>
            </w:pPr>
            <w:bookmarkStart w:id="158" w:name="OLE_LINK26"/>
            <w:bookmarkStart w:id="159" w:name="OLE_LINK27"/>
            <w:r w:rsidRPr="006A6F20">
              <w:rPr>
                <w:lang w:eastAsia="zh-CN"/>
              </w:rPr>
              <w:t>Cells for SON List</w:t>
            </w:r>
            <w:bookmarkEnd w:id="158"/>
            <w:bookmarkEnd w:id="159"/>
          </w:p>
        </w:tc>
        <w:tc>
          <w:tcPr>
            <w:tcW w:w="1080" w:type="dxa"/>
            <w:tcBorders>
              <w:top w:val="single" w:sz="4" w:space="0" w:color="auto"/>
              <w:left w:val="single" w:sz="4" w:space="0" w:color="auto"/>
              <w:bottom w:val="single" w:sz="4" w:space="0" w:color="auto"/>
              <w:right w:val="single" w:sz="4" w:space="0" w:color="auto"/>
            </w:tcBorders>
          </w:tcPr>
          <w:p w14:paraId="4F14C784" w14:textId="77777777" w:rsidR="00A4342D" w:rsidRDefault="00A4342D" w:rsidP="00A4342D">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36F0FC"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C7F22D" w14:textId="77777777" w:rsidR="00A4342D" w:rsidRDefault="00A4342D" w:rsidP="00A4342D">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52A28149"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F46BEA9" w14:textId="77777777" w:rsidR="00A4342D" w:rsidRPr="00416B8E" w:rsidRDefault="00A4342D" w:rsidP="00A4342D">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D3DE0" w14:textId="77777777" w:rsidR="00A4342D" w:rsidRDefault="00A4342D" w:rsidP="00A4342D">
            <w:pPr>
              <w:pStyle w:val="TAC"/>
              <w:keepNext w:val="0"/>
              <w:keepLines w:val="0"/>
              <w:widowControl w:val="0"/>
              <w:rPr>
                <w:noProof/>
                <w:lang w:eastAsia="ja-JP"/>
              </w:rPr>
            </w:pPr>
            <w:r w:rsidRPr="006A6F20">
              <w:rPr>
                <w:lang w:eastAsia="ja-JP"/>
              </w:rPr>
              <w:t>ignore</w:t>
            </w:r>
          </w:p>
        </w:tc>
      </w:tr>
      <w:tr w:rsidR="00A4342D" w:rsidRPr="00EA5FA7" w14:paraId="2A1F1BB9" w14:textId="77777777" w:rsidTr="00C34F48">
        <w:tc>
          <w:tcPr>
            <w:tcW w:w="2160" w:type="dxa"/>
            <w:tcBorders>
              <w:top w:val="single" w:sz="4" w:space="0" w:color="auto"/>
              <w:left w:val="single" w:sz="4" w:space="0" w:color="auto"/>
              <w:bottom w:val="single" w:sz="4" w:space="0" w:color="auto"/>
              <w:right w:val="single" w:sz="4" w:space="0" w:color="auto"/>
            </w:tcBorders>
          </w:tcPr>
          <w:p w14:paraId="07D7CF76" w14:textId="77777777" w:rsidR="00A4342D" w:rsidRPr="006A6F20" w:rsidRDefault="00A4342D" w:rsidP="00A4342D">
            <w:pPr>
              <w:pStyle w:val="TAL"/>
              <w:keepNext w:val="0"/>
              <w:keepLines w:val="0"/>
              <w:widowControl w:val="0"/>
              <w:rPr>
                <w:lang w:eastAsia="zh-CN"/>
              </w:rPr>
            </w:pPr>
            <w:r w:rsidRPr="009A2F02">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7D3E9890" w14:textId="77777777" w:rsidR="00A4342D" w:rsidRPr="006A6F20" w:rsidRDefault="00A4342D" w:rsidP="00A4342D">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6FBD14"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B59058" w14:textId="77777777" w:rsidR="00A4342D" w:rsidRPr="00E762A0" w:rsidRDefault="00A4342D" w:rsidP="00A4342D">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726F3EE8" w14:textId="77777777" w:rsidR="00A4342D" w:rsidRPr="00001A37" w:rsidRDefault="00A4342D" w:rsidP="00A4342D">
            <w:pPr>
              <w:pStyle w:val="TAL"/>
              <w:keepNext w:val="0"/>
              <w:keepLines w:val="0"/>
              <w:widowControl w:val="0"/>
              <w:rPr>
                <w:rFonts w:cs="Arial"/>
                <w:szCs w:val="16"/>
                <w:lang w:eastAsia="ja-JP"/>
              </w:rPr>
            </w:pPr>
            <w:r w:rsidRPr="009A2F02">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30CD3A4D" w14:textId="77777777" w:rsidR="00A4342D" w:rsidRPr="006A6F20" w:rsidRDefault="00A4342D" w:rsidP="00A4342D">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4264BA" w14:textId="77777777" w:rsidR="00A4342D" w:rsidRPr="006A6F20" w:rsidRDefault="00A4342D" w:rsidP="00A4342D">
            <w:pPr>
              <w:pStyle w:val="TAC"/>
              <w:keepNext w:val="0"/>
              <w:keepLines w:val="0"/>
              <w:widowControl w:val="0"/>
              <w:rPr>
                <w:lang w:eastAsia="ja-JP"/>
              </w:rPr>
            </w:pPr>
            <w:r w:rsidRPr="009A2F02">
              <w:rPr>
                <w:lang w:eastAsia="zh-CN"/>
              </w:rPr>
              <w:t>ignore</w:t>
            </w:r>
          </w:p>
        </w:tc>
      </w:tr>
      <w:tr w:rsidR="00A4342D" w:rsidRPr="00EA5FA7" w14:paraId="2CB33EEC" w14:textId="77777777" w:rsidTr="00C34F48">
        <w:tc>
          <w:tcPr>
            <w:tcW w:w="2160" w:type="dxa"/>
            <w:tcBorders>
              <w:top w:val="single" w:sz="4" w:space="0" w:color="auto"/>
              <w:left w:val="single" w:sz="4" w:space="0" w:color="auto"/>
              <w:bottom w:val="single" w:sz="4" w:space="0" w:color="auto"/>
              <w:right w:val="single" w:sz="4" w:space="0" w:color="auto"/>
            </w:tcBorders>
          </w:tcPr>
          <w:p w14:paraId="06774E1E" w14:textId="77777777" w:rsidR="00A4342D" w:rsidRPr="006A6F20" w:rsidRDefault="00A4342D" w:rsidP="00A4342D">
            <w:pPr>
              <w:pStyle w:val="TAL"/>
              <w:keepNext w:val="0"/>
              <w:keepLines w:val="0"/>
              <w:widowControl w:val="0"/>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29FC9A6F" w14:textId="77777777" w:rsidR="00A4342D" w:rsidRPr="006A6F20" w:rsidRDefault="00A4342D" w:rsidP="00A4342D">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BD5D61"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B42FE6" w14:textId="77777777" w:rsidR="00A4342D" w:rsidRPr="00E762A0" w:rsidRDefault="00A4342D" w:rsidP="00A4342D">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749E6657"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BC904FF" w14:textId="77777777" w:rsidR="00A4342D" w:rsidRPr="006A6F20" w:rsidRDefault="00A4342D" w:rsidP="00A4342D">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D1B254" w14:textId="77777777" w:rsidR="00A4342D" w:rsidRPr="006A6F20" w:rsidRDefault="00A4342D" w:rsidP="00A4342D">
            <w:pPr>
              <w:pStyle w:val="TAC"/>
              <w:keepNext w:val="0"/>
              <w:keepLines w:val="0"/>
              <w:widowControl w:val="0"/>
              <w:rPr>
                <w:lang w:eastAsia="ja-JP"/>
              </w:rPr>
            </w:pPr>
            <w:r w:rsidRPr="009A2F02">
              <w:rPr>
                <w:lang w:eastAsia="zh-CN"/>
              </w:rPr>
              <w:t>ignore</w:t>
            </w:r>
          </w:p>
        </w:tc>
      </w:tr>
      <w:tr w:rsidR="00A4342D" w:rsidRPr="00EA5FA7" w14:paraId="110A6FE8" w14:textId="77777777" w:rsidTr="00C34F48">
        <w:tc>
          <w:tcPr>
            <w:tcW w:w="2160" w:type="dxa"/>
            <w:tcBorders>
              <w:top w:val="single" w:sz="4" w:space="0" w:color="auto"/>
              <w:left w:val="single" w:sz="4" w:space="0" w:color="auto"/>
              <w:bottom w:val="single" w:sz="4" w:space="0" w:color="auto"/>
              <w:right w:val="single" w:sz="4" w:space="0" w:color="auto"/>
            </w:tcBorders>
          </w:tcPr>
          <w:p w14:paraId="7381A79E" w14:textId="77777777" w:rsidR="00A4342D" w:rsidRPr="009A2F02" w:rsidRDefault="00A4342D" w:rsidP="00A4342D">
            <w:pPr>
              <w:pStyle w:val="TAL"/>
              <w:keepNext w:val="0"/>
              <w:keepLines w:val="0"/>
              <w:widowControl w:val="0"/>
              <w:rPr>
                <w:lang w:eastAsia="zh-CN"/>
              </w:rPr>
            </w:pPr>
            <w:bookmarkStart w:id="160" w:name="_Hlk149744985"/>
            <w:r>
              <w:rPr>
                <w:b/>
                <w:bCs/>
                <w:lang w:eastAsia="zh-CN"/>
              </w:rPr>
              <w:t xml:space="preserve">Cells Allowed to be </w:t>
            </w:r>
            <w:r>
              <w:rPr>
                <w:b/>
                <w:bCs/>
                <w:lang w:eastAsia="zh-CN"/>
              </w:rPr>
              <w:lastRenderedPageBreak/>
              <w:t>Deactivated List</w:t>
            </w:r>
            <w:bookmarkEnd w:id="160"/>
          </w:p>
        </w:tc>
        <w:tc>
          <w:tcPr>
            <w:tcW w:w="1080" w:type="dxa"/>
            <w:tcBorders>
              <w:top w:val="single" w:sz="4" w:space="0" w:color="auto"/>
              <w:left w:val="single" w:sz="4" w:space="0" w:color="auto"/>
              <w:bottom w:val="single" w:sz="4" w:space="0" w:color="auto"/>
              <w:right w:val="single" w:sz="4" w:space="0" w:color="auto"/>
            </w:tcBorders>
          </w:tcPr>
          <w:p w14:paraId="500847F7" w14:textId="77777777" w:rsidR="00A4342D" w:rsidRPr="009A2F02" w:rsidRDefault="00A4342D" w:rsidP="00A4342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BDBA66" w14:textId="77777777" w:rsidR="00A4342D" w:rsidRPr="00EA5FA7" w:rsidRDefault="00A4342D" w:rsidP="00A4342D">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A4DBEE" w14:textId="77777777" w:rsidR="00A4342D" w:rsidRPr="009A2F02" w:rsidRDefault="00A4342D" w:rsidP="00A4342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96237C"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DC26B5" w14:textId="77777777" w:rsidR="00A4342D" w:rsidRPr="009A2F02" w:rsidRDefault="00A4342D" w:rsidP="00A4342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C5E5B7" w14:textId="77777777" w:rsidR="00A4342D" w:rsidRPr="009A2F02" w:rsidRDefault="00A4342D" w:rsidP="00A4342D">
            <w:pPr>
              <w:pStyle w:val="TAC"/>
              <w:keepNext w:val="0"/>
              <w:keepLines w:val="0"/>
              <w:widowControl w:val="0"/>
              <w:rPr>
                <w:lang w:eastAsia="zh-CN"/>
              </w:rPr>
            </w:pPr>
            <w:r>
              <w:rPr>
                <w:lang w:eastAsia="zh-CN"/>
              </w:rPr>
              <w:t>ignore</w:t>
            </w:r>
          </w:p>
        </w:tc>
      </w:tr>
      <w:tr w:rsidR="00A4342D" w:rsidRPr="00EA5FA7" w14:paraId="7E82F860" w14:textId="77777777" w:rsidTr="00C34F48">
        <w:tc>
          <w:tcPr>
            <w:tcW w:w="2160" w:type="dxa"/>
            <w:tcBorders>
              <w:top w:val="single" w:sz="4" w:space="0" w:color="auto"/>
              <w:left w:val="single" w:sz="4" w:space="0" w:color="auto"/>
              <w:bottom w:val="single" w:sz="4" w:space="0" w:color="auto"/>
              <w:right w:val="single" w:sz="4" w:space="0" w:color="auto"/>
            </w:tcBorders>
          </w:tcPr>
          <w:p w14:paraId="5873C343" w14:textId="77777777" w:rsidR="00A4342D" w:rsidRPr="009A2F02" w:rsidRDefault="00A4342D" w:rsidP="00A4342D">
            <w:pPr>
              <w:pStyle w:val="TAL"/>
              <w:keepNext w:val="0"/>
              <w:keepLines w:val="0"/>
              <w:widowControl w:val="0"/>
              <w:ind w:leftChars="50" w:left="11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6C16D314" w14:textId="77777777" w:rsidR="00A4342D" w:rsidRPr="009A2F02" w:rsidRDefault="00A4342D" w:rsidP="00A4342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AC9C21" w14:textId="77777777" w:rsidR="00A4342D" w:rsidRPr="00EA5FA7" w:rsidRDefault="00A4342D" w:rsidP="00A4342D">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2EE6D2F" w14:textId="77777777" w:rsidR="00A4342D" w:rsidRPr="009A2F02" w:rsidRDefault="00A4342D" w:rsidP="00A4342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FDFA40D"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1A569DB" w14:textId="77777777" w:rsidR="00A4342D" w:rsidRPr="009A2F02" w:rsidRDefault="00A4342D" w:rsidP="00A4342D">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1DAB5F3" w14:textId="77777777" w:rsidR="00A4342D" w:rsidRPr="009A2F02" w:rsidRDefault="00A4342D" w:rsidP="00A4342D">
            <w:pPr>
              <w:pStyle w:val="TAC"/>
              <w:keepNext w:val="0"/>
              <w:keepLines w:val="0"/>
              <w:widowControl w:val="0"/>
              <w:rPr>
                <w:lang w:eastAsia="zh-CN"/>
              </w:rPr>
            </w:pPr>
            <w:r>
              <w:rPr>
                <w:lang w:eastAsia="zh-CN"/>
              </w:rPr>
              <w:t>ignore</w:t>
            </w:r>
          </w:p>
        </w:tc>
      </w:tr>
      <w:tr w:rsidR="00A4342D" w:rsidRPr="00EA5FA7" w14:paraId="55D4EBA9" w14:textId="77777777" w:rsidTr="00C34F48">
        <w:tc>
          <w:tcPr>
            <w:tcW w:w="2160" w:type="dxa"/>
            <w:tcBorders>
              <w:top w:val="single" w:sz="4" w:space="0" w:color="auto"/>
              <w:left w:val="single" w:sz="4" w:space="0" w:color="auto"/>
              <w:bottom w:val="single" w:sz="4" w:space="0" w:color="auto"/>
              <w:right w:val="single" w:sz="4" w:space="0" w:color="auto"/>
            </w:tcBorders>
          </w:tcPr>
          <w:p w14:paraId="017F8306" w14:textId="77777777" w:rsidR="00A4342D" w:rsidRPr="009A2F02" w:rsidRDefault="00A4342D" w:rsidP="00A4342D">
            <w:pPr>
              <w:pStyle w:val="TAL"/>
              <w:keepNext w:val="0"/>
              <w:keepLines w:val="0"/>
              <w:widowControl w:val="0"/>
              <w:ind w:leftChars="100" w:left="22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13D2324F" w14:textId="77777777" w:rsidR="00A4342D" w:rsidRPr="009A2F02" w:rsidRDefault="00A4342D" w:rsidP="00A4342D">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E0ABDD"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2DEDE1" w14:textId="77777777" w:rsidR="00A4342D" w:rsidRPr="009A2F02" w:rsidRDefault="00A4342D" w:rsidP="00A4342D">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40B8F7E"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A8CB731" w14:textId="77777777" w:rsidR="00A4342D" w:rsidRPr="009A2F02" w:rsidRDefault="00A4342D" w:rsidP="00A4342D">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5CAFE6" w14:textId="77777777" w:rsidR="00A4342D" w:rsidRPr="009A2F02" w:rsidRDefault="00A4342D" w:rsidP="00A4342D">
            <w:pPr>
              <w:pStyle w:val="TAC"/>
              <w:keepNext w:val="0"/>
              <w:keepLines w:val="0"/>
              <w:widowControl w:val="0"/>
              <w:rPr>
                <w:lang w:eastAsia="zh-CN"/>
              </w:rPr>
            </w:pPr>
          </w:p>
        </w:tc>
      </w:tr>
    </w:tbl>
    <w:p w14:paraId="64619BD1" w14:textId="77777777" w:rsidR="00F34C64" w:rsidRPr="00EA5FA7" w:rsidRDefault="00F34C64" w:rsidP="00F34C64">
      <w:pPr>
        <w:widowControl w:val="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34C64" w:rsidRPr="00EA5FA7" w14:paraId="151902F3" w14:textId="77777777" w:rsidTr="00A4342D">
        <w:tc>
          <w:tcPr>
            <w:tcW w:w="3686" w:type="dxa"/>
          </w:tcPr>
          <w:p w14:paraId="0FA39092" w14:textId="77777777" w:rsidR="00F34C64" w:rsidRPr="00EA5FA7" w:rsidRDefault="00F34C64" w:rsidP="00C34F48">
            <w:pPr>
              <w:pStyle w:val="TAH"/>
              <w:keepNext w:val="0"/>
              <w:keepLines w:val="0"/>
              <w:widowControl w:val="0"/>
            </w:pPr>
            <w:r w:rsidRPr="00EA5FA7">
              <w:t>Range bound</w:t>
            </w:r>
          </w:p>
        </w:tc>
        <w:tc>
          <w:tcPr>
            <w:tcW w:w="5670" w:type="dxa"/>
          </w:tcPr>
          <w:p w14:paraId="10EDFD3F" w14:textId="77777777" w:rsidR="00F34C64" w:rsidRPr="00EA5FA7" w:rsidRDefault="00F34C64" w:rsidP="00C34F48">
            <w:pPr>
              <w:pStyle w:val="TAH"/>
              <w:keepNext w:val="0"/>
              <w:keepLines w:val="0"/>
              <w:widowControl w:val="0"/>
            </w:pPr>
            <w:r w:rsidRPr="00EA5FA7">
              <w:t>Explanation</w:t>
            </w:r>
          </w:p>
        </w:tc>
      </w:tr>
      <w:tr w:rsidR="00F34C64" w:rsidRPr="00EA5FA7" w14:paraId="67529A61" w14:textId="77777777" w:rsidTr="00A4342D">
        <w:tc>
          <w:tcPr>
            <w:tcW w:w="3686" w:type="dxa"/>
          </w:tcPr>
          <w:p w14:paraId="7B92EC6E" w14:textId="77777777" w:rsidR="00F34C64" w:rsidRPr="00EA5FA7" w:rsidRDefault="00F34C64" w:rsidP="00C34F48">
            <w:pPr>
              <w:pStyle w:val="TAL"/>
              <w:keepNext w:val="0"/>
              <w:keepLines w:val="0"/>
              <w:widowControl w:val="0"/>
            </w:pPr>
            <w:proofErr w:type="spellStart"/>
            <w:r w:rsidRPr="00EA5FA7">
              <w:t>maxCellingNBDU</w:t>
            </w:r>
            <w:proofErr w:type="spellEnd"/>
          </w:p>
        </w:tc>
        <w:tc>
          <w:tcPr>
            <w:tcW w:w="5670" w:type="dxa"/>
          </w:tcPr>
          <w:p w14:paraId="4E853517" w14:textId="77777777" w:rsidR="00F34C64" w:rsidRPr="00EA5FA7" w:rsidRDefault="00F34C64" w:rsidP="00C34F48">
            <w:pPr>
              <w:pStyle w:val="TAL"/>
              <w:keepNext w:val="0"/>
              <w:keepLines w:val="0"/>
              <w:widowControl w:val="0"/>
            </w:pPr>
            <w:r w:rsidRPr="00EA5FA7">
              <w:t>Maximum num</w:t>
            </w:r>
            <w:r>
              <w:t>b</w:t>
            </w:r>
            <w:r w:rsidRPr="00EA5FA7">
              <w:t>ers of cells that can be served by a gNB-DU. Value is 512.</w:t>
            </w:r>
          </w:p>
        </w:tc>
      </w:tr>
      <w:tr w:rsidR="00F34C64" w:rsidRPr="00EA5FA7" w14:paraId="55C63143" w14:textId="77777777" w:rsidTr="00A4342D">
        <w:tc>
          <w:tcPr>
            <w:tcW w:w="3686" w:type="dxa"/>
          </w:tcPr>
          <w:p w14:paraId="66F97213" w14:textId="77777777" w:rsidR="00F34C64" w:rsidRPr="00EA5FA7" w:rsidRDefault="00F34C64" w:rsidP="00C34F48">
            <w:pPr>
              <w:pStyle w:val="TAL"/>
              <w:keepNext w:val="0"/>
              <w:keepLines w:val="0"/>
              <w:widowControl w:val="0"/>
            </w:pPr>
            <w:proofErr w:type="spellStart"/>
            <w:r w:rsidRPr="00EA5FA7">
              <w:t>maxnoofTNLAssociations</w:t>
            </w:r>
            <w:proofErr w:type="spellEnd"/>
          </w:p>
        </w:tc>
        <w:tc>
          <w:tcPr>
            <w:tcW w:w="5670" w:type="dxa"/>
          </w:tcPr>
          <w:p w14:paraId="0A9A1FE4" w14:textId="77777777" w:rsidR="00F34C64" w:rsidRPr="00EA5FA7" w:rsidRDefault="00F34C64" w:rsidP="00C34F48">
            <w:pPr>
              <w:pStyle w:val="TAL"/>
              <w:keepNext w:val="0"/>
              <w:keepLines w:val="0"/>
              <w:widowControl w:val="0"/>
            </w:pPr>
            <w:r w:rsidRPr="00EA5FA7">
              <w:t>Maximum numbers of TNL Associations between the gNB-CU and the gNB-DU. Value is 32.</w:t>
            </w:r>
          </w:p>
        </w:tc>
      </w:tr>
      <w:tr w:rsidR="00F34C64" w:rsidRPr="00EA5FA7" w14:paraId="26D98D51" w14:textId="77777777" w:rsidTr="00A4342D">
        <w:tc>
          <w:tcPr>
            <w:tcW w:w="3686" w:type="dxa"/>
          </w:tcPr>
          <w:p w14:paraId="2F5CC376" w14:textId="77777777" w:rsidR="00F34C64" w:rsidRPr="00EA5FA7" w:rsidRDefault="00F34C64" w:rsidP="00C34F48">
            <w:pPr>
              <w:pStyle w:val="TAL"/>
              <w:keepNext w:val="0"/>
              <w:keepLines w:val="0"/>
              <w:widowControl w:val="0"/>
            </w:pPr>
            <w:proofErr w:type="spellStart"/>
            <w:r w:rsidRPr="00EA5FA7">
              <w:t>maxCellineNB</w:t>
            </w:r>
            <w:proofErr w:type="spellEnd"/>
          </w:p>
        </w:tc>
        <w:tc>
          <w:tcPr>
            <w:tcW w:w="5670" w:type="dxa"/>
          </w:tcPr>
          <w:p w14:paraId="14C363D5" w14:textId="77777777" w:rsidR="00F34C64" w:rsidRPr="00EA5FA7" w:rsidRDefault="00F34C64" w:rsidP="00C34F48">
            <w:pPr>
              <w:pStyle w:val="TAL"/>
              <w:keepNext w:val="0"/>
              <w:keepLines w:val="0"/>
              <w:widowControl w:val="0"/>
            </w:pPr>
            <w:r w:rsidRPr="00EA5FA7">
              <w:t>Maximum no. cells that can be served by an eNB. Value is 256.</w:t>
            </w:r>
          </w:p>
        </w:tc>
      </w:tr>
      <w:tr w:rsidR="00F34C64" w:rsidRPr="00EA5FA7" w14:paraId="650589C3" w14:textId="77777777" w:rsidTr="00A4342D">
        <w:tc>
          <w:tcPr>
            <w:tcW w:w="3686" w:type="dxa"/>
          </w:tcPr>
          <w:p w14:paraId="030F12FA" w14:textId="77777777" w:rsidR="00F34C64" w:rsidRPr="00EA5FA7" w:rsidRDefault="00F34C64" w:rsidP="00C34F48">
            <w:pPr>
              <w:pStyle w:val="TAL"/>
              <w:keepNext w:val="0"/>
              <w:keepLines w:val="0"/>
              <w:widowControl w:val="0"/>
            </w:pPr>
            <w:proofErr w:type="spellStart"/>
            <w:r>
              <w:rPr>
                <w:rFonts w:eastAsia="宋体"/>
                <w:i/>
                <w:lang w:eastAsia="ja-JP"/>
              </w:rPr>
              <w:t>maxnoofSSBAreas</w:t>
            </w:r>
            <w:proofErr w:type="spellEnd"/>
          </w:p>
        </w:tc>
        <w:tc>
          <w:tcPr>
            <w:tcW w:w="5670" w:type="dxa"/>
          </w:tcPr>
          <w:p w14:paraId="7457BD49" w14:textId="77777777" w:rsidR="00F34C64" w:rsidRPr="00EA5FA7" w:rsidRDefault="00F34C64" w:rsidP="00C34F48">
            <w:pPr>
              <w:pStyle w:val="TAL"/>
              <w:keepNext w:val="0"/>
              <w:keepLines w:val="0"/>
              <w:widowControl w:val="0"/>
            </w:pPr>
            <w:r>
              <w:rPr>
                <w:rFonts w:eastAsia="宋体" w:cs="Arial"/>
                <w:lang w:val="en-US" w:eastAsia="ja-JP"/>
              </w:rPr>
              <w:t xml:space="preserve">Maximum no. SSB Areas that can be served by a cell. Value is 64. </w:t>
            </w:r>
          </w:p>
        </w:tc>
      </w:tr>
    </w:tbl>
    <w:p w14:paraId="41F3AFDD" w14:textId="77777777" w:rsidR="00A4342D" w:rsidRDefault="00A4342D" w:rsidP="00A4342D">
      <w:pPr>
        <w:pStyle w:val="FirstChange"/>
      </w:pPr>
    </w:p>
    <w:p w14:paraId="22050C12" w14:textId="4925A67E" w:rsidR="00683615" w:rsidRPr="00A61137" w:rsidRDefault="00A4342D" w:rsidP="00A61137">
      <w:pPr>
        <w:pStyle w:val="FirstChange"/>
        <w:rPr>
          <w:del w:id="161" w:author="Samsung" w:date="2025-04-24T18:37:00Z"/>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31C4E634" w14:textId="684B8E29" w:rsidR="00683615" w:rsidRPr="00683615" w:rsidRDefault="00683615" w:rsidP="00683615">
      <w:pPr>
        <w:pStyle w:val="3"/>
        <w:numPr>
          <w:ilvl w:val="0"/>
          <w:numId w:val="0"/>
        </w:numPr>
        <w:ind w:left="720" w:hanging="720"/>
        <w:rPr>
          <w:ins w:id="162" w:author="Samsung" w:date="2025-04-24T18:37:00Z"/>
          <w:lang w:val="en-GB" w:eastAsia="ko-KR"/>
        </w:rPr>
      </w:pPr>
      <w:ins w:id="163" w:author="Samsung" w:date="2025-04-24T18:37:00Z">
        <w:r w:rsidRPr="00F41843">
          <w:rPr>
            <w:lang w:val="en-GB" w:eastAsia="ko-KR"/>
          </w:rPr>
          <w:t>9</w:t>
        </w:r>
        <w:r w:rsidRPr="001450CE">
          <w:rPr>
            <w:lang w:val="en-GB" w:eastAsia="ko-KR"/>
          </w:rPr>
          <w:t>.</w:t>
        </w:r>
        <w:proofErr w:type="gramStart"/>
        <w:r w:rsidRPr="001450CE">
          <w:rPr>
            <w:lang w:val="en-GB" w:eastAsia="ko-KR"/>
          </w:rPr>
          <w:t>2.y</w:t>
        </w:r>
        <w:proofErr w:type="gramEnd"/>
        <w:r w:rsidRPr="001450CE">
          <w:rPr>
            <w:lang w:val="en-GB" w:eastAsia="ko-KR"/>
          </w:rPr>
          <w:tab/>
        </w:r>
        <w:r w:rsidRPr="001450CE">
          <w:rPr>
            <w:rFonts w:hint="eastAsia"/>
            <w:lang w:val="en-GB" w:eastAsia="ko-KR"/>
          </w:rPr>
          <w:t>CLI</w:t>
        </w:r>
        <w:r w:rsidRPr="001450CE">
          <w:rPr>
            <w:lang w:val="en-GB" w:eastAsia="ko-KR"/>
          </w:rPr>
          <w:t xml:space="preserve"> M</w:t>
        </w:r>
        <w:r w:rsidRPr="001450CE">
          <w:rPr>
            <w:rFonts w:hint="eastAsia"/>
            <w:lang w:val="en-GB" w:eastAsia="ko-KR"/>
          </w:rPr>
          <w:t>easurement</w:t>
        </w:r>
        <w:r w:rsidRPr="001450CE">
          <w:rPr>
            <w:lang w:val="en-GB" w:eastAsia="ko-KR"/>
          </w:rPr>
          <w:t xml:space="preserve"> </w:t>
        </w:r>
      </w:ins>
      <w:ins w:id="164" w:author="Huawei" w:date="2025-04-30T14:25:00Z">
        <w:r w:rsidR="00161548">
          <w:rPr>
            <w:lang w:val="en-GB" w:eastAsia="ko-KR"/>
          </w:rPr>
          <w:t>I</w:t>
        </w:r>
        <w:r w:rsidR="00161548" w:rsidRPr="00161548">
          <w:rPr>
            <w:lang w:val="en-GB" w:eastAsia="ko-KR"/>
          </w:rPr>
          <w:t>ndication</w:t>
        </w:r>
      </w:ins>
      <w:ins w:id="165" w:author="Samsung" w:date="2025-04-24T18:37:00Z">
        <w:del w:id="166" w:author="Huawei" w:date="2025-04-30T14:25:00Z">
          <w:r w:rsidRPr="001450CE" w:rsidDel="00161548">
            <w:rPr>
              <w:lang w:val="en-GB" w:eastAsia="ko-KR"/>
            </w:rPr>
            <w:delText>Reporting</w:delText>
          </w:r>
        </w:del>
        <w:r>
          <w:rPr>
            <w:lang w:val="en-GB" w:eastAsia="ko-KR"/>
          </w:rPr>
          <w:t xml:space="preserve"> Message</w:t>
        </w:r>
      </w:ins>
    </w:p>
    <w:p w14:paraId="34C5ADA6" w14:textId="66A9CBBE" w:rsidR="00683615" w:rsidRPr="00F41843" w:rsidRDefault="00683615" w:rsidP="00683615">
      <w:pPr>
        <w:pStyle w:val="4"/>
        <w:numPr>
          <w:ilvl w:val="0"/>
          <w:numId w:val="0"/>
        </w:numPr>
        <w:ind w:left="864" w:hanging="864"/>
        <w:rPr>
          <w:ins w:id="167" w:author="Samsung" w:date="2025-04-24T18:37:00Z"/>
          <w:bCs/>
          <w:szCs w:val="24"/>
          <w:lang w:val="en-GB" w:eastAsia="ko-KR"/>
        </w:rPr>
      </w:pPr>
      <w:ins w:id="168" w:author="Samsung" w:date="2025-04-24T18:37:00Z">
        <w:r w:rsidRPr="00F41843">
          <w:rPr>
            <w:bCs/>
            <w:szCs w:val="24"/>
            <w:lang w:val="en-GB" w:eastAsia="ko-KR"/>
          </w:rPr>
          <w:t>9.</w:t>
        </w:r>
        <w:proofErr w:type="gramStart"/>
        <w:r w:rsidRPr="00F41843">
          <w:rPr>
            <w:bCs/>
            <w:szCs w:val="24"/>
            <w:lang w:val="en-GB" w:eastAsia="ko-KR"/>
          </w:rPr>
          <w:t>2.y.</w:t>
        </w:r>
        <w:proofErr w:type="gramEnd"/>
        <w:r w:rsidRPr="00F41843">
          <w:rPr>
            <w:bCs/>
            <w:szCs w:val="24"/>
            <w:lang w:val="en-GB" w:eastAsia="ko-KR"/>
          </w:rPr>
          <w:t>1</w:t>
        </w:r>
        <w:r w:rsidRPr="00F41843">
          <w:rPr>
            <w:bCs/>
            <w:szCs w:val="24"/>
            <w:lang w:val="en-GB" w:eastAsia="ko-KR"/>
          </w:rPr>
          <w:tab/>
          <w:t xml:space="preserve"> CLI MEASUREMENT </w:t>
        </w:r>
      </w:ins>
      <w:ins w:id="169" w:author="Huawei" w:date="2025-04-30T14:25:00Z">
        <w:r w:rsidR="00161548" w:rsidRPr="00161548">
          <w:rPr>
            <w:bCs/>
            <w:szCs w:val="24"/>
            <w:lang w:val="en-GB" w:eastAsia="ko-KR"/>
          </w:rPr>
          <w:t>INDICATION</w:t>
        </w:r>
      </w:ins>
      <w:ins w:id="170" w:author="Samsung" w:date="2025-04-24T18:37:00Z">
        <w:del w:id="171" w:author="Huawei" w:date="2025-04-30T14:25:00Z">
          <w:r w:rsidRPr="00F41843" w:rsidDel="00161548">
            <w:rPr>
              <w:bCs/>
              <w:szCs w:val="24"/>
              <w:lang w:val="en-GB" w:eastAsia="ko-KR"/>
            </w:rPr>
            <w:delText>UPDATE</w:delText>
          </w:r>
        </w:del>
      </w:ins>
    </w:p>
    <w:p w14:paraId="1EA3856F" w14:textId="77777777" w:rsidR="00683615" w:rsidRPr="00516058" w:rsidRDefault="00683615" w:rsidP="00683615">
      <w:pPr>
        <w:widowControl w:val="0"/>
        <w:overflowPunct w:val="0"/>
        <w:autoSpaceDE w:val="0"/>
        <w:autoSpaceDN w:val="0"/>
        <w:adjustRightInd w:val="0"/>
        <w:spacing w:after="180"/>
        <w:textAlignment w:val="baseline"/>
        <w:rPr>
          <w:ins w:id="172" w:author="Samsung" w:date="2025-04-24T18:37:00Z"/>
          <w:rFonts w:eastAsia="宋体"/>
          <w:sz w:val="20"/>
          <w:szCs w:val="20"/>
          <w:lang w:val="en-GB" w:eastAsia="ko-KR"/>
        </w:rPr>
      </w:pPr>
      <w:ins w:id="173" w:author="Samsung" w:date="2025-04-24T18:37:00Z">
        <w:r w:rsidRPr="00516058">
          <w:rPr>
            <w:rFonts w:eastAsia="宋体"/>
            <w:sz w:val="20"/>
            <w:szCs w:val="20"/>
            <w:lang w:val="en-GB" w:eastAsia="ko-KR"/>
          </w:rPr>
          <w:t xml:space="preserve">This message is sent by gNB-DU to report the results of the requested CLI measurements or sent by gNB-CU to </w:t>
        </w:r>
        <w:r w:rsidRPr="00516058">
          <w:rPr>
            <w:rFonts w:eastAsia="宋体"/>
            <w:sz w:val="20"/>
            <w:szCs w:val="20"/>
            <w:lang w:val="en-GB" w:eastAsia="en-US"/>
          </w:rPr>
          <w:t xml:space="preserve">forward </w:t>
        </w:r>
        <w:r w:rsidRPr="00516058">
          <w:rPr>
            <w:rFonts w:eastAsia="宋体"/>
            <w:sz w:val="20"/>
            <w:szCs w:val="20"/>
            <w:lang w:val="en-GB" w:eastAsia="ko-KR"/>
          </w:rPr>
          <w:t>the results of the requested CLI measurements.</w:t>
        </w:r>
      </w:ins>
    </w:p>
    <w:p w14:paraId="0242BBC9" w14:textId="77777777" w:rsidR="00683615" w:rsidRPr="00516058" w:rsidRDefault="00683615" w:rsidP="00683615">
      <w:pPr>
        <w:widowControl w:val="0"/>
        <w:overflowPunct w:val="0"/>
        <w:autoSpaceDE w:val="0"/>
        <w:autoSpaceDN w:val="0"/>
        <w:adjustRightInd w:val="0"/>
        <w:spacing w:after="180"/>
        <w:textAlignment w:val="baseline"/>
        <w:rPr>
          <w:ins w:id="174" w:author="Samsung" w:date="2025-04-24T18:37:00Z"/>
          <w:rFonts w:eastAsia="宋体"/>
          <w:sz w:val="20"/>
          <w:szCs w:val="20"/>
          <w:lang w:val="en-GB" w:eastAsia="ko-KR"/>
        </w:rPr>
      </w:pPr>
      <w:ins w:id="175" w:author="Samsung" w:date="2025-04-24T18:37:00Z">
        <w:r w:rsidRPr="00516058">
          <w:rPr>
            <w:rFonts w:eastAsia="宋体"/>
            <w:sz w:val="20"/>
            <w:szCs w:val="20"/>
            <w:lang w:val="en-GB" w:eastAsia="ko-KR"/>
          </w:rPr>
          <w:t xml:space="preserve">Direction: </w:t>
        </w:r>
        <w:r w:rsidRPr="00516058">
          <w:rPr>
            <w:rFonts w:eastAsia="宋体"/>
            <w:sz w:val="20"/>
            <w:szCs w:val="20"/>
            <w:lang w:val="fr-FR" w:eastAsia="en-US"/>
          </w:rPr>
          <w:t xml:space="preserve">gNB-DU </w:t>
        </w:r>
        <w:r w:rsidRPr="00516058">
          <w:rPr>
            <w:rFonts w:eastAsia="宋体"/>
            <w:sz w:val="20"/>
            <w:szCs w:val="20"/>
            <w:lang w:val="en-GB" w:eastAsia="en-US"/>
          </w:rPr>
          <w:sym w:font="Symbol" w:char="F0AE"/>
        </w:r>
        <w:r w:rsidRPr="00516058">
          <w:rPr>
            <w:rFonts w:eastAsia="宋体"/>
            <w:sz w:val="20"/>
            <w:szCs w:val="20"/>
            <w:lang w:val="fr-FR" w:eastAsia="en-US"/>
          </w:rPr>
          <w:t xml:space="preserve"> gNB-CU and gNB-CU </w:t>
        </w:r>
        <w:r w:rsidRPr="00516058">
          <w:rPr>
            <w:rFonts w:eastAsia="宋体"/>
            <w:sz w:val="20"/>
            <w:szCs w:val="20"/>
            <w:lang w:val="en-GB" w:eastAsia="en-US"/>
          </w:rPr>
          <w:sym w:font="Symbol" w:char="F0AE"/>
        </w:r>
        <w:r w:rsidRPr="00516058">
          <w:rPr>
            <w:rFonts w:eastAsia="宋体"/>
            <w:sz w:val="20"/>
            <w:szCs w:val="20"/>
            <w:lang w:val="fr-FR" w:eastAsia="en-US"/>
          </w:rPr>
          <w:t xml:space="preserve"> gNB-DU</w:t>
        </w:r>
        <w:r w:rsidRPr="00516058">
          <w:rPr>
            <w:rFonts w:eastAsia="宋体"/>
            <w:sz w:val="20"/>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3615" w:rsidRPr="00516058" w14:paraId="5F353705" w14:textId="77777777" w:rsidTr="00C34F48">
        <w:trPr>
          <w:tblHeader/>
          <w:ins w:id="176"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552AB3EF" w14:textId="77777777" w:rsidR="00683615" w:rsidRPr="00516058" w:rsidRDefault="00683615" w:rsidP="00C34F48">
            <w:pPr>
              <w:widowControl w:val="0"/>
              <w:overflowPunct w:val="0"/>
              <w:autoSpaceDE w:val="0"/>
              <w:autoSpaceDN w:val="0"/>
              <w:adjustRightInd w:val="0"/>
              <w:spacing w:after="0"/>
              <w:jc w:val="center"/>
              <w:textAlignment w:val="baseline"/>
              <w:rPr>
                <w:ins w:id="177" w:author="Samsung" w:date="2025-04-24T18:37:00Z"/>
                <w:rFonts w:ascii="Arial" w:eastAsia="宋体" w:hAnsi="Arial"/>
                <w:b/>
                <w:sz w:val="18"/>
                <w:szCs w:val="20"/>
                <w:lang w:val="en-GB"/>
              </w:rPr>
            </w:pPr>
            <w:ins w:id="178" w:author="Samsung" w:date="2025-04-24T18:37:00Z">
              <w:r w:rsidRPr="00516058">
                <w:rPr>
                  <w:rFonts w:ascii="Arial" w:eastAsia="宋体" w:hAnsi="Arial"/>
                  <w:b/>
                  <w:sz w:val="18"/>
                  <w:szCs w:val="20"/>
                  <w:lang w:val="en-GB"/>
                </w:rPr>
                <w:t>IE/Group Name</w:t>
              </w:r>
            </w:ins>
          </w:p>
        </w:tc>
        <w:tc>
          <w:tcPr>
            <w:tcW w:w="1080" w:type="dxa"/>
            <w:tcBorders>
              <w:top w:val="single" w:sz="4" w:space="0" w:color="auto"/>
              <w:left w:val="single" w:sz="4" w:space="0" w:color="auto"/>
              <w:bottom w:val="single" w:sz="4" w:space="0" w:color="auto"/>
              <w:right w:val="single" w:sz="4" w:space="0" w:color="auto"/>
            </w:tcBorders>
          </w:tcPr>
          <w:p w14:paraId="6245AE38" w14:textId="77777777" w:rsidR="00683615" w:rsidRPr="00516058" w:rsidRDefault="00683615" w:rsidP="00C34F48">
            <w:pPr>
              <w:widowControl w:val="0"/>
              <w:overflowPunct w:val="0"/>
              <w:autoSpaceDE w:val="0"/>
              <w:autoSpaceDN w:val="0"/>
              <w:adjustRightInd w:val="0"/>
              <w:spacing w:after="0"/>
              <w:jc w:val="center"/>
              <w:textAlignment w:val="baseline"/>
              <w:rPr>
                <w:ins w:id="179" w:author="Samsung" w:date="2025-04-24T18:37:00Z"/>
                <w:rFonts w:ascii="Arial" w:eastAsia="宋体" w:hAnsi="Arial"/>
                <w:b/>
                <w:sz w:val="18"/>
                <w:szCs w:val="20"/>
                <w:lang w:val="en-GB"/>
              </w:rPr>
            </w:pPr>
            <w:ins w:id="180" w:author="Samsung" w:date="2025-04-24T18:37:00Z">
              <w:r w:rsidRPr="00516058">
                <w:rPr>
                  <w:rFonts w:ascii="Arial" w:eastAsia="宋体" w:hAnsi="Arial"/>
                  <w:b/>
                  <w:sz w:val="18"/>
                  <w:szCs w:val="20"/>
                  <w:lang w:val="en-GB"/>
                </w:rPr>
                <w:t>Presence</w:t>
              </w:r>
            </w:ins>
          </w:p>
        </w:tc>
        <w:tc>
          <w:tcPr>
            <w:tcW w:w="1080" w:type="dxa"/>
            <w:tcBorders>
              <w:top w:val="single" w:sz="4" w:space="0" w:color="auto"/>
              <w:left w:val="single" w:sz="4" w:space="0" w:color="auto"/>
              <w:bottom w:val="single" w:sz="4" w:space="0" w:color="auto"/>
              <w:right w:val="single" w:sz="4" w:space="0" w:color="auto"/>
            </w:tcBorders>
          </w:tcPr>
          <w:p w14:paraId="26397562" w14:textId="77777777" w:rsidR="00683615" w:rsidRPr="00516058" w:rsidRDefault="00683615" w:rsidP="00C34F48">
            <w:pPr>
              <w:widowControl w:val="0"/>
              <w:overflowPunct w:val="0"/>
              <w:autoSpaceDE w:val="0"/>
              <w:autoSpaceDN w:val="0"/>
              <w:adjustRightInd w:val="0"/>
              <w:spacing w:after="0"/>
              <w:jc w:val="center"/>
              <w:textAlignment w:val="baseline"/>
              <w:rPr>
                <w:ins w:id="181" w:author="Samsung" w:date="2025-04-24T18:37:00Z"/>
                <w:rFonts w:ascii="Arial" w:eastAsia="宋体" w:hAnsi="Arial"/>
                <w:b/>
                <w:sz w:val="18"/>
                <w:szCs w:val="20"/>
                <w:lang w:val="en-GB"/>
              </w:rPr>
            </w:pPr>
            <w:ins w:id="182" w:author="Samsung" w:date="2025-04-24T18:37:00Z">
              <w:r w:rsidRPr="00516058">
                <w:rPr>
                  <w:rFonts w:ascii="Arial" w:eastAsia="宋体" w:hAnsi="Arial"/>
                  <w:b/>
                  <w:sz w:val="18"/>
                  <w:szCs w:val="20"/>
                  <w:lang w:val="en-GB"/>
                </w:rPr>
                <w:t>Range</w:t>
              </w:r>
            </w:ins>
          </w:p>
        </w:tc>
        <w:tc>
          <w:tcPr>
            <w:tcW w:w="1512" w:type="dxa"/>
            <w:tcBorders>
              <w:top w:val="single" w:sz="4" w:space="0" w:color="auto"/>
              <w:left w:val="single" w:sz="4" w:space="0" w:color="auto"/>
              <w:bottom w:val="single" w:sz="4" w:space="0" w:color="auto"/>
              <w:right w:val="single" w:sz="4" w:space="0" w:color="auto"/>
            </w:tcBorders>
          </w:tcPr>
          <w:p w14:paraId="0558FEAE" w14:textId="77777777" w:rsidR="00683615" w:rsidRPr="00516058" w:rsidRDefault="00683615" w:rsidP="00C34F48">
            <w:pPr>
              <w:widowControl w:val="0"/>
              <w:overflowPunct w:val="0"/>
              <w:autoSpaceDE w:val="0"/>
              <w:autoSpaceDN w:val="0"/>
              <w:adjustRightInd w:val="0"/>
              <w:spacing w:after="0"/>
              <w:jc w:val="center"/>
              <w:textAlignment w:val="baseline"/>
              <w:rPr>
                <w:ins w:id="183" w:author="Samsung" w:date="2025-04-24T18:37:00Z"/>
                <w:rFonts w:ascii="Arial" w:eastAsia="宋体" w:hAnsi="Arial"/>
                <w:b/>
                <w:sz w:val="18"/>
                <w:szCs w:val="20"/>
                <w:lang w:val="en-GB"/>
              </w:rPr>
            </w:pPr>
            <w:ins w:id="184" w:author="Samsung" w:date="2025-04-24T18:37:00Z">
              <w:r w:rsidRPr="00516058">
                <w:rPr>
                  <w:rFonts w:ascii="Arial" w:eastAsia="宋体" w:hAnsi="Arial"/>
                  <w:b/>
                  <w:sz w:val="18"/>
                  <w:szCs w:val="20"/>
                  <w:lang w:val="en-GB"/>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22F1707" w14:textId="77777777" w:rsidR="00683615" w:rsidRPr="00516058" w:rsidRDefault="00683615" w:rsidP="00C34F48">
            <w:pPr>
              <w:widowControl w:val="0"/>
              <w:overflowPunct w:val="0"/>
              <w:autoSpaceDE w:val="0"/>
              <w:autoSpaceDN w:val="0"/>
              <w:adjustRightInd w:val="0"/>
              <w:spacing w:after="0"/>
              <w:jc w:val="center"/>
              <w:textAlignment w:val="baseline"/>
              <w:rPr>
                <w:ins w:id="185" w:author="Samsung" w:date="2025-04-24T18:37:00Z"/>
                <w:rFonts w:ascii="Arial" w:eastAsia="宋体" w:hAnsi="Arial"/>
                <w:b/>
                <w:sz w:val="18"/>
                <w:szCs w:val="20"/>
                <w:lang w:val="en-GB"/>
              </w:rPr>
            </w:pPr>
            <w:ins w:id="186" w:author="Samsung" w:date="2025-04-24T18:37:00Z">
              <w:r w:rsidRPr="00516058">
                <w:rPr>
                  <w:rFonts w:ascii="Arial" w:eastAsia="宋体" w:hAnsi="Arial"/>
                  <w:b/>
                  <w:sz w:val="18"/>
                  <w:szCs w:val="20"/>
                  <w:lang w:val="en-GB"/>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3933BC4" w14:textId="77777777" w:rsidR="00683615" w:rsidRPr="00516058" w:rsidRDefault="00683615" w:rsidP="00C34F48">
            <w:pPr>
              <w:widowControl w:val="0"/>
              <w:overflowPunct w:val="0"/>
              <w:autoSpaceDE w:val="0"/>
              <w:autoSpaceDN w:val="0"/>
              <w:adjustRightInd w:val="0"/>
              <w:spacing w:after="0"/>
              <w:jc w:val="center"/>
              <w:textAlignment w:val="baseline"/>
              <w:rPr>
                <w:ins w:id="187" w:author="Samsung" w:date="2025-04-24T18:37:00Z"/>
                <w:rFonts w:ascii="Arial" w:eastAsia="宋体" w:hAnsi="Arial"/>
                <w:b/>
                <w:sz w:val="18"/>
                <w:szCs w:val="20"/>
                <w:lang w:val="en-GB"/>
              </w:rPr>
            </w:pPr>
            <w:ins w:id="188" w:author="Samsung" w:date="2025-04-24T18:37:00Z">
              <w:r w:rsidRPr="00516058">
                <w:rPr>
                  <w:rFonts w:ascii="Arial" w:eastAsia="宋体" w:hAnsi="Arial"/>
                  <w:b/>
                  <w:sz w:val="18"/>
                  <w:szCs w:val="20"/>
                  <w:lang w:val="en-GB"/>
                </w:rPr>
                <w:t>Criticality</w:t>
              </w:r>
            </w:ins>
          </w:p>
        </w:tc>
        <w:tc>
          <w:tcPr>
            <w:tcW w:w="1080" w:type="dxa"/>
            <w:tcBorders>
              <w:top w:val="single" w:sz="4" w:space="0" w:color="auto"/>
              <w:left w:val="single" w:sz="4" w:space="0" w:color="auto"/>
              <w:bottom w:val="single" w:sz="4" w:space="0" w:color="auto"/>
              <w:right w:val="single" w:sz="4" w:space="0" w:color="auto"/>
            </w:tcBorders>
          </w:tcPr>
          <w:p w14:paraId="626887F9" w14:textId="77777777" w:rsidR="00683615" w:rsidRPr="00516058" w:rsidRDefault="00683615" w:rsidP="00C34F48">
            <w:pPr>
              <w:widowControl w:val="0"/>
              <w:overflowPunct w:val="0"/>
              <w:autoSpaceDE w:val="0"/>
              <w:autoSpaceDN w:val="0"/>
              <w:adjustRightInd w:val="0"/>
              <w:spacing w:after="0"/>
              <w:jc w:val="center"/>
              <w:textAlignment w:val="baseline"/>
              <w:rPr>
                <w:ins w:id="189" w:author="Samsung" w:date="2025-04-24T18:37:00Z"/>
                <w:rFonts w:ascii="Arial" w:eastAsia="宋体" w:hAnsi="Arial"/>
                <w:b/>
                <w:sz w:val="18"/>
                <w:szCs w:val="20"/>
                <w:lang w:val="en-GB"/>
              </w:rPr>
            </w:pPr>
            <w:ins w:id="190" w:author="Samsung" w:date="2025-04-24T18:37:00Z">
              <w:r w:rsidRPr="00516058">
                <w:rPr>
                  <w:rFonts w:ascii="Arial" w:eastAsia="宋体" w:hAnsi="Arial"/>
                  <w:b/>
                  <w:sz w:val="18"/>
                  <w:szCs w:val="20"/>
                  <w:lang w:val="en-GB"/>
                </w:rPr>
                <w:t>Assigned Criticality</w:t>
              </w:r>
            </w:ins>
          </w:p>
        </w:tc>
      </w:tr>
      <w:tr w:rsidR="00683615" w:rsidRPr="00516058" w14:paraId="1F3E0E93" w14:textId="77777777" w:rsidTr="00C34F48">
        <w:trPr>
          <w:ins w:id="191"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178C934F" w14:textId="77777777" w:rsidR="00683615" w:rsidRPr="00516058" w:rsidRDefault="00683615" w:rsidP="00C34F48">
            <w:pPr>
              <w:widowControl w:val="0"/>
              <w:overflowPunct w:val="0"/>
              <w:autoSpaceDE w:val="0"/>
              <w:autoSpaceDN w:val="0"/>
              <w:adjustRightInd w:val="0"/>
              <w:spacing w:after="0"/>
              <w:textAlignment w:val="baseline"/>
              <w:rPr>
                <w:ins w:id="192" w:author="Samsung" w:date="2025-04-24T18:37:00Z"/>
                <w:rFonts w:ascii="Arial" w:eastAsia="宋体" w:hAnsi="Arial"/>
                <w:sz w:val="18"/>
                <w:szCs w:val="20"/>
                <w:lang w:val="en-GB"/>
              </w:rPr>
            </w:pPr>
            <w:ins w:id="193" w:author="Samsung" w:date="2025-04-24T18:37:00Z">
              <w:r w:rsidRPr="00516058">
                <w:rPr>
                  <w:rFonts w:ascii="Arial" w:eastAsia="宋体" w:hAnsi="Arial"/>
                  <w:sz w:val="18"/>
                  <w:szCs w:val="20"/>
                  <w:lang w:val="en-GB"/>
                </w:rPr>
                <w:t>Message Type</w:t>
              </w:r>
            </w:ins>
          </w:p>
        </w:tc>
        <w:tc>
          <w:tcPr>
            <w:tcW w:w="1080" w:type="dxa"/>
            <w:tcBorders>
              <w:top w:val="single" w:sz="4" w:space="0" w:color="auto"/>
              <w:left w:val="single" w:sz="4" w:space="0" w:color="auto"/>
              <w:bottom w:val="single" w:sz="4" w:space="0" w:color="auto"/>
              <w:right w:val="single" w:sz="4" w:space="0" w:color="auto"/>
            </w:tcBorders>
          </w:tcPr>
          <w:p w14:paraId="06FC0509" w14:textId="77777777" w:rsidR="00683615" w:rsidRPr="00516058" w:rsidRDefault="00683615" w:rsidP="00C34F48">
            <w:pPr>
              <w:widowControl w:val="0"/>
              <w:overflowPunct w:val="0"/>
              <w:autoSpaceDE w:val="0"/>
              <w:autoSpaceDN w:val="0"/>
              <w:adjustRightInd w:val="0"/>
              <w:spacing w:after="0"/>
              <w:textAlignment w:val="baseline"/>
              <w:rPr>
                <w:ins w:id="194" w:author="Samsung" w:date="2025-04-24T18:37:00Z"/>
                <w:rFonts w:ascii="Arial" w:eastAsia="宋体" w:hAnsi="Arial"/>
                <w:sz w:val="18"/>
                <w:szCs w:val="20"/>
                <w:lang w:val="en-GB"/>
              </w:rPr>
            </w:pPr>
            <w:ins w:id="195" w:author="Samsung" w:date="2025-04-24T18:37:00Z">
              <w:r w:rsidRPr="00516058">
                <w:rPr>
                  <w:rFonts w:ascii="Arial" w:eastAsia="宋体" w:hAnsi="Arial"/>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0D59DAC0" w14:textId="77777777" w:rsidR="00683615" w:rsidRPr="00516058" w:rsidRDefault="00683615" w:rsidP="00C34F48">
            <w:pPr>
              <w:widowControl w:val="0"/>
              <w:overflowPunct w:val="0"/>
              <w:autoSpaceDE w:val="0"/>
              <w:autoSpaceDN w:val="0"/>
              <w:adjustRightInd w:val="0"/>
              <w:spacing w:after="0"/>
              <w:textAlignment w:val="baseline"/>
              <w:rPr>
                <w:ins w:id="196" w:author="Samsung" w:date="2025-04-24T18:37:00Z"/>
                <w:rFonts w:ascii="Arial" w:eastAsia="宋体"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B29BF3B" w14:textId="77777777" w:rsidR="00683615" w:rsidRPr="00516058" w:rsidRDefault="00683615" w:rsidP="00C34F48">
            <w:pPr>
              <w:widowControl w:val="0"/>
              <w:overflowPunct w:val="0"/>
              <w:autoSpaceDE w:val="0"/>
              <w:autoSpaceDN w:val="0"/>
              <w:adjustRightInd w:val="0"/>
              <w:spacing w:after="0"/>
              <w:textAlignment w:val="baseline"/>
              <w:rPr>
                <w:ins w:id="197" w:author="Samsung" w:date="2025-04-24T18:37:00Z"/>
                <w:rFonts w:ascii="Arial" w:eastAsia="宋体" w:hAnsi="Arial"/>
                <w:sz w:val="18"/>
                <w:szCs w:val="20"/>
                <w:lang w:val="en-GB"/>
              </w:rPr>
            </w:pPr>
            <w:ins w:id="198" w:author="Samsung" w:date="2025-04-24T18:37:00Z">
              <w:r w:rsidRPr="00516058">
                <w:rPr>
                  <w:rFonts w:ascii="Arial" w:eastAsia="宋体" w:hAnsi="Arial"/>
                  <w:sz w:val="18"/>
                  <w:szCs w:val="20"/>
                  <w:lang w:val="en-GB"/>
                </w:rPr>
                <w:t>9.3.1.1</w:t>
              </w:r>
            </w:ins>
          </w:p>
        </w:tc>
        <w:tc>
          <w:tcPr>
            <w:tcW w:w="1728" w:type="dxa"/>
            <w:tcBorders>
              <w:top w:val="single" w:sz="4" w:space="0" w:color="auto"/>
              <w:left w:val="single" w:sz="4" w:space="0" w:color="auto"/>
              <w:bottom w:val="single" w:sz="4" w:space="0" w:color="auto"/>
              <w:right w:val="single" w:sz="4" w:space="0" w:color="auto"/>
            </w:tcBorders>
          </w:tcPr>
          <w:p w14:paraId="1B9A1F37" w14:textId="77777777" w:rsidR="00683615" w:rsidRPr="00516058" w:rsidRDefault="00683615" w:rsidP="00C34F48">
            <w:pPr>
              <w:widowControl w:val="0"/>
              <w:overflowPunct w:val="0"/>
              <w:autoSpaceDE w:val="0"/>
              <w:autoSpaceDN w:val="0"/>
              <w:adjustRightInd w:val="0"/>
              <w:spacing w:after="0"/>
              <w:textAlignment w:val="baseline"/>
              <w:rPr>
                <w:ins w:id="199"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2AC4039" w14:textId="77777777" w:rsidR="00683615" w:rsidRPr="00516058" w:rsidRDefault="00683615" w:rsidP="00C34F48">
            <w:pPr>
              <w:widowControl w:val="0"/>
              <w:overflowPunct w:val="0"/>
              <w:autoSpaceDE w:val="0"/>
              <w:autoSpaceDN w:val="0"/>
              <w:adjustRightInd w:val="0"/>
              <w:spacing w:after="0"/>
              <w:jc w:val="center"/>
              <w:textAlignment w:val="baseline"/>
              <w:rPr>
                <w:ins w:id="200" w:author="Samsung" w:date="2025-04-24T18:37:00Z"/>
                <w:rFonts w:ascii="Arial" w:eastAsia="宋体" w:hAnsi="Arial"/>
                <w:sz w:val="18"/>
                <w:szCs w:val="20"/>
                <w:lang w:val="en-GB"/>
              </w:rPr>
            </w:pPr>
            <w:ins w:id="201" w:author="Samsung" w:date="2025-04-24T18:37:00Z">
              <w:r w:rsidRPr="00516058">
                <w:rPr>
                  <w:rFonts w:ascii="Arial" w:eastAsia="宋体" w:hAnsi="Arial"/>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252889E0" w14:textId="77777777" w:rsidR="00683615" w:rsidRPr="00516058" w:rsidRDefault="00683615" w:rsidP="00C34F48">
            <w:pPr>
              <w:widowControl w:val="0"/>
              <w:overflowPunct w:val="0"/>
              <w:autoSpaceDE w:val="0"/>
              <w:autoSpaceDN w:val="0"/>
              <w:adjustRightInd w:val="0"/>
              <w:spacing w:after="0"/>
              <w:jc w:val="center"/>
              <w:textAlignment w:val="baseline"/>
              <w:rPr>
                <w:ins w:id="202" w:author="Samsung" w:date="2025-04-24T18:37:00Z"/>
                <w:rFonts w:ascii="Arial" w:eastAsia="宋体" w:hAnsi="Arial"/>
                <w:sz w:val="18"/>
                <w:szCs w:val="20"/>
                <w:lang w:val="en-GB"/>
              </w:rPr>
            </w:pPr>
            <w:ins w:id="203" w:author="Samsung" w:date="2025-04-24T18:37:00Z">
              <w:r w:rsidRPr="00516058">
                <w:rPr>
                  <w:rFonts w:ascii="Arial" w:eastAsia="宋体" w:hAnsi="Arial"/>
                  <w:sz w:val="18"/>
                  <w:szCs w:val="20"/>
                  <w:lang w:val="en-GB"/>
                </w:rPr>
                <w:t>ignore</w:t>
              </w:r>
            </w:ins>
          </w:p>
        </w:tc>
      </w:tr>
      <w:tr w:rsidR="00683615" w:rsidRPr="00516058" w14:paraId="4F1381EB" w14:textId="77777777" w:rsidTr="00C34F48">
        <w:trPr>
          <w:ins w:id="204"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2AC1F0B9" w14:textId="77777777" w:rsidR="00683615" w:rsidRPr="00516058" w:rsidRDefault="00683615" w:rsidP="00C34F48">
            <w:pPr>
              <w:widowControl w:val="0"/>
              <w:overflowPunct w:val="0"/>
              <w:autoSpaceDE w:val="0"/>
              <w:autoSpaceDN w:val="0"/>
              <w:adjustRightInd w:val="0"/>
              <w:spacing w:after="0"/>
              <w:textAlignment w:val="baseline"/>
              <w:rPr>
                <w:ins w:id="205" w:author="Samsung" w:date="2025-04-24T18:37:00Z"/>
                <w:rFonts w:ascii="Arial" w:eastAsia="宋体" w:hAnsi="Arial"/>
                <w:sz w:val="18"/>
                <w:szCs w:val="20"/>
                <w:lang w:val="en-GB"/>
              </w:rPr>
            </w:pPr>
            <w:ins w:id="206" w:author="Samsung" w:date="2025-04-24T18:37:00Z">
              <w:r w:rsidRPr="00D92E3F">
                <w:rPr>
                  <w:rFonts w:ascii="Arial" w:eastAsia="宋体" w:hAnsi="Arial"/>
                  <w:sz w:val="18"/>
                  <w:szCs w:val="20"/>
                  <w:lang w:val="en-GB"/>
                </w:rPr>
                <w:t>Transaction ID</w:t>
              </w:r>
            </w:ins>
          </w:p>
        </w:tc>
        <w:tc>
          <w:tcPr>
            <w:tcW w:w="1080" w:type="dxa"/>
            <w:tcBorders>
              <w:top w:val="single" w:sz="4" w:space="0" w:color="auto"/>
              <w:left w:val="single" w:sz="4" w:space="0" w:color="auto"/>
              <w:bottom w:val="single" w:sz="4" w:space="0" w:color="auto"/>
              <w:right w:val="single" w:sz="4" w:space="0" w:color="auto"/>
            </w:tcBorders>
          </w:tcPr>
          <w:p w14:paraId="6D3CC272" w14:textId="77777777" w:rsidR="00683615" w:rsidRPr="00516058" w:rsidRDefault="00683615" w:rsidP="00C34F48">
            <w:pPr>
              <w:widowControl w:val="0"/>
              <w:overflowPunct w:val="0"/>
              <w:autoSpaceDE w:val="0"/>
              <w:autoSpaceDN w:val="0"/>
              <w:adjustRightInd w:val="0"/>
              <w:spacing w:after="0"/>
              <w:textAlignment w:val="baseline"/>
              <w:rPr>
                <w:ins w:id="207" w:author="Samsung" w:date="2025-04-24T18:37:00Z"/>
                <w:rFonts w:ascii="Arial" w:eastAsia="宋体" w:hAnsi="Arial"/>
                <w:sz w:val="18"/>
                <w:szCs w:val="20"/>
                <w:lang w:val="en-GB"/>
              </w:rPr>
            </w:pPr>
            <w:ins w:id="208" w:author="Samsung" w:date="2025-04-24T18:37:00Z">
              <w:r w:rsidRPr="00D92E3F">
                <w:rPr>
                  <w:rFonts w:ascii="Arial" w:eastAsia="宋体" w:hAnsi="Arial"/>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4EFC7611" w14:textId="77777777" w:rsidR="00683615" w:rsidRPr="00516058" w:rsidRDefault="00683615" w:rsidP="00C34F48">
            <w:pPr>
              <w:widowControl w:val="0"/>
              <w:overflowPunct w:val="0"/>
              <w:autoSpaceDE w:val="0"/>
              <w:autoSpaceDN w:val="0"/>
              <w:adjustRightInd w:val="0"/>
              <w:spacing w:after="0"/>
              <w:textAlignment w:val="baseline"/>
              <w:rPr>
                <w:ins w:id="209" w:author="Samsung" w:date="2025-04-24T18:37:00Z"/>
                <w:rFonts w:ascii="Arial" w:eastAsia="宋体"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64A3E52" w14:textId="77777777" w:rsidR="00683615" w:rsidRPr="00516058" w:rsidRDefault="00683615" w:rsidP="00C34F48">
            <w:pPr>
              <w:widowControl w:val="0"/>
              <w:overflowPunct w:val="0"/>
              <w:autoSpaceDE w:val="0"/>
              <w:autoSpaceDN w:val="0"/>
              <w:adjustRightInd w:val="0"/>
              <w:spacing w:after="0"/>
              <w:textAlignment w:val="baseline"/>
              <w:rPr>
                <w:ins w:id="210" w:author="Samsung" w:date="2025-04-24T18:37:00Z"/>
                <w:rFonts w:ascii="Arial" w:eastAsia="宋体" w:hAnsi="Arial"/>
                <w:sz w:val="18"/>
                <w:szCs w:val="20"/>
                <w:lang w:val="en-GB"/>
              </w:rPr>
            </w:pPr>
            <w:ins w:id="211" w:author="Samsung" w:date="2025-04-24T18:37:00Z">
              <w:r w:rsidRPr="00D92E3F">
                <w:rPr>
                  <w:rFonts w:ascii="Arial" w:eastAsia="宋体" w:hAnsi="Arial"/>
                  <w:sz w:val="18"/>
                  <w:szCs w:val="20"/>
                  <w:lang w:val="en-GB"/>
                </w:rPr>
                <w:t>9.3.1.23</w:t>
              </w:r>
            </w:ins>
          </w:p>
        </w:tc>
        <w:tc>
          <w:tcPr>
            <w:tcW w:w="1728" w:type="dxa"/>
            <w:tcBorders>
              <w:top w:val="single" w:sz="4" w:space="0" w:color="auto"/>
              <w:left w:val="single" w:sz="4" w:space="0" w:color="auto"/>
              <w:bottom w:val="single" w:sz="4" w:space="0" w:color="auto"/>
              <w:right w:val="single" w:sz="4" w:space="0" w:color="auto"/>
            </w:tcBorders>
          </w:tcPr>
          <w:p w14:paraId="2945A8F5" w14:textId="77777777" w:rsidR="00683615" w:rsidRPr="00516058" w:rsidRDefault="00683615" w:rsidP="00C34F48">
            <w:pPr>
              <w:widowControl w:val="0"/>
              <w:overflowPunct w:val="0"/>
              <w:autoSpaceDE w:val="0"/>
              <w:autoSpaceDN w:val="0"/>
              <w:adjustRightInd w:val="0"/>
              <w:spacing w:after="0"/>
              <w:textAlignment w:val="baseline"/>
              <w:rPr>
                <w:ins w:id="212"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06F7852" w14:textId="77777777" w:rsidR="00683615" w:rsidRPr="00516058" w:rsidRDefault="00683615" w:rsidP="00C34F48">
            <w:pPr>
              <w:widowControl w:val="0"/>
              <w:overflowPunct w:val="0"/>
              <w:autoSpaceDE w:val="0"/>
              <w:autoSpaceDN w:val="0"/>
              <w:adjustRightInd w:val="0"/>
              <w:spacing w:after="0"/>
              <w:jc w:val="center"/>
              <w:textAlignment w:val="baseline"/>
              <w:rPr>
                <w:ins w:id="213" w:author="Samsung" w:date="2025-04-24T18:37:00Z"/>
                <w:rFonts w:ascii="Arial" w:eastAsia="宋体" w:hAnsi="Arial"/>
                <w:sz w:val="18"/>
                <w:szCs w:val="20"/>
                <w:lang w:val="en-GB"/>
              </w:rPr>
            </w:pPr>
            <w:ins w:id="214" w:author="Samsung" w:date="2025-04-24T18:37:00Z">
              <w:r w:rsidRPr="00D92E3F">
                <w:rPr>
                  <w:rFonts w:ascii="Arial" w:eastAsia="宋体" w:hAnsi="Arial"/>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7F67E044" w14:textId="77777777" w:rsidR="00683615" w:rsidRPr="00516058" w:rsidRDefault="00683615" w:rsidP="00C34F48">
            <w:pPr>
              <w:widowControl w:val="0"/>
              <w:overflowPunct w:val="0"/>
              <w:autoSpaceDE w:val="0"/>
              <w:autoSpaceDN w:val="0"/>
              <w:adjustRightInd w:val="0"/>
              <w:spacing w:after="0"/>
              <w:jc w:val="center"/>
              <w:textAlignment w:val="baseline"/>
              <w:rPr>
                <w:ins w:id="215" w:author="Samsung" w:date="2025-04-24T18:37:00Z"/>
                <w:rFonts w:ascii="Arial" w:eastAsia="宋体" w:hAnsi="Arial"/>
                <w:sz w:val="18"/>
                <w:szCs w:val="20"/>
                <w:lang w:val="en-GB"/>
              </w:rPr>
            </w:pPr>
            <w:ins w:id="216" w:author="Samsung" w:date="2025-04-24T18:37:00Z">
              <w:r w:rsidRPr="00D92E3F">
                <w:rPr>
                  <w:rFonts w:ascii="Arial" w:eastAsia="宋体" w:hAnsi="Arial"/>
                  <w:sz w:val="18"/>
                  <w:szCs w:val="20"/>
                  <w:lang w:val="en-GB"/>
                </w:rPr>
                <w:t>reject</w:t>
              </w:r>
            </w:ins>
          </w:p>
        </w:tc>
      </w:tr>
      <w:tr w:rsidR="00683615" w:rsidRPr="00516058" w14:paraId="66C0CBB0" w14:textId="77777777" w:rsidTr="00C34F48">
        <w:trPr>
          <w:ins w:id="217"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3A6BFFE5" w14:textId="77777777" w:rsidR="00683615" w:rsidRPr="00516058" w:rsidRDefault="00683615" w:rsidP="00C34F48">
            <w:pPr>
              <w:widowControl w:val="0"/>
              <w:overflowPunct w:val="0"/>
              <w:autoSpaceDE w:val="0"/>
              <w:autoSpaceDN w:val="0"/>
              <w:adjustRightInd w:val="0"/>
              <w:spacing w:after="0"/>
              <w:textAlignment w:val="baseline"/>
              <w:rPr>
                <w:ins w:id="218" w:author="Samsung" w:date="2025-04-24T18:37:00Z"/>
                <w:rFonts w:ascii="Arial" w:eastAsia="宋体" w:hAnsi="Arial"/>
                <w:b/>
                <w:sz w:val="18"/>
                <w:szCs w:val="20"/>
                <w:lang w:val="en-GB"/>
              </w:rPr>
            </w:pPr>
            <w:ins w:id="219" w:author="Samsung" w:date="2025-04-24T18:37:00Z">
              <w:r w:rsidRPr="00516058">
                <w:rPr>
                  <w:rFonts w:ascii="Arial" w:eastAsia="宋体" w:hAnsi="Arial"/>
                  <w:b/>
                  <w:sz w:val="18"/>
                  <w:szCs w:val="20"/>
                  <w:lang w:val="en-GB"/>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5C44C0C4" w14:textId="77777777" w:rsidR="00683615" w:rsidRPr="00516058" w:rsidRDefault="00683615" w:rsidP="00C34F48">
            <w:pPr>
              <w:widowControl w:val="0"/>
              <w:overflowPunct w:val="0"/>
              <w:autoSpaceDE w:val="0"/>
              <w:autoSpaceDN w:val="0"/>
              <w:adjustRightInd w:val="0"/>
              <w:spacing w:after="0"/>
              <w:textAlignment w:val="baseline"/>
              <w:rPr>
                <w:ins w:id="220"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4A41178" w14:textId="77777777" w:rsidR="00683615" w:rsidRPr="00516058" w:rsidRDefault="00683615" w:rsidP="00C34F48">
            <w:pPr>
              <w:widowControl w:val="0"/>
              <w:overflowPunct w:val="0"/>
              <w:autoSpaceDE w:val="0"/>
              <w:autoSpaceDN w:val="0"/>
              <w:adjustRightInd w:val="0"/>
              <w:spacing w:after="0"/>
              <w:textAlignment w:val="baseline"/>
              <w:rPr>
                <w:ins w:id="221" w:author="Samsung" w:date="2025-04-24T18:37:00Z"/>
                <w:rFonts w:ascii="Arial" w:eastAsia="宋体" w:hAnsi="Arial"/>
                <w:i/>
                <w:sz w:val="18"/>
                <w:szCs w:val="20"/>
                <w:lang w:val="en-GB"/>
              </w:rPr>
            </w:pPr>
            <w:ins w:id="222" w:author="Samsung" w:date="2025-04-24T18:37:00Z">
              <w:r w:rsidRPr="00516058">
                <w:rPr>
                  <w:rFonts w:ascii="Arial" w:eastAsia="宋体" w:hAnsi="Arial"/>
                  <w:i/>
                  <w:sz w:val="18"/>
                  <w:szCs w:val="20"/>
                  <w:lang w:val="en-GB"/>
                </w:rPr>
                <w:t>1</w:t>
              </w:r>
            </w:ins>
          </w:p>
        </w:tc>
        <w:tc>
          <w:tcPr>
            <w:tcW w:w="1512" w:type="dxa"/>
            <w:tcBorders>
              <w:top w:val="single" w:sz="4" w:space="0" w:color="auto"/>
              <w:left w:val="single" w:sz="4" w:space="0" w:color="auto"/>
              <w:bottom w:val="single" w:sz="4" w:space="0" w:color="auto"/>
              <w:right w:val="single" w:sz="4" w:space="0" w:color="auto"/>
            </w:tcBorders>
          </w:tcPr>
          <w:p w14:paraId="353F0282" w14:textId="77777777" w:rsidR="00683615" w:rsidRPr="00516058" w:rsidRDefault="00683615" w:rsidP="00C34F48">
            <w:pPr>
              <w:widowControl w:val="0"/>
              <w:overflowPunct w:val="0"/>
              <w:autoSpaceDE w:val="0"/>
              <w:autoSpaceDN w:val="0"/>
              <w:adjustRightInd w:val="0"/>
              <w:spacing w:after="0"/>
              <w:textAlignment w:val="baseline"/>
              <w:rPr>
                <w:ins w:id="223" w:author="Samsung" w:date="2025-04-24T18:37:00Z"/>
                <w:rFonts w:ascii="Arial" w:eastAsia="宋体"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4D500DDE" w14:textId="77777777" w:rsidR="00683615" w:rsidRPr="00516058" w:rsidRDefault="00683615" w:rsidP="00C34F48">
            <w:pPr>
              <w:widowControl w:val="0"/>
              <w:overflowPunct w:val="0"/>
              <w:autoSpaceDE w:val="0"/>
              <w:autoSpaceDN w:val="0"/>
              <w:adjustRightInd w:val="0"/>
              <w:spacing w:after="0"/>
              <w:textAlignment w:val="baseline"/>
              <w:rPr>
                <w:ins w:id="224"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330D2EB" w14:textId="77777777" w:rsidR="00683615" w:rsidRPr="00516058" w:rsidRDefault="00683615" w:rsidP="00C34F48">
            <w:pPr>
              <w:widowControl w:val="0"/>
              <w:overflowPunct w:val="0"/>
              <w:autoSpaceDE w:val="0"/>
              <w:autoSpaceDN w:val="0"/>
              <w:adjustRightInd w:val="0"/>
              <w:spacing w:after="0"/>
              <w:jc w:val="center"/>
              <w:textAlignment w:val="baseline"/>
              <w:rPr>
                <w:ins w:id="225" w:author="Samsung" w:date="2025-04-24T18:37:00Z"/>
                <w:rFonts w:ascii="Arial" w:eastAsia="宋体" w:hAnsi="Arial"/>
                <w:sz w:val="18"/>
                <w:szCs w:val="20"/>
                <w:lang w:val="en-GB"/>
              </w:rPr>
            </w:pPr>
            <w:ins w:id="226" w:author="Samsung" w:date="2025-04-24T18:37:00Z">
              <w:r w:rsidRPr="00516058">
                <w:rPr>
                  <w:rFonts w:ascii="Arial" w:eastAsia="宋体" w:hAnsi="Arial"/>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53184FF8" w14:textId="77777777" w:rsidR="00683615" w:rsidRPr="00516058" w:rsidRDefault="00683615" w:rsidP="00C34F48">
            <w:pPr>
              <w:widowControl w:val="0"/>
              <w:overflowPunct w:val="0"/>
              <w:autoSpaceDE w:val="0"/>
              <w:autoSpaceDN w:val="0"/>
              <w:adjustRightInd w:val="0"/>
              <w:spacing w:after="0"/>
              <w:jc w:val="center"/>
              <w:textAlignment w:val="baseline"/>
              <w:rPr>
                <w:ins w:id="227" w:author="Samsung" w:date="2025-04-24T18:37:00Z"/>
                <w:rFonts w:ascii="Arial" w:eastAsia="宋体" w:hAnsi="Arial"/>
                <w:sz w:val="18"/>
                <w:szCs w:val="20"/>
                <w:lang w:val="en-GB"/>
              </w:rPr>
            </w:pPr>
            <w:ins w:id="228" w:author="Samsung" w:date="2025-04-24T18:37:00Z">
              <w:r w:rsidRPr="00516058">
                <w:rPr>
                  <w:rFonts w:ascii="Arial" w:eastAsia="宋体" w:hAnsi="Arial"/>
                  <w:snapToGrid w:val="0"/>
                  <w:sz w:val="18"/>
                  <w:szCs w:val="20"/>
                  <w:lang w:val="en-GB" w:eastAsia="ko-KR"/>
                </w:rPr>
                <w:t>ignore</w:t>
              </w:r>
            </w:ins>
          </w:p>
        </w:tc>
      </w:tr>
      <w:tr w:rsidR="00683615" w:rsidRPr="00516058" w14:paraId="7C7988C5" w14:textId="77777777" w:rsidTr="00C34F48">
        <w:trPr>
          <w:ins w:id="229"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0D52FCAD" w14:textId="77777777" w:rsidR="00683615" w:rsidRPr="00516058" w:rsidRDefault="00683615" w:rsidP="00C34F48">
            <w:pPr>
              <w:widowControl w:val="0"/>
              <w:overflowPunct w:val="0"/>
              <w:autoSpaceDE w:val="0"/>
              <w:autoSpaceDN w:val="0"/>
              <w:adjustRightInd w:val="0"/>
              <w:spacing w:after="0"/>
              <w:ind w:left="113"/>
              <w:textAlignment w:val="baseline"/>
              <w:rPr>
                <w:ins w:id="230" w:author="Samsung" w:date="2025-04-24T18:37:00Z"/>
                <w:rFonts w:ascii="Arial" w:eastAsia="宋体" w:hAnsi="Arial"/>
                <w:b/>
                <w:sz w:val="18"/>
                <w:szCs w:val="20"/>
                <w:lang w:val="en-GB"/>
              </w:rPr>
            </w:pPr>
            <w:ins w:id="231" w:author="Samsung" w:date="2025-04-24T18:37:00Z">
              <w:r w:rsidRPr="00516058">
                <w:rPr>
                  <w:rFonts w:ascii="Arial" w:eastAsia="宋体" w:hAnsi="Arial"/>
                  <w:b/>
                  <w:sz w:val="18"/>
                  <w:szCs w:val="20"/>
                  <w:lang w:val="en-GB"/>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43B4353D" w14:textId="77777777" w:rsidR="00683615" w:rsidRPr="00516058" w:rsidRDefault="00683615" w:rsidP="00C34F48">
            <w:pPr>
              <w:widowControl w:val="0"/>
              <w:overflowPunct w:val="0"/>
              <w:autoSpaceDE w:val="0"/>
              <w:autoSpaceDN w:val="0"/>
              <w:adjustRightInd w:val="0"/>
              <w:spacing w:after="0"/>
              <w:textAlignment w:val="baseline"/>
              <w:rPr>
                <w:ins w:id="232"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36B4E6E" w14:textId="77777777" w:rsidR="00683615" w:rsidRPr="00516058" w:rsidRDefault="00683615" w:rsidP="00C34F48">
            <w:pPr>
              <w:widowControl w:val="0"/>
              <w:overflowPunct w:val="0"/>
              <w:autoSpaceDE w:val="0"/>
              <w:autoSpaceDN w:val="0"/>
              <w:adjustRightInd w:val="0"/>
              <w:spacing w:after="0"/>
              <w:textAlignment w:val="baseline"/>
              <w:rPr>
                <w:ins w:id="233" w:author="Samsung" w:date="2025-04-24T18:37:00Z"/>
                <w:rFonts w:ascii="Arial" w:eastAsia="宋体" w:hAnsi="Arial"/>
                <w:i/>
                <w:sz w:val="18"/>
                <w:szCs w:val="20"/>
                <w:lang w:val="en-GB"/>
              </w:rPr>
            </w:pPr>
            <w:ins w:id="234" w:author="Samsung" w:date="2025-04-24T18:37:00Z">
              <w:r w:rsidRPr="00516058">
                <w:rPr>
                  <w:rFonts w:ascii="Arial" w:eastAsia="宋体" w:hAnsi="Arial"/>
                  <w:i/>
                  <w:sz w:val="18"/>
                  <w:szCs w:val="20"/>
                  <w:lang w:val="en-GB"/>
                </w:rPr>
                <w:t>1</w:t>
              </w:r>
              <w:proofErr w:type="gramStart"/>
              <w:r w:rsidRPr="00516058">
                <w:rPr>
                  <w:rFonts w:ascii="Arial" w:eastAsia="宋体" w:hAnsi="Arial"/>
                  <w:i/>
                  <w:sz w:val="18"/>
                  <w:szCs w:val="20"/>
                  <w:lang w:val="en-GB"/>
                </w:rPr>
                <w:t xml:space="preserve"> ..</w:t>
              </w:r>
              <w:proofErr w:type="gramEnd"/>
              <w:r w:rsidRPr="00516058">
                <w:rPr>
                  <w:rFonts w:ascii="Arial" w:eastAsia="宋体" w:hAnsi="Arial"/>
                  <w:i/>
                  <w:sz w:val="18"/>
                  <w:szCs w:val="20"/>
                  <w:lang w:val="en-GB"/>
                </w:rPr>
                <w:t xml:space="preserve"> &lt; </w:t>
              </w:r>
              <w:proofErr w:type="spellStart"/>
              <w:r w:rsidRPr="00516058">
                <w:rPr>
                  <w:rFonts w:ascii="Arial" w:eastAsia="宋体" w:hAnsi="Arial"/>
                  <w:i/>
                  <w:sz w:val="18"/>
                  <w:szCs w:val="20"/>
                  <w:lang w:val="en-GB"/>
                </w:rPr>
                <w:t>maxCellingNBDU</w:t>
              </w:r>
              <w:proofErr w:type="spellEnd"/>
              <w:r w:rsidRPr="00516058" w:rsidDel="00FD1245">
                <w:rPr>
                  <w:rFonts w:ascii="Arial" w:eastAsia="宋体" w:hAnsi="Arial"/>
                  <w:i/>
                  <w:sz w:val="18"/>
                  <w:szCs w:val="20"/>
                  <w:lang w:val="en-GB"/>
                </w:rPr>
                <w:t xml:space="preserve"> </w:t>
              </w:r>
              <w:r w:rsidRPr="00516058">
                <w:rPr>
                  <w:rFonts w:ascii="Arial" w:eastAsia="宋体" w:hAnsi="Arial"/>
                  <w:i/>
                  <w:sz w:val="18"/>
                  <w:szCs w:val="20"/>
                  <w:lang w:val="en-GB"/>
                </w:rPr>
                <w:t>&gt;</w:t>
              </w:r>
            </w:ins>
          </w:p>
        </w:tc>
        <w:tc>
          <w:tcPr>
            <w:tcW w:w="1512" w:type="dxa"/>
            <w:tcBorders>
              <w:top w:val="single" w:sz="4" w:space="0" w:color="auto"/>
              <w:left w:val="single" w:sz="4" w:space="0" w:color="auto"/>
              <w:bottom w:val="single" w:sz="4" w:space="0" w:color="auto"/>
              <w:right w:val="single" w:sz="4" w:space="0" w:color="auto"/>
            </w:tcBorders>
          </w:tcPr>
          <w:p w14:paraId="76ACDA07" w14:textId="77777777" w:rsidR="00683615" w:rsidRPr="00516058" w:rsidRDefault="00683615" w:rsidP="00C34F48">
            <w:pPr>
              <w:widowControl w:val="0"/>
              <w:overflowPunct w:val="0"/>
              <w:autoSpaceDE w:val="0"/>
              <w:autoSpaceDN w:val="0"/>
              <w:adjustRightInd w:val="0"/>
              <w:spacing w:after="0"/>
              <w:textAlignment w:val="baseline"/>
              <w:rPr>
                <w:ins w:id="235" w:author="Samsung" w:date="2025-04-24T18:37:00Z"/>
                <w:rFonts w:ascii="Arial" w:eastAsia="宋体"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60353959" w14:textId="77777777" w:rsidR="00683615" w:rsidRPr="00516058" w:rsidRDefault="00683615" w:rsidP="00C34F48">
            <w:pPr>
              <w:widowControl w:val="0"/>
              <w:overflowPunct w:val="0"/>
              <w:autoSpaceDE w:val="0"/>
              <w:autoSpaceDN w:val="0"/>
              <w:adjustRightInd w:val="0"/>
              <w:spacing w:after="0"/>
              <w:textAlignment w:val="baseline"/>
              <w:rPr>
                <w:ins w:id="236"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4E60071" w14:textId="77777777" w:rsidR="00683615" w:rsidRPr="00516058" w:rsidRDefault="00683615" w:rsidP="00C34F48">
            <w:pPr>
              <w:widowControl w:val="0"/>
              <w:overflowPunct w:val="0"/>
              <w:autoSpaceDE w:val="0"/>
              <w:autoSpaceDN w:val="0"/>
              <w:adjustRightInd w:val="0"/>
              <w:spacing w:after="0"/>
              <w:jc w:val="center"/>
              <w:textAlignment w:val="baseline"/>
              <w:rPr>
                <w:ins w:id="237" w:author="Samsung" w:date="2025-04-24T18:37:00Z"/>
                <w:rFonts w:ascii="Arial" w:eastAsia="宋体" w:hAnsi="Arial"/>
                <w:sz w:val="18"/>
                <w:szCs w:val="20"/>
                <w:lang w:val="en-GB"/>
              </w:rPr>
            </w:pPr>
            <w:ins w:id="238" w:author="Samsung" w:date="2025-04-24T18:37:00Z">
              <w:r w:rsidRPr="00516058">
                <w:rPr>
                  <w:rFonts w:ascii="Arial" w:eastAsia="宋体" w:hAnsi="Arial"/>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36ABEB95" w14:textId="77777777" w:rsidR="00683615" w:rsidRPr="00516058" w:rsidRDefault="00683615" w:rsidP="00C34F48">
            <w:pPr>
              <w:widowControl w:val="0"/>
              <w:overflowPunct w:val="0"/>
              <w:autoSpaceDE w:val="0"/>
              <w:autoSpaceDN w:val="0"/>
              <w:adjustRightInd w:val="0"/>
              <w:spacing w:after="0"/>
              <w:jc w:val="center"/>
              <w:textAlignment w:val="baseline"/>
              <w:rPr>
                <w:ins w:id="239" w:author="Samsung" w:date="2025-04-24T18:37:00Z"/>
                <w:rFonts w:ascii="Arial" w:eastAsia="宋体" w:hAnsi="Arial"/>
                <w:sz w:val="18"/>
                <w:szCs w:val="20"/>
                <w:lang w:val="en-GB"/>
              </w:rPr>
            </w:pPr>
            <w:ins w:id="240" w:author="Samsung" w:date="2025-04-24T18:37:00Z">
              <w:r w:rsidRPr="00516058">
                <w:rPr>
                  <w:rFonts w:ascii="Arial" w:eastAsia="宋体" w:hAnsi="Arial"/>
                  <w:snapToGrid w:val="0"/>
                  <w:sz w:val="18"/>
                  <w:szCs w:val="20"/>
                  <w:lang w:val="en-GB" w:eastAsia="ko-KR"/>
                </w:rPr>
                <w:t>ignore</w:t>
              </w:r>
            </w:ins>
          </w:p>
        </w:tc>
      </w:tr>
      <w:tr w:rsidR="00683615" w:rsidRPr="00516058" w14:paraId="5FDE0911" w14:textId="77777777" w:rsidTr="00C34F48">
        <w:trPr>
          <w:ins w:id="241"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5D80DF02" w14:textId="77777777" w:rsidR="00683615" w:rsidRPr="00516058" w:rsidRDefault="00683615" w:rsidP="00C34F48">
            <w:pPr>
              <w:widowControl w:val="0"/>
              <w:overflowPunct w:val="0"/>
              <w:autoSpaceDE w:val="0"/>
              <w:autoSpaceDN w:val="0"/>
              <w:adjustRightInd w:val="0"/>
              <w:spacing w:after="0"/>
              <w:ind w:left="227"/>
              <w:textAlignment w:val="baseline"/>
              <w:rPr>
                <w:ins w:id="242" w:author="Samsung" w:date="2025-04-24T18:37:00Z"/>
                <w:rFonts w:ascii="Arial" w:eastAsia="宋体" w:hAnsi="Arial"/>
                <w:sz w:val="18"/>
                <w:szCs w:val="20"/>
                <w:lang w:val="en-GB"/>
              </w:rPr>
            </w:pPr>
            <w:ins w:id="243" w:author="Samsung" w:date="2025-04-24T18:37:00Z">
              <w:r w:rsidRPr="00516058">
                <w:rPr>
                  <w:rFonts w:ascii="Arial" w:eastAsia="宋体" w:hAnsi="Arial"/>
                  <w:sz w:val="18"/>
                  <w:szCs w:val="20"/>
                  <w:lang w:val="en-GB"/>
                </w:rPr>
                <w:t>&gt;&gt;Cell ID</w:t>
              </w:r>
            </w:ins>
          </w:p>
        </w:tc>
        <w:tc>
          <w:tcPr>
            <w:tcW w:w="1080" w:type="dxa"/>
            <w:tcBorders>
              <w:top w:val="single" w:sz="4" w:space="0" w:color="auto"/>
              <w:left w:val="single" w:sz="4" w:space="0" w:color="auto"/>
              <w:bottom w:val="single" w:sz="4" w:space="0" w:color="auto"/>
              <w:right w:val="single" w:sz="4" w:space="0" w:color="auto"/>
            </w:tcBorders>
          </w:tcPr>
          <w:p w14:paraId="33F829DE" w14:textId="77777777" w:rsidR="00683615" w:rsidRPr="00516058" w:rsidRDefault="00683615" w:rsidP="00C34F48">
            <w:pPr>
              <w:widowControl w:val="0"/>
              <w:overflowPunct w:val="0"/>
              <w:autoSpaceDE w:val="0"/>
              <w:autoSpaceDN w:val="0"/>
              <w:adjustRightInd w:val="0"/>
              <w:spacing w:after="0"/>
              <w:textAlignment w:val="baseline"/>
              <w:rPr>
                <w:ins w:id="244" w:author="Samsung" w:date="2025-04-24T18:37:00Z"/>
                <w:rFonts w:ascii="Arial" w:eastAsia="宋体" w:hAnsi="Arial"/>
                <w:sz w:val="18"/>
                <w:szCs w:val="20"/>
                <w:lang w:val="en-GB"/>
              </w:rPr>
            </w:pPr>
            <w:ins w:id="245" w:author="Samsung" w:date="2025-04-24T18:37:00Z">
              <w:r w:rsidRPr="00516058">
                <w:rPr>
                  <w:rFonts w:ascii="Arial" w:eastAsia="宋体" w:hAnsi="Arial"/>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526AF0D4" w14:textId="77777777" w:rsidR="00683615" w:rsidRPr="00516058" w:rsidRDefault="00683615" w:rsidP="00C34F48">
            <w:pPr>
              <w:widowControl w:val="0"/>
              <w:overflowPunct w:val="0"/>
              <w:autoSpaceDE w:val="0"/>
              <w:autoSpaceDN w:val="0"/>
              <w:adjustRightInd w:val="0"/>
              <w:spacing w:after="0"/>
              <w:textAlignment w:val="baseline"/>
              <w:rPr>
                <w:ins w:id="246" w:author="Samsung" w:date="2025-04-24T18:37: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BA5E448" w14:textId="77777777" w:rsidR="00683615" w:rsidRPr="00516058" w:rsidRDefault="00683615" w:rsidP="00C34F48">
            <w:pPr>
              <w:widowControl w:val="0"/>
              <w:overflowPunct w:val="0"/>
              <w:autoSpaceDE w:val="0"/>
              <w:autoSpaceDN w:val="0"/>
              <w:adjustRightInd w:val="0"/>
              <w:spacing w:after="0"/>
              <w:textAlignment w:val="baseline"/>
              <w:rPr>
                <w:ins w:id="247" w:author="Samsung" w:date="2025-04-24T18:37:00Z"/>
                <w:rFonts w:ascii="Arial" w:eastAsia="宋体" w:hAnsi="Arial"/>
                <w:sz w:val="18"/>
                <w:szCs w:val="20"/>
                <w:lang w:val="en-GB"/>
              </w:rPr>
            </w:pPr>
            <w:ins w:id="248" w:author="Samsung" w:date="2025-04-24T18:37:00Z">
              <w:r w:rsidRPr="00516058">
                <w:rPr>
                  <w:rFonts w:ascii="Arial" w:eastAsia="宋体" w:hAnsi="Arial"/>
                  <w:sz w:val="18"/>
                  <w:szCs w:val="20"/>
                  <w:lang w:val="en-GB"/>
                </w:rPr>
                <w:t>NR CGI</w:t>
              </w:r>
            </w:ins>
          </w:p>
          <w:p w14:paraId="5633943E" w14:textId="77777777" w:rsidR="00683615" w:rsidRPr="00516058" w:rsidRDefault="00683615" w:rsidP="00C34F48">
            <w:pPr>
              <w:widowControl w:val="0"/>
              <w:overflowPunct w:val="0"/>
              <w:autoSpaceDE w:val="0"/>
              <w:autoSpaceDN w:val="0"/>
              <w:adjustRightInd w:val="0"/>
              <w:spacing w:after="0"/>
              <w:textAlignment w:val="baseline"/>
              <w:rPr>
                <w:ins w:id="249" w:author="Samsung" w:date="2025-04-24T18:37:00Z"/>
                <w:rFonts w:ascii="Arial" w:eastAsia="宋体" w:hAnsi="Arial"/>
                <w:sz w:val="18"/>
                <w:szCs w:val="20"/>
                <w:lang w:val="en-GB" w:eastAsia="zh-CN"/>
              </w:rPr>
            </w:pPr>
            <w:ins w:id="250" w:author="Samsung" w:date="2025-04-24T18:37:00Z">
              <w:r w:rsidRPr="00516058">
                <w:rPr>
                  <w:rFonts w:ascii="Arial" w:eastAsia="宋体" w:hAnsi="Arial"/>
                  <w:sz w:val="18"/>
                  <w:szCs w:val="20"/>
                  <w:lang w:val="en-GB"/>
                </w:rPr>
                <w:t>9.3.1.12</w:t>
              </w:r>
            </w:ins>
          </w:p>
        </w:tc>
        <w:tc>
          <w:tcPr>
            <w:tcW w:w="1728" w:type="dxa"/>
            <w:tcBorders>
              <w:top w:val="single" w:sz="4" w:space="0" w:color="auto"/>
              <w:left w:val="single" w:sz="4" w:space="0" w:color="auto"/>
              <w:bottom w:val="single" w:sz="4" w:space="0" w:color="auto"/>
              <w:right w:val="single" w:sz="4" w:space="0" w:color="auto"/>
            </w:tcBorders>
          </w:tcPr>
          <w:p w14:paraId="13CAF28E" w14:textId="77777777" w:rsidR="00683615" w:rsidRPr="00516058" w:rsidRDefault="00683615" w:rsidP="00C34F48">
            <w:pPr>
              <w:widowControl w:val="0"/>
              <w:overflowPunct w:val="0"/>
              <w:autoSpaceDE w:val="0"/>
              <w:autoSpaceDN w:val="0"/>
              <w:adjustRightInd w:val="0"/>
              <w:spacing w:after="0"/>
              <w:textAlignment w:val="baseline"/>
              <w:rPr>
                <w:ins w:id="251"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BC7F7DE" w14:textId="77777777" w:rsidR="00683615" w:rsidRPr="00516058" w:rsidRDefault="00683615" w:rsidP="00C34F48">
            <w:pPr>
              <w:widowControl w:val="0"/>
              <w:overflowPunct w:val="0"/>
              <w:autoSpaceDE w:val="0"/>
              <w:autoSpaceDN w:val="0"/>
              <w:adjustRightInd w:val="0"/>
              <w:spacing w:after="0"/>
              <w:jc w:val="center"/>
              <w:textAlignment w:val="baseline"/>
              <w:rPr>
                <w:ins w:id="252" w:author="Samsung" w:date="2025-04-24T18:37:00Z"/>
                <w:rFonts w:ascii="Arial" w:eastAsia="宋体" w:hAnsi="Arial"/>
                <w:sz w:val="18"/>
                <w:szCs w:val="20"/>
                <w:lang w:val="en-GB"/>
              </w:rPr>
            </w:pPr>
            <w:ins w:id="253" w:author="Samsung" w:date="2025-04-24T18:37:00Z">
              <w:r w:rsidRPr="00516058">
                <w:rPr>
                  <w:rFonts w:ascii="Arial" w:eastAsia="宋体" w:hAnsi="Arial"/>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717CE805" w14:textId="77777777" w:rsidR="00683615" w:rsidRPr="00516058" w:rsidRDefault="00683615" w:rsidP="00C34F48">
            <w:pPr>
              <w:widowControl w:val="0"/>
              <w:overflowPunct w:val="0"/>
              <w:autoSpaceDE w:val="0"/>
              <w:autoSpaceDN w:val="0"/>
              <w:adjustRightInd w:val="0"/>
              <w:spacing w:after="0"/>
              <w:jc w:val="center"/>
              <w:textAlignment w:val="baseline"/>
              <w:rPr>
                <w:ins w:id="254" w:author="Samsung" w:date="2025-04-24T18:37:00Z"/>
                <w:rFonts w:ascii="Arial" w:eastAsia="宋体" w:hAnsi="Arial"/>
                <w:sz w:val="18"/>
                <w:szCs w:val="20"/>
                <w:lang w:val="en-GB"/>
              </w:rPr>
            </w:pPr>
          </w:p>
        </w:tc>
      </w:tr>
      <w:tr w:rsidR="00683615" w:rsidRPr="00516058" w14:paraId="145345AA" w14:textId="77777777" w:rsidTr="00C34F48">
        <w:trPr>
          <w:ins w:id="255"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640EB7C0" w14:textId="77777777" w:rsidR="00683615" w:rsidRPr="00516058" w:rsidRDefault="00683615" w:rsidP="00C34F48">
            <w:pPr>
              <w:widowControl w:val="0"/>
              <w:overflowPunct w:val="0"/>
              <w:autoSpaceDE w:val="0"/>
              <w:autoSpaceDN w:val="0"/>
              <w:adjustRightInd w:val="0"/>
              <w:spacing w:after="0"/>
              <w:ind w:left="227"/>
              <w:textAlignment w:val="baseline"/>
              <w:rPr>
                <w:ins w:id="256" w:author="Samsung" w:date="2025-04-24T18:37:00Z"/>
                <w:rFonts w:ascii="Arial" w:eastAsia="宋体" w:hAnsi="Arial"/>
                <w:sz w:val="18"/>
                <w:szCs w:val="20"/>
                <w:lang w:val="en-GB"/>
              </w:rPr>
            </w:pPr>
            <w:ins w:id="257" w:author="Samsung" w:date="2025-04-24T18:37:00Z">
              <w:r w:rsidRPr="00516058">
                <w:rPr>
                  <w:rFonts w:ascii="Arial" w:eastAsia="宋体" w:hAnsi="Arial" w:hint="eastAsia"/>
                  <w:sz w:val="18"/>
                  <w:szCs w:val="20"/>
                  <w:lang w:val="en-GB" w:eastAsia="zh-CN"/>
                </w:rPr>
                <w:t>&gt;</w:t>
              </w:r>
              <w:r w:rsidRPr="00516058">
                <w:rPr>
                  <w:rFonts w:ascii="Arial" w:eastAsia="宋体" w:hAnsi="Arial"/>
                  <w:sz w:val="18"/>
                  <w:szCs w:val="20"/>
                  <w:lang w:val="en-GB" w:eastAsia="zh-CN"/>
                </w:rPr>
                <w:t>&gt;</w:t>
              </w:r>
              <w:r w:rsidRPr="00516058">
                <w:rPr>
                  <w:rFonts w:ascii="Arial" w:eastAsia="宋体" w:hAnsi="Arial" w:hint="eastAsia"/>
                  <w:sz w:val="18"/>
                  <w:szCs w:val="20"/>
                  <w:lang w:val="en-GB" w:eastAsia="en-US"/>
                </w:rPr>
                <w:t>SSB index</w:t>
              </w:r>
            </w:ins>
          </w:p>
        </w:tc>
        <w:tc>
          <w:tcPr>
            <w:tcW w:w="1080" w:type="dxa"/>
            <w:tcBorders>
              <w:top w:val="single" w:sz="4" w:space="0" w:color="auto"/>
              <w:left w:val="single" w:sz="4" w:space="0" w:color="auto"/>
              <w:bottom w:val="single" w:sz="4" w:space="0" w:color="auto"/>
              <w:right w:val="single" w:sz="4" w:space="0" w:color="auto"/>
            </w:tcBorders>
          </w:tcPr>
          <w:p w14:paraId="23AC3424" w14:textId="77777777" w:rsidR="00683615" w:rsidRPr="00516058" w:rsidRDefault="00683615" w:rsidP="00C34F48">
            <w:pPr>
              <w:widowControl w:val="0"/>
              <w:overflowPunct w:val="0"/>
              <w:autoSpaceDE w:val="0"/>
              <w:autoSpaceDN w:val="0"/>
              <w:adjustRightInd w:val="0"/>
              <w:spacing w:after="0"/>
              <w:textAlignment w:val="baseline"/>
              <w:rPr>
                <w:ins w:id="258" w:author="Samsung" w:date="2025-04-24T18:37:00Z"/>
                <w:rFonts w:ascii="Arial" w:eastAsia="宋体" w:hAnsi="Arial"/>
                <w:sz w:val="18"/>
                <w:szCs w:val="20"/>
                <w:lang w:val="en-GB" w:eastAsia="zh-CN"/>
              </w:rPr>
            </w:pPr>
            <w:ins w:id="259" w:author="Samsung" w:date="2025-04-24T18:37:00Z">
              <w:r w:rsidRPr="00516058">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59186E" w14:textId="77777777" w:rsidR="00683615" w:rsidRPr="00516058" w:rsidRDefault="00683615" w:rsidP="00C34F48">
            <w:pPr>
              <w:widowControl w:val="0"/>
              <w:overflowPunct w:val="0"/>
              <w:autoSpaceDE w:val="0"/>
              <w:autoSpaceDN w:val="0"/>
              <w:adjustRightInd w:val="0"/>
              <w:spacing w:after="0"/>
              <w:textAlignment w:val="baseline"/>
              <w:rPr>
                <w:ins w:id="260" w:author="Samsung" w:date="2025-04-24T18:37: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50AF527" w14:textId="77777777" w:rsidR="00683615" w:rsidRPr="00516058" w:rsidRDefault="00683615" w:rsidP="00C34F48">
            <w:pPr>
              <w:widowControl w:val="0"/>
              <w:overflowPunct w:val="0"/>
              <w:autoSpaceDE w:val="0"/>
              <w:autoSpaceDN w:val="0"/>
              <w:adjustRightInd w:val="0"/>
              <w:spacing w:after="0"/>
              <w:textAlignment w:val="baseline"/>
              <w:rPr>
                <w:ins w:id="261" w:author="Samsung" w:date="2025-04-24T18:37:00Z"/>
                <w:rFonts w:ascii="Arial" w:eastAsia="宋体" w:hAnsi="Arial"/>
                <w:sz w:val="18"/>
                <w:szCs w:val="20"/>
                <w:lang w:val="en-GB"/>
              </w:rPr>
            </w:pPr>
            <w:ins w:id="262" w:author="Samsung" w:date="2025-04-24T18:37:00Z">
              <w:r w:rsidRPr="0045421C">
                <w:rPr>
                  <w:rFonts w:ascii="Arial" w:eastAsia="宋体" w:hAnsi="Arial"/>
                  <w:sz w:val="18"/>
                  <w:szCs w:val="20"/>
                  <w:lang w:val="en-GB" w:eastAsia="en-US"/>
                </w:rPr>
                <w:t>INTEGER</w:t>
              </w:r>
              <w:r w:rsidRPr="00516058">
                <w:rPr>
                  <w:rFonts w:ascii="Arial" w:eastAsia="宋体" w:hAnsi="Arial"/>
                  <w:sz w:val="18"/>
                  <w:szCs w:val="20"/>
                  <w:lang w:val="en-GB" w:eastAsia="en-US"/>
                </w:rPr>
                <w:t xml:space="preserve"> (</w:t>
              </w:r>
              <w:proofErr w:type="gramStart"/>
              <w:r w:rsidRPr="00516058">
                <w:rPr>
                  <w:rFonts w:ascii="Arial" w:eastAsia="宋体" w:hAnsi="Arial"/>
                  <w:sz w:val="18"/>
                  <w:szCs w:val="20"/>
                  <w:lang w:val="en-GB" w:eastAsia="en-US"/>
                </w:rPr>
                <w:t>0..</w:t>
              </w:r>
              <w:proofErr w:type="gramEnd"/>
              <w:r w:rsidRPr="00516058">
                <w:rPr>
                  <w:rFonts w:ascii="Arial" w:eastAsia="宋体" w:hAnsi="Arial" w:hint="eastAsia"/>
                  <w:sz w:val="18"/>
                  <w:szCs w:val="20"/>
                  <w:lang w:val="en-GB" w:eastAsia="en-US"/>
                </w:rPr>
                <w:t>63</w:t>
              </w:r>
              <w:r w:rsidRPr="00516058">
                <w:rPr>
                  <w:rFonts w:ascii="Arial" w:eastAsia="宋体" w:hAnsi="Arial"/>
                  <w:sz w:val="18"/>
                  <w:szCs w:val="20"/>
                  <w:lang w:val="en-GB" w:eastAsia="en-US"/>
                </w:rPr>
                <w:t>)</w:t>
              </w:r>
            </w:ins>
          </w:p>
        </w:tc>
        <w:tc>
          <w:tcPr>
            <w:tcW w:w="1728" w:type="dxa"/>
            <w:tcBorders>
              <w:top w:val="single" w:sz="4" w:space="0" w:color="auto"/>
              <w:left w:val="single" w:sz="4" w:space="0" w:color="auto"/>
              <w:bottom w:val="single" w:sz="4" w:space="0" w:color="auto"/>
              <w:right w:val="single" w:sz="4" w:space="0" w:color="auto"/>
            </w:tcBorders>
          </w:tcPr>
          <w:p w14:paraId="606B8DB1" w14:textId="61F8FEE6" w:rsidR="00683615" w:rsidRPr="00F2756E" w:rsidRDefault="00683615" w:rsidP="00C34F48">
            <w:pPr>
              <w:widowControl w:val="0"/>
              <w:overflowPunct w:val="0"/>
              <w:autoSpaceDE w:val="0"/>
              <w:autoSpaceDN w:val="0"/>
              <w:adjustRightInd w:val="0"/>
              <w:spacing w:after="0"/>
              <w:textAlignment w:val="baseline"/>
              <w:rPr>
                <w:ins w:id="263" w:author="Samsung" w:date="2025-04-24T18:37:00Z"/>
                <w:rFonts w:ascii="Arial" w:eastAsia="宋体" w:hAnsi="Arial"/>
                <w:sz w:val="18"/>
                <w:szCs w:val="20"/>
                <w:lang w:val="en-GB"/>
              </w:rPr>
            </w:pPr>
            <w:ins w:id="264" w:author="Samsung" w:date="2025-04-24T18:37:00Z">
              <w:r w:rsidRPr="00516058">
                <w:rPr>
                  <w:rFonts w:ascii="Arial" w:eastAsia="宋体" w:hAnsi="Arial"/>
                  <w:sz w:val="18"/>
                  <w:szCs w:val="20"/>
                  <w:lang w:val="en-GB"/>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1927A5CE" w14:textId="77777777" w:rsidR="00683615" w:rsidRPr="00516058" w:rsidRDefault="00683615" w:rsidP="00C34F48">
            <w:pPr>
              <w:widowControl w:val="0"/>
              <w:overflowPunct w:val="0"/>
              <w:autoSpaceDE w:val="0"/>
              <w:autoSpaceDN w:val="0"/>
              <w:adjustRightInd w:val="0"/>
              <w:spacing w:after="0"/>
              <w:jc w:val="center"/>
              <w:textAlignment w:val="baseline"/>
              <w:rPr>
                <w:ins w:id="265"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11095E5" w14:textId="77777777" w:rsidR="00683615" w:rsidRPr="00516058" w:rsidRDefault="00683615" w:rsidP="00C34F48">
            <w:pPr>
              <w:widowControl w:val="0"/>
              <w:overflowPunct w:val="0"/>
              <w:autoSpaceDE w:val="0"/>
              <w:autoSpaceDN w:val="0"/>
              <w:adjustRightInd w:val="0"/>
              <w:spacing w:after="0"/>
              <w:jc w:val="center"/>
              <w:textAlignment w:val="baseline"/>
              <w:rPr>
                <w:ins w:id="266" w:author="Samsung" w:date="2025-04-24T18:37:00Z"/>
                <w:rFonts w:ascii="Arial" w:eastAsia="宋体" w:hAnsi="Arial"/>
                <w:sz w:val="18"/>
                <w:szCs w:val="20"/>
                <w:lang w:val="en-GB"/>
              </w:rPr>
            </w:pPr>
          </w:p>
        </w:tc>
      </w:tr>
      <w:tr w:rsidR="00683615" w:rsidRPr="00516058" w14:paraId="4E8408A4" w14:textId="77777777" w:rsidTr="00C34F48">
        <w:trPr>
          <w:ins w:id="267"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59A44B92" w14:textId="77777777" w:rsidR="00683615" w:rsidRPr="00516058" w:rsidRDefault="00683615" w:rsidP="00C34F48">
            <w:pPr>
              <w:widowControl w:val="0"/>
              <w:overflowPunct w:val="0"/>
              <w:autoSpaceDE w:val="0"/>
              <w:autoSpaceDN w:val="0"/>
              <w:adjustRightInd w:val="0"/>
              <w:spacing w:after="0"/>
              <w:ind w:left="227"/>
              <w:textAlignment w:val="baseline"/>
              <w:rPr>
                <w:ins w:id="268" w:author="Samsung" w:date="2025-04-24T18:37:00Z"/>
                <w:rFonts w:ascii="Arial" w:eastAsia="宋体" w:hAnsi="Arial"/>
                <w:sz w:val="18"/>
                <w:szCs w:val="20"/>
                <w:lang w:val="en-GB"/>
              </w:rPr>
            </w:pPr>
            <w:ins w:id="269" w:author="Samsung" w:date="2025-04-24T18:37:00Z">
              <w:r w:rsidRPr="00516058">
                <w:rPr>
                  <w:rFonts w:ascii="Arial" w:eastAsia="宋体" w:hAnsi="Arial"/>
                  <w:sz w:val="18"/>
                  <w:szCs w:val="20"/>
                  <w:lang w:val="en-GB" w:eastAsia="en-US"/>
                </w:rPr>
                <w:t>&gt;&gt;</w:t>
              </w:r>
              <w:r>
                <w:rPr>
                  <w:rFonts w:ascii="Arial" w:eastAsia="宋体" w:hAnsi="Arial"/>
                  <w:sz w:val="18"/>
                  <w:szCs w:val="20"/>
                  <w:lang w:val="en-GB" w:eastAsia="en-US"/>
                </w:rPr>
                <w:t>CRI</w:t>
              </w:r>
            </w:ins>
          </w:p>
        </w:tc>
        <w:tc>
          <w:tcPr>
            <w:tcW w:w="1080" w:type="dxa"/>
            <w:tcBorders>
              <w:top w:val="single" w:sz="4" w:space="0" w:color="auto"/>
              <w:left w:val="single" w:sz="4" w:space="0" w:color="auto"/>
              <w:bottom w:val="single" w:sz="4" w:space="0" w:color="auto"/>
              <w:right w:val="single" w:sz="4" w:space="0" w:color="auto"/>
            </w:tcBorders>
          </w:tcPr>
          <w:p w14:paraId="0EF3FE74" w14:textId="77777777" w:rsidR="00683615" w:rsidRPr="00516058" w:rsidRDefault="00683615" w:rsidP="00C34F48">
            <w:pPr>
              <w:widowControl w:val="0"/>
              <w:overflowPunct w:val="0"/>
              <w:autoSpaceDE w:val="0"/>
              <w:autoSpaceDN w:val="0"/>
              <w:adjustRightInd w:val="0"/>
              <w:spacing w:after="0"/>
              <w:textAlignment w:val="baseline"/>
              <w:rPr>
                <w:ins w:id="270" w:author="Samsung" w:date="2025-04-24T18:37:00Z"/>
                <w:rFonts w:ascii="Arial" w:eastAsia="宋体" w:hAnsi="Arial"/>
                <w:sz w:val="18"/>
                <w:szCs w:val="20"/>
                <w:lang w:val="en-GB" w:eastAsia="zh-CN"/>
              </w:rPr>
            </w:pPr>
            <w:ins w:id="271" w:author="Samsung" w:date="2025-04-24T18:37:00Z">
              <w:r w:rsidRPr="00516058">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41755685" w14:textId="77777777" w:rsidR="00683615" w:rsidRPr="00516058" w:rsidRDefault="00683615" w:rsidP="00C34F48">
            <w:pPr>
              <w:widowControl w:val="0"/>
              <w:overflowPunct w:val="0"/>
              <w:autoSpaceDE w:val="0"/>
              <w:autoSpaceDN w:val="0"/>
              <w:adjustRightInd w:val="0"/>
              <w:spacing w:after="0"/>
              <w:textAlignment w:val="baseline"/>
              <w:rPr>
                <w:ins w:id="272" w:author="Samsung" w:date="2025-04-24T18:37: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D8516DD" w14:textId="77777777" w:rsidR="00683615" w:rsidRPr="00516058" w:rsidRDefault="00683615" w:rsidP="00C34F48">
            <w:pPr>
              <w:widowControl w:val="0"/>
              <w:overflowPunct w:val="0"/>
              <w:autoSpaceDE w:val="0"/>
              <w:autoSpaceDN w:val="0"/>
              <w:adjustRightInd w:val="0"/>
              <w:spacing w:after="0"/>
              <w:textAlignment w:val="baseline"/>
              <w:rPr>
                <w:ins w:id="273" w:author="Samsung" w:date="2025-04-24T18:37:00Z"/>
                <w:rFonts w:ascii="Arial" w:eastAsia="宋体" w:hAnsi="Arial"/>
                <w:sz w:val="18"/>
                <w:szCs w:val="20"/>
                <w:lang w:val="en-GB" w:eastAsia="en-US"/>
              </w:rPr>
            </w:pPr>
            <w:ins w:id="274" w:author="Samsung" w:date="2025-04-24T18:37:00Z">
              <w:r w:rsidRPr="0045421C">
                <w:rPr>
                  <w:rFonts w:ascii="Arial" w:eastAsia="宋体" w:hAnsi="Arial"/>
                  <w:sz w:val="18"/>
                  <w:szCs w:val="20"/>
                  <w:lang w:val="en-GB" w:eastAsia="en-US"/>
                </w:rPr>
                <w:t>INTEGER</w:t>
              </w:r>
              <w:r w:rsidRPr="00516058">
                <w:rPr>
                  <w:rFonts w:ascii="Arial" w:eastAsia="宋体" w:hAnsi="Arial"/>
                  <w:sz w:val="18"/>
                  <w:szCs w:val="20"/>
                  <w:lang w:val="en-GB" w:eastAsia="en-US"/>
                </w:rPr>
                <w:t xml:space="preserve"> (</w:t>
              </w:r>
              <w:proofErr w:type="gramStart"/>
              <w:r w:rsidRPr="00516058">
                <w:rPr>
                  <w:rFonts w:ascii="Arial" w:eastAsia="宋体" w:hAnsi="Arial"/>
                  <w:sz w:val="18"/>
                  <w:szCs w:val="20"/>
                  <w:lang w:val="en-GB" w:eastAsia="en-US"/>
                </w:rPr>
                <w:t>1..</w:t>
              </w:r>
              <w:proofErr w:type="gramEnd"/>
              <w:r w:rsidRPr="00516058">
                <w:rPr>
                  <w:rFonts w:ascii="Arial" w:eastAsia="宋体" w:hAnsi="Arial"/>
                  <w:sz w:val="18"/>
                  <w:szCs w:val="20"/>
                  <w:lang w:val="en-GB" w:eastAsia="en-US"/>
                </w:rPr>
                <w:t>64)</w:t>
              </w:r>
            </w:ins>
          </w:p>
        </w:tc>
        <w:tc>
          <w:tcPr>
            <w:tcW w:w="1728" w:type="dxa"/>
            <w:tcBorders>
              <w:top w:val="single" w:sz="4" w:space="0" w:color="auto"/>
              <w:left w:val="single" w:sz="4" w:space="0" w:color="auto"/>
              <w:bottom w:val="single" w:sz="4" w:space="0" w:color="auto"/>
              <w:right w:val="single" w:sz="4" w:space="0" w:color="auto"/>
            </w:tcBorders>
          </w:tcPr>
          <w:p w14:paraId="05CB015E" w14:textId="03DB3094" w:rsidR="00683615" w:rsidRPr="00F2756E" w:rsidRDefault="00683615" w:rsidP="00C34F48">
            <w:pPr>
              <w:widowControl w:val="0"/>
              <w:overflowPunct w:val="0"/>
              <w:autoSpaceDE w:val="0"/>
              <w:autoSpaceDN w:val="0"/>
              <w:adjustRightInd w:val="0"/>
              <w:spacing w:after="0"/>
              <w:textAlignment w:val="baseline"/>
              <w:rPr>
                <w:ins w:id="275" w:author="Samsung" w:date="2025-04-24T18:37:00Z"/>
                <w:rFonts w:ascii="Arial" w:eastAsia="宋体" w:hAnsi="Arial"/>
                <w:sz w:val="18"/>
                <w:szCs w:val="20"/>
                <w:lang w:val="en-GB"/>
              </w:rPr>
            </w:pPr>
            <w:ins w:id="276" w:author="Samsung" w:date="2025-04-24T18:37:00Z">
              <w:r w:rsidRPr="00516058">
                <w:rPr>
                  <w:rFonts w:ascii="Arial" w:eastAsia="宋体" w:hAnsi="Arial"/>
                  <w:sz w:val="18"/>
                  <w:szCs w:val="20"/>
                  <w:lang w:val="en-GB"/>
                </w:rPr>
                <w:t xml:space="preserve">Strongest DL </w:t>
              </w:r>
              <w:r w:rsidRPr="00516058">
                <w:rPr>
                  <w:rFonts w:ascii="Arial" w:eastAsia="宋体" w:hAnsi="Arial"/>
                  <w:sz w:val="18"/>
                  <w:szCs w:val="20"/>
                  <w:lang w:val="en-GB" w:eastAsia="en-US"/>
                </w:rPr>
                <w:t xml:space="preserve">NZP CSI-RS </w:t>
              </w:r>
              <w:r w:rsidRPr="00516058">
                <w:rPr>
                  <w:rFonts w:ascii="Arial" w:eastAsia="宋体" w:hAnsi="Arial"/>
                  <w:sz w:val="18"/>
                  <w:szCs w:val="20"/>
                  <w:lang w:val="en-GB"/>
                </w:rPr>
                <w:t>beam information</w:t>
              </w:r>
            </w:ins>
            <w:ins w:id="277" w:author="Huawei" w:date="2025-04-30T14:40:00Z">
              <w:r w:rsidR="00F2756E">
                <w:rPr>
                  <w:rFonts w:ascii="Arial" w:eastAsia="宋体" w:hAnsi="Arial"/>
                  <w:sz w:val="18"/>
                  <w:szCs w:val="20"/>
                  <w:lang w:val="en-GB"/>
                </w:rPr>
                <w:t xml:space="preserve">. The value </w:t>
              </w:r>
            </w:ins>
            <w:ins w:id="278" w:author="Huawei" w:date="2025-04-30T14:41:00Z">
              <w:r w:rsidR="00F2756E">
                <w:rPr>
                  <w:rFonts w:ascii="Arial" w:eastAsia="宋体" w:hAnsi="Arial"/>
                  <w:sz w:val="18"/>
                  <w:szCs w:val="20"/>
                  <w:lang w:val="en-GB"/>
                </w:rPr>
                <w:t xml:space="preserve">is </w:t>
              </w:r>
              <w:r w:rsidR="00F2756E" w:rsidRPr="00F2756E">
                <w:rPr>
                  <w:rFonts w:ascii="Arial" w:eastAsia="宋体" w:hAnsi="Arial"/>
                  <w:sz w:val="18"/>
                  <w:szCs w:val="20"/>
                  <w:lang w:val="en-GB"/>
                </w:rPr>
                <w:t>relative index of the CSI-RS resources within a set of resources.</w:t>
              </w:r>
            </w:ins>
          </w:p>
        </w:tc>
        <w:tc>
          <w:tcPr>
            <w:tcW w:w="1080" w:type="dxa"/>
            <w:tcBorders>
              <w:top w:val="single" w:sz="4" w:space="0" w:color="auto"/>
              <w:left w:val="single" w:sz="4" w:space="0" w:color="auto"/>
              <w:bottom w:val="single" w:sz="4" w:space="0" w:color="auto"/>
              <w:right w:val="single" w:sz="4" w:space="0" w:color="auto"/>
            </w:tcBorders>
          </w:tcPr>
          <w:p w14:paraId="580027E6" w14:textId="77777777" w:rsidR="00683615" w:rsidRPr="00516058" w:rsidRDefault="00683615" w:rsidP="00C34F48">
            <w:pPr>
              <w:widowControl w:val="0"/>
              <w:overflowPunct w:val="0"/>
              <w:autoSpaceDE w:val="0"/>
              <w:autoSpaceDN w:val="0"/>
              <w:adjustRightInd w:val="0"/>
              <w:spacing w:after="0"/>
              <w:jc w:val="center"/>
              <w:textAlignment w:val="baseline"/>
              <w:rPr>
                <w:ins w:id="279"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907779A" w14:textId="77777777" w:rsidR="00683615" w:rsidRPr="00516058" w:rsidRDefault="00683615" w:rsidP="00C34F48">
            <w:pPr>
              <w:widowControl w:val="0"/>
              <w:overflowPunct w:val="0"/>
              <w:autoSpaceDE w:val="0"/>
              <w:autoSpaceDN w:val="0"/>
              <w:adjustRightInd w:val="0"/>
              <w:spacing w:after="0"/>
              <w:jc w:val="center"/>
              <w:textAlignment w:val="baseline"/>
              <w:rPr>
                <w:ins w:id="280" w:author="Samsung" w:date="2025-04-24T18:37:00Z"/>
                <w:rFonts w:ascii="Arial" w:eastAsia="宋体" w:hAnsi="Arial"/>
                <w:sz w:val="18"/>
                <w:szCs w:val="20"/>
                <w:lang w:val="en-GB"/>
              </w:rPr>
            </w:pPr>
          </w:p>
        </w:tc>
      </w:tr>
      <w:tr w:rsidR="00683615" w:rsidRPr="00516058" w14:paraId="02C5EB92" w14:textId="77777777" w:rsidTr="00C34F48">
        <w:trPr>
          <w:ins w:id="281" w:author="Samsung" w:date="2025-04-24T18:37:00Z"/>
        </w:trPr>
        <w:tc>
          <w:tcPr>
            <w:tcW w:w="2160" w:type="dxa"/>
            <w:tcBorders>
              <w:top w:val="single" w:sz="4" w:space="0" w:color="auto"/>
              <w:left w:val="single" w:sz="4" w:space="0" w:color="auto"/>
              <w:bottom w:val="single" w:sz="4" w:space="0" w:color="auto"/>
              <w:right w:val="single" w:sz="4" w:space="0" w:color="auto"/>
            </w:tcBorders>
          </w:tcPr>
          <w:p w14:paraId="3A4C502C" w14:textId="77777777" w:rsidR="00683615" w:rsidRPr="00516058" w:rsidRDefault="00683615" w:rsidP="00C34F48">
            <w:pPr>
              <w:widowControl w:val="0"/>
              <w:overflowPunct w:val="0"/>
              <w:autoSpaceDE w:val="0"/>
              <w:autoSpaceDN w:val="0"/>
              <w:adjustRightInd w:val="0"/>
              <w:spacing w:after="0"/>
              <w:ind w:left="227"/>
              <w:textAlignment w:val="baseline"/>
              <w:rPr>
                <w:ins w:id="282" w:author="Samsung" w:date="2025-04-24T18:37:00Z"/>
                <w:rFonts w:ascii="Arial" w:eastAsia="宋体" w:hAnsi="Arial"/>
                <w:sz w:val="18"/>
                <w:szCs w:val="20"/>
                <w:lang w:val="en-GB" w:eastAsia="zh-CN"/>
              </w:rPr>
            </w:pPr>
            <w:ins w:id="283" w:author="Samsung" w:date="2025-04-24T18:37:00Z">
              <w:r w:rsidRPr="00516058">
                <w:rPr>
                  <w:rFonts w:ascii="Arial" w:eastAsia="宋体" w:hAnsi="Arial"/>
                  <w:sz w:val="18"/>
                  <w:szCs w:val="20"/>
                  <w:lang w:val="en-GB" w:eastAsia="zh-CN"/>
                </w:rPr>
                <w:t xml:space="preserve">&gt;&gt;CLI Mitigation </w:t>
              </w:r>
              <w:r w:rsidRPr="00516058">
                <w:rPr>
                  <w:rFonts w:ascii="Arial" w:eastAsia="宋体" w:hAnsi="Arial"/>
                  <w:sz w:val="18"/>
                  <w:szCs w:val="20"/>
                  <w:lang w:val="en-GB" w:eastAsia="en-US"/>
                </w:rPr>
                <w:t>Indication</w:t>
              </w:r>
            </w:ins>
          </w:p>
        </w:tc>
        <w:tc>
          <w:tcPr>
            <w:tcW w:w="1080" w:type="dxa"/>
            <w:tcBorders>
              <w:top w:val="single" w:sz="4" w:space="0" w:color="auto"/>
              <w:left w:val="single" w:sz="4" w:space="0" w:color="auto"/>
              <w:bottom w:val="single" w:sz="4" w:space="0" w:color="auto"/>
              <w:right w:val="single" w:sz="4" w:space="0" w:color="auto"/>
            </w:tcBorders>
          </w:tcPr>
          <w:p w14:paraId="1CAC8499" w14:textId="77777777" w:rsidR="00683615" w:rsidRPr="00516058" w:rsidRDefault="00683615" w:rsidP="00C34F48">
            <w:pPr>
              <w:widowControl w:val="0"/>
              <w:overflowPunct w:val="0"/>
              <w:autoSpaceDE w:val="0"/>
              <w:autoSpaceDN w:val="0"/>
              <w:adjustRightInd w:val="0"/>
              <w:spacing w:after="0"/>
              <w:textAlignment w:val="baseline"/>
              <w:rPr>
                <w:ins w:id="284" w:author="Samsung" w:date="2025-04-24T18:37:00Z"/>
                <w:rFonts w:ascii="Arial" w:eastAsia="宋体" w:hAnsi="Arial"/>
                <w:sz w:val="18"/>
                <w:szCs w:val="20"/>
                <w:lang w:val="en-GB" w:eastAsia="zh-CN"/>
              </w:rPr>
            </w:pPr>
            <w:ins w:id="285" w:author="Samsung" w:date="2025-04-24T18:37:00Z">
              <w:r w:rsidRPr="00516058">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67A88B" w14:textId="77777777" w:rsidR="00683615" w:rsidRPr="00516058" w:rsidRDefault="00683615" w:rsidP="00C34F48">
            <w:pPr>
              <w:widowControl w:val="0"/>
              <w:overflowPunct w:val="0"/>
              <w:autoSpaceDE w:val="0"/>
              <w:autoSpaceDN w:val="0"/>
              <w:adjustRightInd w:val="0"/>
              <w:spacing w:after="0"/>
              <w:textAlignment w:val="baseline"/>
              <w:rPr>
                <w:ins w:id="286" w:author="Samsung" w:date="2025-04-24T18:37: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0B99080" w14:textId="77777777" w:rsidR="00683615" w:rsidRPr="00516058" w:rsidRDefault="00683615" w:rsidP="00C34F48">
            <w:pPr>
              <w:widowControl w:val="0"/>
              <w:overflowPunct w:val="0"/>
              <w:autoSpaceDE w:val="0"/>
              <w:autoSpaceDN w:val="0"/>
              <w:adjustRightInd w:val="0"/>
              <w:spacing w:after="0"/>
              <w:textAlignment w:val="baseline"/>
              <w:rPr>
                <w:ins w:id="287" w:author="Samsung" w:date="2025-04-24T18:37:00Z"/>
                <w:rFonts w:ascii="Arial" w:eastAsia="宋体" w:hAnsi="Arial"/>
                <w:color w:val="993366"/>
                <w:sz w:val="18"/>
                <w:szCs w:val="20"/>
                <w:lang w:val="en-GB" w:eastAsia="en-US"/>
              </w:rPr>
            </w:pPr>
            <w:ins w:id="288" w:author="Samsung" w:date="2025-04-24T18:37:00Z">
              <w:r w:rsidRPr="0045421C">
                <w:rPr>
                  <w:rFonts w:ascii="Arial" w:eastAsia="宋体" w:hAnsi="Arial"/>
                  <w:sz w:val="18"/>
                  <w:szCs w:val="20"/>
                  <w:lang w:val="en-GB" w:eastAsia="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9E9343A" w14:textId="77777777" w:rsidR="00683615" w:rsidRPr="00516058" w:rsidRDefault="00683615" w:rsidP="00C34F48">
            <w:pPr>
              <w:widowControl w:val="0"/>
              <w:overflowPunct w:val="0"/>
              <w:autoSpaceDE w:val="0"/>
              <w:autoSpaceDN w:val="0"/>
              <w:adjustRightInd w:val="0"/>
              <w:spacing w:after="0"/>
              <w:textAlignment w:val="baseline"/>
              <w:rPr>
                <w:ins w:id="289" w:author="Samsung" w:date="2025-04-24T18:37:00Z"/>
                <w:rFonts w:ascii="Arial" w:eastAsia="宋体" w:hAnsi="Arial"/>
                <w:sz w:val="18"/>
                <w:szCs w:val="20"/>
                <w:lang w:val="en-GB"/>
              </w:rPr>
            </w:pPr>
            <w:ins w:id="290" w:author="Samsung" w:date="2025-04-24T18:37:00Z">
              <w:r w:rsidRPr="00516058">
                <w:rPr>
                  <w:rFonts w:ascii="Arial" w:eastAsia="宋体" w:hAnsi="Arial"/>
                  <w:sz w:val="18"/>
                  <w:szCs w:val="20"/>
                  <w:lang w:val="en-GB" w:eastAsia="zh-CN"/>
                </w:rPr>
                <w:t>I</w:t>
              </w:r>
              <w:r w:rsidRPr="00516058">
                <w:rPr>
                  <w:rFonts w:ascii="Arial" w:eastAsia="宋体" w:hAnsi="Arial" w:hint="eastAsia"/>
                  <w:sz w:val="18"/>
                  <w:szCs w:val="20"/>
                  <w:lang w:val="en-GB" w:eastAsia="zh-CN"/>
                </w:rPr>
                <w:t>ndicates</w:t>
              </w:r>
              <w:r w:rsidRPr="00516058">
                <w:rPr>
                  <w:rFonts w:ascii="Arial" w:eastAsia="宋体" w:hAnsi="Arial"/>
                  <w:sz w:val="18"/>
                  <w:szCs w:val="20"/>
                  <w:lang w:val="en-GB"/>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5285519D" w14:textId="77777777" w:rsidR="00683615" w:rsidRPr="00516058" w:rsidRDefault="00683615" w:rsidP="00C34F48">
            <w:pPr>
              <w:widowControl w:val="0"/>
              <w:overflowPunct w:val="0"/>
              <w:autoSpaceDE w:val="0"/>
              <w:autoSpaceDN w:val="0"/>
              <w:adjustRightInd w:val="0"/>
              <w:spacing w:after="0"/>
              <w:jc w:val="center"/>
              <w:textAlignment w:val="baseline"/>
              <w:rPr>
                <w:ins w:id="291" w:author="Samsung" w:date="2025-04-24T18:37:00Z"/>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F98C4E2" w14:textId="77777777" w:rsidR="00683615" w:rsidRPr="00516058" w:rsidRDefault="00683615" w:rsidP="00C34F48">
            <w:pPr>
              <w:widowControl w:val="0"/>
              <w:overflowPunct w:val="0"/>
              <w:autoSpaceDE w:val="0"/>
              <w:autoSpaceDN w:val="0"/>
              <w:adjustRightInd w:val="0"/>
              <w:spacing w:after="0"/>
              <w:jc w:val="center"/>
              <w:textAlignment w:val="baseline"/>
              <w:rPr>
                <w:ins w:id="292" w:author="Samsung" w:date="2025-04-24T18:37:00Z"/>
                <w:rFonts w:ascii="Arial" w:eastAsia="宋体" w:hAnsi="Arial"/>
                <w:sz w:val="18"/>
                <w:szCs w:val="20"/>
                <w:lang w:val="en-GB"/>
              </w:rPr>
            </w:pPr>
          </w:p>
        </w:tc>
      </w:tr>
    </w:tbl>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83615" w:rsidRPr="00516058" w14:paraId="3784A55F" w14:textId="77777777" w:rsidTr="00C34F48">
        <w:trPr>
          <w:ins w:id="293" w:author="Samsung" w:date="2025-04-24T18:37:00Z"/>
        </w:trPr>
        <w:tc>
          <w:tcPr>
            <w:tcW w:w="3688" w:type="dxa"/>
            <w:tcBorders>
              <w:top w:val="single" w:sz="4" w:space="0" w:color="auto"/>
              <w:left w:val="single" w:sz="4" w:space="0" w:color="auto"/>
              <w:bottom w:val="single" w:sz="4" w:space="0" w:color="auto"/>
              <w:right w:val="single" w:sz="4" w:space="0" w:color="auto"/>
            </w:tcBorders>
          </w:tcPr>
          <w:p w14:paraId="7DEAEEDE" w14:textId="77777777" w:rsidR="00683615" w:rsidRPr="00516058" w:rsidRDefault="00683615" w:rsidP="00C34F48">
            <w:pPr>
              <w:widowControl w:val="0"/>
              <w:overflowPunct w:val="0"/>
              <w:autoSpaceDE w:val="0"/>
              <w:autoSpaceDN w:val="0"/>
              <w:adjustRightInd w:val="0"/>
              <w:spacing w:after="0"/>
              <w:jc w:val="center"/>
              <w:textAlignment w:val="baseline"/>
              <w:rPr>
                <w:ins w:id="294" w:author="Samsung" w:date="2025-04-24T18:37:00Z"/>
                <w:rFonts w:ascii="Arial" w:eastAsia="宋体" w:hAnsi="Arial"/>
                <w:b/>
                <w:sz w:val="18"/>
                <w:szCs w:val="20"/>
                <w:lang w:val="en-GB" w:eastAsia="ko-KR"/>
              </w:rPr>
            </w:pPr>
            <w:ins w:id="295" w:author="Samsung" w:date="2025-04-24T18:37:00Z">
              <w:r w:rsidRPr="00516058">
                <w:rPr>
                  <w:rFonts w:ascii="Arial" w:eastAsia="宋体" w:hAnsi="Arial"/>
                  <w:b/>
                  <w:sz w:val="18"/>
                  <w:szCs w:val="20"/>
                  <w:lang w:val="en-GB"/>
                </w:rPr>
                <w:t>Range bound</w:t>
              </w:r>
            </w:ins>
          </w:p>
        </w:tc>
        <w:tc>
          <w:tcPr>
            <w:tcW w:w="5672" w:type="dxa"/>
            <w:tcBorders>
              <w:top w:val="single" w:sz="4" w:space="0" w:color="auto"/>
              <w:left w:val="single" w:sz="4" w:space="0" w:color="auto"/>
              <w:bottom w:val="single" w:sz="4" w:space="0" w:color="auto"/>
              <w:right w:val="single" w:sz="4" w:space="0" w:color="auto"/>
            </w:tcBorders>
          </w:tcPr>
          <w:p w14:paraId="38DAA8A5" w14:textId="77777777" w:rsidR="00683615" w:rsidRPr="00516058" w:rsidRDefault="00683615" w:rsidP="00C34F48">
            <w:pPr>
              <w:widowControl w:val="0"/>
              <w:overflowPunct w:val="0"/>
              <w:autoSpaceDE w:val="0"/>
              <w:autoSpaceDN w:val="0"/>
              <w:adjustRightInd w:val="0"/>
              <w:spacing w:after="0"/>
              <w:jc w:val="center"/>
              <w:textAlignment w:val="baseline"/>
              <w:rPr>
                <w:ins w:id="296" w:author="Samsung" w:date="2025-04-24T18:37:00Z"/>
                <w:rFonts w:ascii="Arial" w:eastAsia="宋体" w:hAnsi="Arial" w:cs="Arial"/>
                <w:b/>
                <w:sz w:val="18"/>
                <w:szCs w:val="20"/>
              </w:rPr>
            </w:pPr>
            <w:ins w:id="297" w:author="Samsung" w:date="2025-04-24T18:37:00Z">
              <w:r w:rsidRPr="00516058">
                <w:rPr>
                  <w:rFonts w:ascii="Arial" w:eastAsia="宋体" w:hAnsi="Arial"/>
                  <w:b/>
                  <w:sz w:val="18"/>
                  <w:szCs w:val="20"/>
                  <w:lang w:val="en-GB"/>
                </w:rPr>
                <w:t>Explanation</w:t>
              </w:r>
            </w:ins>
          </w:p>
        </w:tc>
      </w:tr>
      <w:tr w:rsidR="00683615" w:rsidRPr="00516058" w14:paraId="7178A088" w14:textId="77777777" w:rsidTr="00C34F48">
        <w:trPr>
          <w:ins w:id="298" w:author="Samsung" w:date="2025-04-24T18:37:00Z"/>
        </w:trPr>
        <w:tc>
          <w:tcPr>
            <w:tcW w:w="3688" w:type="dxa"/>
            <w:tcBorders>
              <w:top w:val="single" w:sz="4" w:space="0" w:color="auto"/>
              <w:left w:val="single" w:sz="4" w:space="0" w:color="auto"/>
              <w:bottom w:val="single" w:sz="4" w:space="0" w:color="auto"/>
              <w:right w:val="single" w:sz="4" w:space="0" w:color="auto"/>
            </w:tcBorders>
            <w:hideMark/>
          </w:tcPr>
          <w:p w14:paraId="76C908C5" w14:textId="77777777" w:rsidR="00683615" w:rsidRPr="00516058" w:rsidRDefault="00683615" w:rsidP="00C34F48">
            <w:pPr>
              <w:widowControl w:val="0"/>
              <w:overflowPunct w:val="0"/>
              <w:autoSpaceDE w:val="0"/>
              <w:autoSpaceDN w:val="0"/>
              <w:adjustRightInd w:val="0"/>
              <w:spacing w:after="0"/>
              <w:textAlignment w:val="baseline"/>
              <w:rPr>
                <w:ins w:id="299" w:author="Samsung" w:date="2025-04-24T18:37:00Z"/>
                <w:rFonts w:ascii="Arial" w:eastAsia="宋体" w:hAnsi="Arial"/>
                <w:sz w:val="18"/>
                <w:szCs w:val="20"/>
                <w:lang w:val="en-GB"/>
              </w:rPr>
            </w:pPr>
            <w:proofErr w:type="spellStart"/>
            <w:ins w:id="300" w:author="Samsung" w:date="2025-04-24T18:37:00Z">
              <w:r w:rsidRPr="00516058">
                <w:rPr>
                  <w:rFonts w:ascii="Arial" w:eastAsia="Times New Roman" w:hAnsi="Arial"/>
                  <w:sz w:val="18"/>
                  <w:szCs w:val="20"/>
                  <w:lang w:val="en-GB"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96276EA" w14:textId="77777777" w:rsidR="00683615" w:rsidRPr="00516058" w:rsidRDefault="00683615" w:rsidP="00C34F48">
            <w:pPr>
              <w:widowControl w:val="0"/>
              <w:overflowPunct w:val="0"/>
              <w:autoSpaceDE w:val="0"/>
              <w:autoSpaceDN w:val="0"/>
              <w:adjustRightInd w:val="0"/>
              <w:spacing w:after="0"/>
              <w:textAlignment w:val="baseline"/>
              <w:rPr>
                <w:ins w:id="301" w:author="Samsung" w:date="2025-04-24T18:37:00Z"/>
                <w:rFonts w:ascii="Arial" w:eastAsia="宋体" w:hAnsi="Arial"/>
                <w:sz w:val="18"/>
                <w:szCs w:val="20"/>
                <w:lang w:val="en-GB"/>
              </w:rPr>
            </w:pPr>
            <w:ins w:id="302" w:author="Samsung" w:date="2025-04-24T18:37:00Z">
              <w:r w:rsidRPr="00516058">
                <w:rPr>
                  <w:rFonts w:ascii="Arial" w:eastAsia="宋体" w:hAnsi="Arial"/>
                  <w:sz w:val="18"/>
                  <w:szCs w:val="20"/>
                  <w:lang w:val="en-GB" w:eastAsia="en-US"/>
                </w:rPr>
                <w:t>Maximum no. cells that can be served by a gNB-DU. Value is 512.</w:t>
              </w:r>
            </w:ins>
          </w:p>
        </w:tc>
      </w:tr>
    </w:tbl>
    <w:p w14:paraId="00F2E259" w14:textId="77777777" w:rsidR="00F34C64" w:rsidRPr="000C78C0" w:rsidRDefault="00F34C64" w:rsidP="00033475">
      <w:pPr>
        <w:rPr>
          <w:rFonts w:eastAsiaTheme="minorEastAsia"/>
          <w:lang w:eastAsia="zh-CN"/>
        </w:rPr>
      </w:pPr>
    </w:p>
    <w:bookmarkEnd w:id="117"/>
    <w:p w14:paraId="75929232" w14:textId="2ECAB707" w:rsidR="00033475" w:rsidRPr="00033475" w:rsidRDefault="00033475" w:rsidP="00033475">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57E4FBFB" w14:textId="43538142" w:rsidR="000E1006" w:rsidRPr="00F41843" w:rsidRDefault="000E1006" w:rsidP="000932E5">
      <w:pPr>
        <w:pStyle w:val="4"/>
        <w:numPr>
          <w:ilvl w:val="0"/>
          <w:numId w:val="0"/>
        </w:numPr>
        <w:ind w:left="864" w:hanging="864"/>
        <w:rPr>
          <w:bCs/>
          <w:szCs w:val="24"/>
          <w:lang w:val="en-GB" w:eastAsia="ko-KR"/>
        </w:rPr>
      </w:pPr>
      <w:r w:rsidRPr="00F41843">
        <w:rPr>
          <w:bCs/>
          <w:szCs w:val="24"/>
          <w:lang w:val="en-GB" w:eastAsia="ko-KR"/>
        </w:rPr>
        <w:t>9.3.1.10</w:t>
      </w:r>
      <w:r w:rsidRPr="00F41843">
        <w:rPr>
          <w:bCs/>
          <w:szCs w:val="24"/>
          <w:lang w:val="en-GB" w:eastAsia="ko-KR"/>
        </w:rPr>
        <w:tab/>
        <w:t>Served Cell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A3B157" w14:textId="77777777" w:rsidR="000E1006" w:rsidRPr="00EA5FA7" w:rsidRDefault="000E1006" w:rsidP="000E1006">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006" w:rsidRPr="00EA5FA7" w14:paraId="7FECC9BE" w14:textId="77777777" w:rsidTr="00C34F48">
        <w:trPr>
          <w:tblHeader/>
        </w:trPr>
        <w:tc>
          <w:tcPr>
            <w:tcW w:w="2160" w:type="dxa"/>
          </w:tcPr>
          <w:p w14:paraId="50D71253" w14:textId="77777777" w:rsidR="000E1006" w:rsidRPr="00EA5FA7" w:rsidRDefault="000E1006" w:rsidP="00C34F48">
            <w:pPr>
              <w:pStyle w:val="TAH"/>
              <w:keepNext w:val="0"/>
              <w:keepLines w:val="0"/>
              <w:widowControl w:val="0"/>
              <w:rPr>
                <w:lang w:eastAsia="ja-JP"/>
              </w:rPr>
            </w:pPr>
            <w:r w:rsidRPr="00EA5FA7">
              <w:rPr>
                <w:lang w:eastAsia="ja-JP"/>
              </w:rPr>
              <w:t>IE/Group Name</w:t>
            </w:r>
          </w:p>
        </w:tc>
        <w:tc>
          <w:tcPr>
            <w:tcW w:w="1080" w:type="dxa"/>
          </w:tcPr>
          <w:p w14:paraId="65E6CB13" w14:textId="77777777" w:rsidR="000E1006" w:rsidRPr="00EA5FA7" w:rsidRDefault="000E1006" w:rsidP="00C34F48">
            <w:pPr>
              <w:pStyle w:val="TAH"/>
              <w:keepNext w:val="0"/>
              <w:keepLines w:val="0"/>
              <w:widowControl w:val="0"/>
              <w:rPr>
                <w:lang w:eastAsia="ja-JP"/>
              </w:rPr>
            </w:pPr>
            <w:r w:rsidRPr="00EA5FA7">
              <w:rPr>
                <w:lang w:eastAsia="ja-JP"/>
              </w:rPr>
              <w:t>Presence</w:t>
            </w:r>
          </w:p>
        </w:tc>
        <w:tc>
          <w:tcPr>
            <w:tcW w:w="1080" w:type="dxa"/>
          </w:tcPr>
          <w:p w14:paraId="62097855" w14:textId="77777777" w:rsidR="000E1006" w:rsidRPr="00EA5FA7" w:rsidRDefault="000E1006" w:rsidP="00C34F48">
            <w:pPr>
              <w:pStyle w:val="TAH"/>
              <w:keepNext w:val="0"/>
              <w:keepLines w:val="0"/>
              <w:widowControl w:val="0"/>
              <w:rPr>
                <w:lang w:eastAsia="ja-JP"/>
              </w:rPr>
            </w:pPr>
            <w:r w:rsidRPr="00EA5FA7">
              <w:rPr>
                <w:lang w:eastAsia="ja-JP"/>
              </w:rPr>
              <w:t>Range</w:t>
            </w:r>
          </w:p>
        </w:tc>
        <w:tc>
          <w:tcPr>
            <w:tcW w:w="1512" w:type="dxa"/>
          </w:tcPr>
          <w:p w14:paraId="205A4C51" w14:textId="77777777" w:rsidR="000E1006" w:rsidRPr="00EA5FA7" w:rsidRDefault="000E1006" w:rsidP="00C34F48">
            <w:pPr>
              <w:pStyle w:val="TAH"/>
              <w:keepNext w:val="0"/>
              <w:keepLines w:val="0"/>
              <w:widowControl w:val="0"/>
              <w:rPr>
                <w:lang w:eastAsia="ja-JP"/>
              </w:rPr>
            </w:pPr>
            <w:r w:rsidRPr="00EA5FA7">
              <w:rPr>
                <w:lang w:eastAsia="ja-JP"/>
              </w:rPr>
              <w:t>IE type and reference</w:t>
            </w:r>
          </w:p>
        </w:tc>
        <w:tc>
          <w:tcPr>
            <w:tcW w:w="1728" w:type="dxa"/>
          </w:tcPr>
          <w:p w14:paraId="432E876F" w14:textId="77777777" w:rsidR="000E1006" w:rsidRPr="00EA5FA7" w:rsidRDefault="000E1006" w:rsidP="00C34F48">
            <w:pPr>
              <w:pStyle w:val="TAH"/>
              <w:keepNext w:val="0"/>
              <w:keepLines w:val="0"/>
              <w:widowControl w:val="0"/>
              <w:rPr>
                <w:lang w:eastAsia="ja-JP"/>
              </w:rPr>
            </w:pPr>
            <w:r w:rsidRPr="00EA5FA7">
              <w:rPr>
                <w:lang w:eastAsia="ja-JP"/>
              </w:rPr>
              <w:t>Semantics description</w:t>
            </w:r>
          </w:p>
        </w:tc>
        <w:tc>
          <w:tcPr>
            <w:tcW w:w="1080" w:type="dxa"/>
          </w:tcPr>
          <w:p w14:paraId="6B0E7627" w14:textId="77777777" w:rsidR="000E1006" w:rsidRPr="00EA5FA7" w:rsidRDefault="000E1006" w:rsidP="00C34F48">
            <w:pPr>
              <w:pStyle w:val="TAH"/>
              <w:keepNext w:val="0"/>
              <w:keepLines w:val="0"/>
              <w:widowControl w:val="0"/>
              <w:rPr>
                <w:lang w:eastAsia="ja-JP"/>
              </w:rPr>
            </w:pPr>
            <w:r w:rsidRPr="00EA5FA7">
              <w:rPr>
                <w:lang w:eastAsia="ja-JP"/>
              </w:rPr>
              <w:t>Criticality</w:t>
            </w:r>
          </w:p>
        </w:tc>
        <w:tc>
          <w:tcPr>
            <w:tcW w:w="1080" w:type="dxa"/>
          </w:tcPr>
          <w:p w14:paraId="24D7A54A" w14:textId="77777777" w:rsidR="000E1006" w:rsidRPr="00EA5FA7" w:rsidRDefault="000E1006" w:rsidP="00C34F48">
            <w:pPr>
              <w:pStyle w:val="TAH"/>
              <w:keepNext w:val="0"/>
              <w:keepLines w:val="0"/>
              <w:widowControl w:val="0"/>
              <w:rPr>
                <w:lang w:eastAsia="ja-JP"/>
              </w:rPr>
            </w:pPr>
            <w:r w:rsidRPr="00EA5FA7">
              <w:rPr>
                <w:lang w:eastAsia="ja-JP"/>
              </w:rPr>
              <w:t>Assigned Criticality</w:t>
            </w:r>
          </w:p>
        </w:tc>
      </w:tr>
      <w:tr w:rsidR="000E1006" w:rsidRPr="00EA5FA7" w14:paraId="262062FB" w14:textId="77777777" w:rsidTr="00C34F48">
        <w:tc>
          <w:tcPr>
            <w:tcW w:w="2160" w:type="dxa"/>
          </w:tcPr>
          <w:p w14:paraId="3A047144" w14:textId="77777777" w:rsidR="000E1006" w:rsidRPr="00EA5FA7" w:rsidRDefault="000E1006" w:rsidP="00C34F48">
            <w:pPr>
              <w:pStyle w:val="TAL"/>
              <w:keepNext w:val="0"/>
              <w:keepLines w:val="0"/>
              <w:widowControl w:val="0"/>
              <w:rPr>
                <w:lang w:eastAsia="ja-JP"/>
              </w:rPr>
            </w:pPr>
            <w:r w:rsidRPr="00EA5FA7">
              <w:rPr>
                <w:lang w:eastAsia="ja-JP"/>
              </w:rPr>
              <w:t>NR CGI</w:t>
            </w:r>
          </w:p>
        </w:tc>
        <w:tc>
          <w:tcPr>
            <w:tcW w:w="1080" w:type="dxa"/>
          </w:tcPr>
          <w:p w14:paraId="5779FF44" w14:textId="77777777" w:rsidR="000E1006" w:rsidRPr="00EA5FA7" w:rsidRDefault="000E1006" w:rsidP="00C34F48">
            <w:pPr>
              <w:pStyle w:val="TAL"/>
              <w:keepNext w:val="0"/>
              <w:keepLines w:val="0"/>
              <w:widowControl w:val="0"/>
              <w:rPr>
                <w:lang w:eastAsia="ja-JP"/>
              </w:rPr>
            </w:pPr>
            <w:r w:rsidRPr="00EA5FA7">
              <w:rPr>
                <w:lang w:eastAsia="ja-JP"/>
              </w:rPr>
              <w:t>M</w:t>
            </w:r>
          </w:p>
        </w:tc>
        <w:tc>
          <w:tcPr>
            <w:tcW w:w="1080" w:type="dxa"/>
          </w:tcPr>
          <w:p w14:paraId="7E42AB11" w14:textId="77777777" w:rsidR="000E1006" w:rsidRPr="00EA5FA7" w:rsidRDefault="000E1006" w:rsidP="00C34F48">
            <w:pPr>
              <w:pStyle w:val="TAL"/>
              <w:keepNext w:val="0"/>
              <w:keepLines w:val="0"/>
              <w:widowControl w:val="0"/>
              <w:rPr>
                <w:lang w:eastAsia="ja-JP"/>
              </w:rPr>
            </w:pPr>
          </w:p>
        </w:tc>
        <w:tc>
          <w:tcPr>
            <w:tcW w:w="1512" w:type="dxa"/>
          </w:tcPr>
          <w:p w14:paraId="5EA9A36F" w14:textId="77777777" w:rsidR="000E1006" w:rsidRPr="00EA5FA7" w:rsidRDefault="000E1006" w:rsidP="00C34F48">
            <w:pPr>
              <w:pStyle w:val="TAL"/>
              <w:keepNext w:val="0"/>
              <w:keepLines w:val="0"/>
              <w:widowControl w:val="0"/>
              <w:rPr>
                <w:lang w:eastAsia="ja-JP"/>
              </w:rPr>
            </w:pPr>
            <w:r w:rsidRPr="00EA5FA7">
              <w:rPr>
                <w:lang w:eastAsia="ja-JP"/>
              </w:rPr>
              <w:t>9.3.1.12</w:t>
            </w:r>
          </w:p>
        </w:tc>
        <w:tc>
          <w:tcPr>
            <w:tcW w:w="1728" w:type="dxa"/>
          </w:tcPr>
          <w:p w14:paraId="2CEFC7B2" w14:textId="77777777" w:rsidR="000E1006" w:rsidRPr="00EA5FA7" w:rsidRDefault="000E1006" w:rsidP="00C34F48">
            <w:pPr>
              <w:pStyle w:val="TAL"/>
              <w:keepNext w:val="0"/>
              <w:keepLines w:val="0"/>
              <w:widowControl w:val="0"/>
              <w:rPr>
                <w:lang w:eastAsia="ja-JP"/>
              </w:rPr>
            </w:pPr>
          </w:p>
        </w:tc>
        <w:tc>
          <w:tcPr>
            <w:tcW w:w="1080" w:type="dxa"/>
          </w:tcPr>
          <w:p w14:paraId="05CCC080" w14:textId="77777777" w:rsidR="000E1006" w:rsidRPr="00EA5FA7" w:rsidRDefault="000E1006" w:rsidP="00C34F48">
            <w:pPr>
              <w:pStyle w:val="TAC"/>
              <w:keepNext w:val="0"/>
              <w:keepLines w:val="0"/>
              <w:widowControl w:val="0"/>
              <w:rPr>
                <w:lang w:eastAsia="ja-JP"/>
              </w:rPr>
            </w:pPr>
            <w:r w:rsidRPr="00EA5FA7">
              <w:rPr>
                <w:lang w:eastAsia="ja-JP"/>
              </w:rPr>
              <w:t>-</w:t>
            </w:r>
          </w:p>
        </w:tc>
        <w:tc>
          <w:tcPr>
            <w:tcW w:w="1080" w:type="dxa"/>
          </w:tcPr>
          <w:p w14:paraId="1B0190E5" w14:textId="77777777" w:rsidR="000E1006" w:rsidRPr="00EA5FA7" w:rsidRDefault="000E1006" w:rsidP="00C34F48">
            <w:pPr>
              <w:pStyle w:val="TAC"/>
              <w:keepNext w:val="0"/>
              <w:keepLines w:val="0"/>
              <w:widowControl w:val="0"/>
              <w:rPr>
                <w:lang w:eastAsia="ja-JP"/>
              </w:rPr>
            </w:pPr>
          </w:p>
        </w:tc>
      </w:tr>
      <w:tr w:rsidR="000E1006" w:rsidRPr="00EA5FA7" w14:paraId="083396BA" w14:textId="77777777" w:rsidTr="00C34F48">
        <w:tc>
          <w:tcPr>
            <w:tcW w:w="2160" w:type="dxa"/>
          </w:tcPr>
          <w:p w14:paraId="4381FD18" w14:textId="77777777" w:rsidR="000E1006" w:rsidRPr="00EA5FA7" w:rsidRDefault="000E1006" w:rsidP="00C34F48">
            <w:pPr>
              <w:pStyle w:val="TAL"/>
              <w:keepNext w:val="0"/>
              <w:keepLines w:val="0"/>
              <w:widowControl w:val="0"/>
              <w:rPr>
                <w:lang w:eastAsia="ja-JP"/>
              </w:rPr>
            </w:pPr>
            <w:r w:rsidRPr="00EA5FA7">
              <w:rPr>
                <w:lang w:eastAsia="ja-JP"/>
              </w:rPr>
              <w:t>NR PCI</w:t>
            </w:r>
          </w:p>
        </w:tc>
        <w:tc>
          <w:tcPr>
            <w:tcW w:w="1080" w:type="dxa"/>
          </w:tcPr>
          <w:p w14:paraId="6CD74740" w14:textId="77777777" w:rsidR="000E1006" w:rsidRPr="00EA5FA7" w:rsidRDefault="000E1006" w:rsidP="00C34F48">
            <w:pPr>
              <w:pStyle w:val="TAL"/>
              <w:keepNext w:val="0"/>
              <w:keepLines w:val="0"/>
              <w:widowControl w:val="0"/>
              <w:rPr>
                <w:lang w:eastAsia="ja-JP"/>
              </w:rPr>
            </w:pPr>
            <w:r w:rsidRPr="00EA5FA7">
              <w:rPr>
                <w:lang w:eastAsia="ja-JP"/>
              </w:rPr>
              <w:t>M</w:t>
            </w:r>
          </w:p>
        </w:tc>
        <w:tc>
          <w:tcPr>
            <w:tcW w:w="1080" w:type="dxa"/>
          </w:tcPr>
          <w:p w14:paraId="19D551AC" w14:textId="77777777" w:rsidR="000E1006" w:rsidRPr="00EA5FA7" w:rsidRDefault="000E1006" w:rsidP="00C34F48">
            <w:pPr>
              <w:pStyle w:val="TAL"/>
              <w:keepNext w:val="0"/>
              <w:keepLines w:val="0"/>
              <w:widowControl w:val="0"/>
              <w:rPr>
                <w:i/>
                <w:lang w:eastAsia="ja-JP"/>
              </w:rPr>
            </w:pPr>
          </w:p>
        </w:tc>
        <w:tc>
          <w:tcPr>
            <w:tcW w:w="1512" w:type="dxa"/>
          </w:tcPr>
          <w:p w14:paraId="27AAEADC" w14:textId="77777777" w:rsidR="000E1006" w:rsidRPr="00EA5FA7" w:rsidRDefault="000E1006" w:rsidP="00C34F48">
            <w:pPr>
              <w:pStyle w:val="TAL"/>
              <w:keepNext w:val="0"/>
              <w:keepLines w:val="0"/>
              <w:widowControl w:val="0"/>
              <w:rPr>
                <w:lang w:eastAsia="ja-JP"/>
              </w:rPr>
            </w:pPr>
            <w:r w:rsidRPr="00EA5FA7">
              <w:rPr>
                <w:lang w:eastAsia="ja-JP"/>
              </w:rPr>
              <w:t xml:space="preserve">INTEGER </w:t>
            </w:r>
            <w:r w:rsidRPr="00EA5FA7">
              <w:rPr>
                <w:lang w:eastAsia="ja-JP"/>
              </w:rPr>
              <w:lastRenderedPageBreak/>
              <w:t>(</w:t>
            </w:r>
            <w:proofErr w:type="gramStart"/>
            <w:r w:rsidRPr="00EA5FA7">
              <w:rPr>
                <w:lang w:eastAsia="ja-JP"/>
              </w:rPr>
              <w:t>0..</w:t>
            </w:r>
            <w:proofErr w:type="gramEnd"/>
            <w:r w:rsidRPr="00EA5FA7">
              <w:rPr>
                <w:lang w:eastAsia="ja-JP"/>
              </w:rPr>
              <w:t>1007)</w:t>
            </w:r>
          </w:p>
        </w:tc>
        <w:tc>
          <w:tcPr>
            <w:tcW w:w="1728" w:type="dxa"/>
          </w:tcPr>
          <w:p w14:paraId="6300B650" w14:textId="77777777" w:rsidR="000E1006" w:rsidRPr="00EA5FA7" w:rsidRDefault="000E1006" w:rsidP="00C34F48">
            <w:pPr>
              <w:pStyle w:val="TAL"/>
              <w:keepNext w:val="0"/>
              <w:keepLines w:val="0"/>
              <w:widowControl w:val="0"/>
              <w:rPr>
                <w:lang w:eastAsia="ja-JP"/>
              </w:rPr>
            </w:pPr>
            <w:r w:rsidRPr="00EA5FA7">
              <w:rPr>
                <w:lang w:eastAsia="ja-JP"/>
              </w:rPr>
              <w:lastRenderedPageBreak/>
              <w:t>Physical Cell ID</w:t>
            </w:r>
          </w:p>
        </w:tc>
        <w:tc>
          <w:tcPr>
            <w:tcW w:w="1080" w:type="dxa"/>
          </w:tcPr>
          <w:p w14:paraId="2D5F0457" w14:textId="77777777" w:rsidR="000E1006" w:rsidRPr="00EA5FA7" w:rsidRDefault="000E1006" w:rsidP="00C34F48">
            <w:pPr>
              <w:pStyle w:val="TAC"/>
              <w:keepNext w:val="0"/>
              <w:keepLines w:val="0"/>
              <w:widowControl w:val="0"/>
              <w:rPr>
                <w:lang w:eastAsia="ja-JP"/>
              </w:rPr>
            </w:pPr>
            <w:r w:rsidRPr="00EA5FA7">
              <w:rPr>
                <w:lang w:eastAsia="ja-JP"/>
              </w:rPr>
              <w:t>-</w:t>
            </w:r>
          </w:p>
        </w:tc>
        <w:tc>
          <w:tcPr>
            <w:tcW w:w="1080" w:type="dxa"/>
          </w:tcPr>
          <w:p w14:paraId="313638F3" w14:textId="77777777" w:rsidR="000E1006" w:rsidRPr="00EA5FA7" w:rsidRDefault="000E1006" w:rsidP="00C34F48">
            <w:pPr>
              <w:pStyle w:val="TAC"/>
              <w:keepNext w:val="0"/>
              <w:keepLines w:val="0"/>
              <w:widowControl w:val="0"/>
              <w:rPr>
                <w:lang w:eastAsia="ja-JP"/>
              </w:rPr>
            </w:pPr>
          </w:p>
        </w:tc>
      </w:tr>
      <w:tr w:rsidR="000E1006" w:rsidRPr="00EA5FA7" w14:paraId="33D2F20D" w14:textId="77777777" w:rsidTr="00C34F48">
        <w:tc>
          <w:tcPr>
            <w:tcW w:w="2160" w:type="dxa"/>
          </w:tcPr>
          <w:p w14:paraId="3E2A05E2" w14:textId="77777777" w:rsidR="000E1006" w:rsidRPr="00EA5FA7" w:rsidRDefault="000E1006" w:rsidP="00C34F48">
            <w:pPr>
              <w:pStyle w:val="TAL"/>
              <w:keepNext w:val="0"/>
              <w:keepLines w:val="0"/>
              <w:widowControl w:val="0"/>
              <w:rPr>
                <w:lang w:eastAsia="ja-JP"/>
              </w:rPr>
            </w:pPr>
            <w:r w:rsidRPr="00EA5FA7">
              <w:rPr>
                <w:lang w:eastAsia="ja-JP"/>
              </w:rPr>
              <w:t>5GS TAC</w:t>
            </w:r>
          </w:p>
        </w:tc>
        <w:tc>
          <w:tcPr>
            <w:tcW w:w="1080" w:type="dxa"/>
          </w:tcPr>
          <w:p w14:paraId="6D307E4C" w14:textId="77777777" w:rsidR="000E1006" w:rsidRPr="00EA5FA7" w:rsidRDefault="000E1006" w:rsidP="00C34F48">
            <w:pPr>
              <w:pStyle w:val="TAL"/>
              <w:keepNext w:val="0"/>
              <w:keepLines w:val="0"/>
              <w:widowControl w:val="0"/>
              <w:rPr>
                <w:lang w:eastAsia="ja-JP"/>
              </w:rPr>
            </w:pPr>
            <w:r w:rsidRPr="00EA5FA7">
              <w:rPr>
                <w:lang w:eastAsia="ja-JP"/>
              </w:rPr>
              <w:t>O</w:t>
            </w:r>
          </w:p>
        </w:tc>
        <w:tc>
          <w:tcPr>
            <w:tcW w:w="1080" w:type="dxa"/>
          </w:tcPr>
          <w:p w14:paraId="786A2995" w14:textId="77777777" w:rsidR="000E1006" w:rsidRPr="00EA5FA7" w:rsidRDefault="000E1006" w:rsidP="00C34F48">
            <w:pPr>
              <w:pStyle w:val="TAL"/>
              <w:keepNext w:val="0"/>
              <w:keepLines w:val="0"/>
              <w:widowControl w:val="0"/>
              <w:rPr>
                <w:i/>
                <w:lang w:eastAsia="ja-JP"/>
              </w:rPr>
            </w:pPr>
          </w:p>
        </w:tc>
        <w:tc>
          <w:tcPr>
            <w:tcW w:w="1512" w:type="dxa"/>
          </w:tcPr>
          <w:p w14:paraId="1BCA42A0" w14:textId="77777777" w:rsidR="000E1006" w:rsidRPr="00EA5FA7" w:rsidRDefault="000E1006" w:rsidP="00C34F48">
            <w:pPr>
              <w:pStyle w:val="TAL"/>
              <w:keepNext w:val="0"/>
              <w:keepLines w:val="0"/>
              <w:widowControl w:val="0"/>
              <w:rPr>
                <w:lang w:eastAsia="ja-JP"/>
              </w:rPr>
            </w:pPr>
            <w:r w:rsidRPr="00EA5FA7">
              <w:rPr>
                <w:lang w:eastAsia="ja-JP"/>
              </w:rPr>
              <w:t>9.3.1.29</w:t>
            </w:r>
          </w:p>
        </w:tc>
        <w:tc>
          <w:tcPr>
            <w:tcW w:w="1728" w:type="dxa"/>
          </w:tcPr>
          <w:p w14:paraId="396AB397" w14:textId="77777777" w:rsidR="000E1006" w:rsidRPr="00EA5FA7" w:rsidRDefault="000E1006" w:rsidP="00C34F48">
            <w:pPr>
              <w:pStyle w:val="TAL"/>
              <w:keepNext w:val="0"/>
              <w:keepLines w:val="0"/>
              <w:widowControl w:val="0"/>
              <w:rPr>
                <w:lang w:eastAsia="ja-JP"/>
              </w:rPr>
            </w:pPr>
            <w:r w:rsidRPr="00EA5FA7">
              <w:rPr>
                <w:lang w:eastAsia="ja-JP"/>
              </w:rPr>
              <w:t>5GS Tracking Area Code</w:t>
            </w:r>
          </w:p>
        </w:tc>
        <w:tc>
          <w:tcPr>
            <w:tcW w:w="1080" w:type="dxa"/>
          </w:tcPr>
          <w:p w14:paraId="4D787BED" w14:textId="77777777" w:rsidR="000E1006" w:rsidRPr="00EA5FA7" w:rsidRDefault="000E1006" w:rsidP="00C34F48">
            <w:pPr>
              <w:pStyle w:val="TAC"/>
              <w:keepNext w:val="0"/>
              <w:keepLines w:val="0"/>
              <w:widowControl w:val="0"/>
              <w:rPr>
                <w:lang w:eastAsia="ja-JP"/>
              </w:rPr>
            </w:pPr>
            <w:r w:rsidRPr="00EA5FA7">
              <w:rPr>
                <w:lang w:eastAsia="ja-JP"/>
              </w:rPr>
              <w:t>-</w:t>
            </w:r>
          </w:p>
        </w:tc>
        <w:tc>
          <w:tcPr>
            <w:tcW w:w="1080" w:type="dxa"/>
          </w:tcPr>
          <w:p w14:paraId="2237054C" w14:textId="77777777" w:rsidR="000E1006" w:rsidRPr="00EA5FA7" w:rsidRDefault="000E1006" w:rsidP="00C34F48">
            <w:pPr>
              <w:pStyle w:val="TAC"/>
              <w:keepNext w:val="0"/>
              <w:keepLines w:val="0"/>
              <w:widowControl w:val="0"/>
              <w:rPr>
                <w:lang w:eastAsia="ja-JP"/>
              </w:rPr>
            </w:pPr>
          </w:p>
        </w:tc>
      </w:tr>
      <w:tr w:rsidR="000E1006" w:rsidRPr="00EA5FA7" w14:paraId="7B6AAD5E" w14:textId="77777777" w:rsidTr="00C34F48">
        <w:tc>
          <w:tcPr>
            <w:tcW w:w="2160" w:type="dxa"/>
          </w:tcPr>
          <w:p w14:paraId="3E9CB477" w14:textId="77777777" w:rsidR="000E1006" w:rsidRPr="00EA5FA7" w:rsidDel="00D04558" w:rsidRDefault="000E1006" w:rsidP="00C34F48">
            <w:pPr>
              <w:pStyle w:val="TAL"/>
              <w:keepNext w:val="0"/>
              <w:keepLines w:val="0"/>
              <w:widowControl w:val="0"/>
              <w:rPr>
                <w:lang w:eastAsia="ja-JP"/>
              </w:rPr>
            </w:pPr>
            <w:r w:rsidRPr="00EA5FA7">
              <w:rPr>
                <w:lang w:eastAsia="ja-JP"/>
              </w:rPr>
              <w:t>Configured EPS TAC</w:t>
            </w:r>
          </w:p>
        </w:tc>
        <w:tc>
          <w:tcPr>
            <w:tcW w:w="1080" w:type="dxa"/>
          </w:tcPr>
          <w:p w14:paraId="1CC4079C" w14:textId="77777777" w:rsidR="000E1006" w:rsidRPr="00EA5FA7" w:rsidRDefault="000E1006" w:rsidP="00C34F48">
            <w:pPr>
              <w:pStyle w:val="TAL"/>
              <w:keepNext w:val="0"/>
              <w:keepLines w:val="0"/>
              <w:widowControl w:val="0"/>
              <w:rPr>
                <w:lang w:eastAsia="ja-JP"/>
              </w:rPr>
            </w:pPr>
            <w:r w:rsidRPr="00EA5FA7">
              <w:rPr>
                <w:lang w:eastAsia="ja-JP"/>
              </w:rPr>
              <w:t>O</w:t>
            </w:r>
          </w:p>
        </w:tc>
        <w:tc>
          <w:tcPr>
            <w:tcW w:w="1080" w:type="dxa"/>
          </w:tcPr>
          <w:p w14:paraId="27649F00" w14:textId="77777777" w:rsidR="000E1006" w:rsidRPr="00EA5FA7" w:rsidRDefault="000E1006" w:rsidP="00C34F48">
            <w:pPr>
              <w:pStyle w:val="TAL"/>
              <w:keepNext w:val="0"/>
              <w:keepLines w:val="0"/>
              <w:widowControl w:val="0"/>
              <w:rPr>
                <w:i/>
                <w:lang w:eastAsia="ja-JP"/>
              </w:rPr>
            </w:pPr>
          </w:p>
        </w:tc>
        <w:tc>
          <w:tcPr>
            <w:tcW w:w="1512" w:type="dxa"/>
          </w:tcPr>
          <w:p w14:paraId="5A3486BC" w14:textId="77777777" w:rsidR="000E1006" w:rsidRPr="00EA5FA7" w:rsidRDefault="000E1006" w:rsidP="00C34F48">
            <w:pPr>
              <w:pStyle w:val="TAL"/>
              <w:keepNext w:val="0"/>
              <w:keepLines w:val="0"/>
              <w:widowControl w:val="0"/>
              <w:rPr>
                <w:lang w:eastAsia="ja-JP"/>
              </w:rPr>
            </w:pPr>
            <w:r w:rsidRPr="00EA5FA7">
              <w:rPr>
                <w:lang w:eastAsia="ja-JP"/>
              </w:rPr>
              <w:t>9.3.1.29a</w:t>
            </w:r>
          </w:p>
        </w:tc>
        <w:tc>
          <w:tcPr>
            <w:tcW w:w="1728" w:type="dxa"/>
          </w:tcPr>
          <w:p w14:paraId="2C21BBEE" w14:textId="77777777" w:rsidR="000E1006" w:rsidRPr="00EA5FA7" w:rsidRDefault="000E1006" w:rsidP="00C34F48">
            <w:pPr>
              <w:pStyle w:val="TAL"/>
              <w:keepNext w:val="0"/>
              <w:keepLines w:val="0"/>
              <w:widowControl w:val="0"/>
              <w:rPr>
                <w:lang w:eastAsia="ja-JP"/>
              </w:rPr>
            </w:pPr>
          </w:p>
        </w:tc>
        <w:tc>
          <w:tcPr>
            <w:tcW w:w="1080" w:type="dxa"/>
          </w:tcPr>
          <w:p w14:paraId="253366F0" w14:textId="77777777" w:rsidR="000E1006" w:rsidRPr="00EA5FA7" w:rsidRDefault="000E1006" w:rsidP="00C34F48">
            <w:pPr>
              <w:pStyle w:val="TAC"/>
              <w:keepNext w:val="0"/>
              <w:keepLines w:val="0"/>
              <w:widowControl w:val="0"/>
              <w:rPr>
                <w:lang w:eastAsia="ja-JP"/>
              </w:rPr>
            </w:pPr>
            <w:r w:rsidRPr="00EA5FA7">
              <w:rPr>
                <w:lang w:eastAsia="ja-JP"/>
              </w:rPr>
              <w:t>-</w:t>
            </w:r>
          </w:p>
        </w:tc>
        <w:tc>
          <w:tcPr>
            <w:tcW w:w="1080" w:type="dxa"/>
          </w:tcPr>
          <w:p w14:paraId="4000D7FC" w14:textId="77777777" w:rsidR="000E1006" w:rsidRPr="00EA5FA7" w:rsidRDefault="000E1006" w:rsidP="00C34F48">
            <w:pPr>
              <w:pStyle w:val="TAC"/>
              <w:keepNext w:val="0"/>
              <w:keepLines w:val="0"/>
              <w:widowControl w:val="0"/>
              <w:rPr>
                <w:lang w:eastAsia="ja-JP"/>
              </w:rPr>
            </w:pPr>
          </w:p>
        </w:tc>
      </w:tr>
      <w:tr w:rsidR="000E1006" w:rsidRPr="00EA5FA7" w14:paraId="2CE40EB6" w14:textId="77777777" w:rsidTr="00C34F48">
        <w:tc>
          <w:tcPr>
            <w:tcW w:w="2160" w:type="dxa"/>
          </w:tcPr>
          <w:p w14:paraId="4689F2A6" w14:textId="77777777" w:rsidR="000E1006" w:rsidRPr="00EA5FA7" w:rsidRDefault="000E1006" w:rsidP="00C34F48">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352E9BC1"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5819FF99" w14:textId="77777777" w:rsidR="000E1006" w:rsidRPr="00EA5FA7" w:rsidRDefault="000E1006" w:rsidP="00C34F48">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786F6B2B" w14:textId="77777777" w:rsidR="000E1006" w:rsidRPr="00EA5FA7" w:rsidRDefault="000E1006" w:rsidP="00C34F48">
            <w:pPr>
              <w:pStyle w:val="TAL"/>
              <w:keepNext w:val="0"/>
              <w:keepLines w:val="0"/>
              <w:widowControl w:val="0"/>
              <w:rPr>
                <w:rFonts w:cs="Arial"/>
                <w:szCs w:val="18"/>
                <w:lang w:eastAsia="ja-JP"/>
              </w:rPr>
            </w:pPr>
          </w:p>
        </w:tc>
        <w:tc>
          <w:tcPr>
            <w:tcW w:w="1728" w:type="dxa"/>
          </w:tcPr>
          <w:p w14:paraId="656F419C" w14:textId="77777777" w:rsidR="000E1006" w:rsidRPr="00EA5FA7" w:rsidRDefault="000E1006" w:rsidP="00C34F48">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834FA93" w14:textId="77777777" w:rsidR="000E1006" w:rsidRPr="00EA5FA7" w:rsidRDefault="000E1006" w:rsidP="00C34F48">
            <w:pPr>
              <w:pStyle w:val="TAC"/>
              <w:keepNext w:val="0"/>
              <w:keepLines w:val="0"/>
              <w:widowControl w:val="0"/>
              <w:rPr>
                <w:rFonts w:cs="Arial"/>
                <w:szCs w:val="18"/>
                <w:lang w:eastAsia="ja-JP"/>
              </w:rPr>
            </w:pPr>
            <w:r w:rsidRPr="00EA5FA7">
              <w:rPr>
                <w:rFonts w:cs="Arial"/>
                <w:lang w:eastAsia="ja-JP"/>
              </w:rPr>
              <w:t>-</w:t>
            </w:r>
          </w:p>
        </w:tc>
        <w:tc>
          <w:tcPr>
            <w:tcW w:w="1080" w:type="dxa"/>
          </w:tcPr>
          <w:p w14:paraId="237DD1BD"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48418B09" w14:textId="77777777" w:rsidTr="00C34F48">
        <w:tc>
          <w:tcPr>
            <w:tcW w:w="2160" w:type="dxa"/>
          </w:tcPr>
          <w:p w14:paraId="441527CB" w14:textId="77777777" w:rsidR="000E1006" w:rsidRPr="00EA5FA7" w:rsidRDefault="000E1006" w:rsidP="00C34F48">
            <w:pPr>
              <w:pStyle w:val="TAL"/>
              <w:keepNext w:val="0"/>
              <w:keepLines w:val="0"/>
              <w:widowControl w:val="0"/>
              <w:ind w:leftChars="50" w:left="110"/>
              <w:rPr>
                <w:rFonts w:cs="Arial"/>
                <w:b/>
                <w:szCs w:val="18"/>
                <w:lang w:eastAsia="ja-JP"/>
              </w:rPr>
            </w:pPr>
            <w:r w:rsidRPr="00EA5FA7">
              <w:rPr>
                <w:rFonts w:cs="Arial"/>
                <w:szCs w:val="18"/>
                <w:lang w:eastAsia="ja-JP"/>
              </w:rPr>
              <w:t>&gt;PLMN Identity</w:t>
            </w:r>
          </w:p>
        </w:tc>
        <w:tc>
          <w:tcPr>
            <w:tcW w:w="1080" w:type="dxa"/>
          </w:tcPr>
          <w:p w14:paraId="7AA4821D"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14209DE8" w14:textId="77777777" w:rsidR="000E1006" w:rsidRPr="00EA5FA7" w:rsidRDefault="000E1006" w:rsidP="00C34F48">
            <w:pPr>
              <w:pStyle w:val="TAL"/>
              <w:keepNext w:val="0"/>
              <w:keepLines w:val="0"/>
              <w:widowControl w:val="0"/>
              <w:rPr>
                <w:rFonts w:cs="Arial"/>
                <w:i/>
                <w:szCs w:val="18"/>
                <w:lang w:eastAsia="ja-JP"/>
              </w:rPr>
            </w:pPr>
          </w:p>
        </w:tc>
        <w:tc>
          <w:tcPr>
            <w:tcW w:w="1512" w:type="dxa"/>
          </w:tcPr>
          <w:p w14:paraId="42567B10"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ABBEDFB"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66A56F80"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3B37FFA"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77042030" w14:textId="77777777" w:rsidTr="00C34F48">
        <w:tc>
          <w:tcPr>
            <w:tcW w:w="2160" w:type="dxa"/>
          </w:tcPr>
          <w:p w14:paraId="157FC3CB" w14:textId="77777777" w:rsidR="000E1006" w:rsidRPr="00EA5FA7" w:rsidRDefault="000E1006" w:rsidP="00C34F48">
            <w:pPr>
              <w:pStyle w:val="TAL"/>
              <w:keepNext w:val="0"/>
              <w:keepLines w:val="0"/>
              <w:widowControl w:val="0"/>
              <w:ind w:leftChars="50" w:left="110"/>
              <w:rPr>
                <w:rFonts w:cs="Arial"/>
                <w:szCs w:val="18"/>
                <w:lang w:eastAsia="ja-JP"/>
              </w:rPr>
            </w:pPr>
            <w:r w:rsidRPr="00EA5FA7">
              <w:rPr>
                <w:rFonts w:cs="Arial"/>
                <w:szCs w:val="18"/>
                <w:lang w:eastAsia="ja-JP"/>
              </w:rPr>
              <w:t>&gt;TAI Slice Support List</w:t>
            </w:r>
          </w:p>
        </w:tc>
        <w:tc>
          <w:tcPr>
            <w:tcW w:w="1080" w:type="dxa"/>
          </w:tcPr>
          <w:p w14:paraId="61870F52"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1563AF0F" w14:textId="77777777" w:rsidR="000E1006" w:rsidRPr="00EA5FA7" w:rsidRDefault="000E1006" w:rsidP="00C34F48">
            <w:pPr>
              <w:pStyle w:val="TAL"/>
              <w:keepNext w:val="0"/>
              <w:keepLines w:val="0"/>
              <w:widowControl w:val="0"/>
              <w:rPr>
                <w:rFonts w:cs="Arial"/>
                <w:i/>
                <w:szCs w:val="18"/>
                <w:lang w:eastAsia="ja-JP"/>
              </w:rPr>
            </w:pPr>
          </w:p>
        </w:tc>
        <w:tc>
          <w:tcPr>
            <w:tcW w:w="1512" w:type="dxa"/>
          </w:tcPr>
          <w:p w14:paraId="2C3F8600"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Slice Support List</w:t>
            </w:r>
          </w:p>
          <w:p w14:paraId="1C0486A5"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74AE16D8"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55AF516E"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41D3D7A1"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ignore</w:t>
            </w:r>
          </w:p>
        </w:tc>
      </w:tr>
      <w:tr w:rsidR="000E1006" w:rsidRPr="00EA5FA7" w14:paraId="5FE839FF" w14:textId="77777777" w:rsidTr="00C34F48">
        <w:tc>
          <w:tcPr>
            <w:tcW w:w="2160" w:type="dxa"/>
          </w:tcPr>
          <w:p w14:paraId="7453D66F" w14:textId="77777777" w:rsidR="000E1006" w:rsidRPr="00EA5FA7" w:rsidRDefault="000E1006" w:rsidP="00C34F48">
            <w:pPr>
              <w:pStyle w:val="TAL"/>
              <w:keepNext w:val="0"/>
              <w:keepLines w:val="0"/>
              <w:widowControl w:val="0"/>
              <w:ind w:leftChars="50" w:left="110"/>
              <w:rPr>
                <w:rFonts w:cs="Arial"/>
                <w:szCs w:val="18"/>
                <w:lang w:eastAsia="ja-JP"/>
              </w:rPr>
            </w:pPr>
            <w:r w:rsidRPr="00B94D0C">
              <w:rPr>
                <w:rFonts w:cs="Arial"/>
                <w:szCs w:val="18"/>
                <w:lang w:eastAsia="ja-JP"/>
              </w:rPr>
              <w:t>&gt;NPN Support Information</w:t>
            </w:r>
          </w:p>
        </w:tc>
        <w:tc>
          <w:tcPr>
            <w:tcW w:w="1080" w:type="dxa"/>
          </w:tcPr>
          <w:p w14:paraId="4F564A0C" w14:textId="77777777" w:rsidR="000E1006" w:rsidRPr="00EA5FA7" w:rsidRDefault="000E1006" w:rsidP="00C34F48">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3C639397" w14:textId="77777777" w:rsidR="000E1006" w:rsidRPr="00EA5FA7" w:rsidRDefault="000E1006" w:rsidP="00C34F48">
            <w:pPr>
              <w:pStyle w:val="TAL"/>
              <w:keepNext w:val="0"/>
              <w:keepLines w:val="0"/>
              <w:widowControl w:val="0"/>
              <w:rPr>
                <w:rFonts w:cs="Arial"/>
                <w:i/>
                <w:szCs w:val="18"/>
                <w:lang w:eastAsia="ja-JP"/>
              </w:rPr>
            </w:pPr>
          </w:p>
        </w:tc>
        <w:tc>
          <w:tcPr>
            <w:tcW w:w="1512" w:type="dxa"/>
          </w:tcPr>
          <w:p w14:paraId="5321CA8A" w14:textId="77777777" w:rsidR="000E1006" w:rsidRPr="00EA5FA7" w:rsidRDefault="000E1006" w:rsidP="00C34F48">
            <w:pPr>
              <w:pStyle w:val="TAL"/>
              <w:keepNext w:val="0"/>
              <w:keepLines w:val="0"/>
              <w:widowControl w:val="0"/>
              <w:rPr>
                <w:rFonts w:cs="Arial"/>
                <w:szCs w:val="18"/>
                <w:lang w:eastAsia="ja-JP"/>
              </w:rPr>
            </w:pPr>
            <w:r>
              <w:rPr>
                <w:rFonts w:cs="Arial"/>
                <w:szCs w:val="18"/>
                <w:lang w:eastAsia="zh-CN"/>
              </w:rPr>
              <w:t>9.3.1.156</w:t>
            </w:r>
          </w:p>
        </w:tc>
        <w:tc>
          <w:tcPr>
            <w:tcW w:w="1728" w:type="dxa"/>
          </w:tcPr>
          <w:p w14:paraId="5264034C" w14:textId="77777777" w:rsidR="000E1006" w:rsidRPr="00EA5FA7" w:rsidRDefault="000E1006" w:rsidP="00C34F48">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61DF5B6A" w14:textId="77777777" w:rsidR="000E1006" w:rsidRPr="00EA5FA7" w:rsidRDefault="000E1006" w:rsidP="00C34F48">
            <w:pPr>
              <w:pStyle w:val="TAC"/>
              <w:keepNext w:val="0"/>
              <w:keepLines w:val="0"/>
              <w:widowControl w:val="0"/>
              <w:rPr>
                <w:rFonts w:cs="Arial"/>
                <w:szCs w:val="18"/>
                <w:lang w:eastAsia="ja-JP"/>
              </w:rPr>
            </w:pPr>
            <w:r>
              <w:rPr>
                <w:rFonts w:cs="Arial"/>
                <w:szCs w:val="18"/>
                <w:lang w:eastAsia="zh-CN"/>
              </w:rPr>
              <w:t>YES</w:t>
            </w:r>
          </w:p>
        </w:tc>
        <w:tc>
          <w:tcPr>
            <w:tcW w:w="1080" w:type="dxa"/>
          </w:tcPr>
          <w:p w14:paraId="50C2E56C" w14:textId="77777777" w:rsidR="000E1006" w:rsidRPr="00EA5FA7" w:rsidRDefault="000E1006" w:rsidP="00C34F48">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0E1006" w:rsidRPr="009F1484" w14:paraId="09332B7B" w14:textId="77777777" w:rsidTr="00C34F48">
        <w:tc>
          <w:tcPr>
            <w:tcW w:w="2160" w:type="dxa"/>
            <w:tcBorders>
              <w:top w:val="single" w:sz="4" w:space="0" w:color="auto"/>
              <w:left w:val="single" w:sz="4" w:space="0" w:color="auto"/>
              <w:bottom w:val="single" w:sz="4" w:space="0" w:color="auto"/>
              <w:right w:val="single" w:sz="4" w:space="0" w:color="auto"/>
            </w:tcBorders>
          </w:tcPr>
          <w:p w14:paraId="6B05DCB4" w14:textId="77777777" w:rsidR="000E1006" w:rsidRPr="009F1484" w:rsidRDefault="000E1006" w:rsidP="00C34F48">
            <w:pPr>
              <w:pStyle w:val="TAL"/>
              <w:keepNext w:val="0"/>
              <w:keepLines w:val="0"/>
              <w:widowControl w:val="0"/>
              <w:ind w:leftChars="50" w:left="11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5AF0C2E6" w14:textId="77777777" w:rsidR="000E1006" w:rsidRPr="009F1484" w:rsidRDefault="000E1006" w:rsidP="00C34F48">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71E5C4" w14:textId="77777777" w:rsidR="000E1006" w:rsidRPr="009F1484" w:rsidRDefault="000E1006" w:rsidP="00C34F4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8885D7" w14:textId="77777777" w:rsidR="000E1006" w:rsidRPr="009F1484" w:rsidRDefault="000E1006" w:rsidP="00C34F48">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358369B0" w14:textId="77777777" w:rsidR="000E1006" w:rsidRPr="009F1484" w:rsidRDefault="000E1006" w:rsidP="00C34F48">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D7A63F3" w14:textId="77777777" w:rsidR="000E1006" w:rsidRPr="009F1484" w:rsidRDefault="000E1006" w:rsidP="00C34F48">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B59210B" w14:textId="77777777" w:rsidR="000E1006" w:rsidRPr="009F1484" w:rsidRDefault="000E1006" w:rsidP="00C34F48">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556C94" w14:textId="77777777" w:rsidR="000E1006" w:rsidRPr="009F1484" w:rsidRDefault="000E1006" w:rsidP="00C34F48">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0E1006" w:rsidRPr="009F1484" w14:paraId="195D0602" w14:textId="77777777" w:rsidTr="00C34F48">
        <w:tc>
          <w:tcPr>
            <w:tcW w:w="2160" w:type="dxa"/>
            <w:tcBorders>
              <w:top w:val="single" w:sz="4" w:space="0" w:color="auto"/>
              <w:left w:val="single" w:sz="4" w:space="0" w:color="auto"/>
              <w:bottom w:val="single" w:sz="4" w:space="0" w:color="auto"/>
              <w:right w:val="single" w:sz="4" w:space="0" w:color="auto"/>
            </w:tcBorders>
          </w:tcPr>
          <w:p w14:paraId="0B17CCA0" w14:textId="77777777" w:rsidR="000E1006" w:rsidRPr="009F1484" w:rsidRDefault="000E1006" w:rsidP="00C34F48">
            <w:pPr>
              <w:pStyle w:val="TAL"/>
              <w:keepNext w:val="0"/>
              <w:keepLines w:val="0"/>
              <w:widowControl w:val="0"/>
              <w:ind w:leftChars="50" w:left="11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2B11DFC8" w14:textId="77777777" w:rsidR="000E1006" w:rsidRPr="009F1484" w:rsidRDefault="000E1006" w:rsidP="00C34F48">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C2C456" w14:textId="77777777" w:rsidR="000E1006" w:rsidRPr="009F1484" w:rsidRDefault="000E1006" w:rsidP="00C34F4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2F86D" w14:textId="77777777" w:rsidR="000E1006" w:rsidRDefault="000E1006" w:rsidP="00C34F48">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453137A0" w14:textId="77777777" w:rsidR="000E1006" w:rsidRDefault="000E1006" w:rsidP="00C34F48">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C2FE0A7" w14:textId="77777777" w:rsidR="000E1006" w:rsidRPr="009F1484" w:rsidRDefault="000E1006" w:rsidP="00C34F48">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A0CE2" w14:textId="77777777" w:rsidR="000E1006" w:rsidRPr="009F1484" w:rsidRDefault="000E1006" w:rsidP="00C34F48">
            <w:pPr>
              <w:pStyle w:val="TAC"/>
              <w:keepNext w:val="0"/>
              <w:keepLines w:val="0"/>
              <w:widowControl w:val="0"/>
              <w:rPr>
                <w:rFonts w:cs="Arial"/>
                <w:szCs w:val="18"/>
                <w:lang w:eastAsia="ja-JP"/>
              </w:rPr>
            </w:pPr>
            <w:r w:rsidRPr="00F15B95">
              <w:rPr>
                <w:rFonts w:cs="Arial"/>
                <w:szCs w:val="18"/>
                <w:lang w:eastAsia="ja-JP"/>
              </w:rPr>
              <w:t>ignore</w:t>
            </w:r>
          </w:p>
        </w:tc>
      </w:tr>
      <w:tr w:rsidR="000E1006" w:rsidRPr="00EA5FA7" w14:paraId="61F35F55" w14:textId="77777777" w:rsidTr="00C34F48">
        <w:tc>
          <w:tcPr>
            <w:tcW w:w="2160" w:type="dxa"/>
          </w:tcPr>
          <w:p w14:paraId="20BC2E48" w14:textId="77777777" w:rsidR="000E1006" w:rsidRPr="00EA5FA7" w:rsidRDefault="000E1006" w:rsidP="00C34F48">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6E48326E"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62C3A197" w14:textId="77777777" w:rsidR="000E1006" w:rsidRPr="00EA5FA7" w:rsidRDefault="000E1006" w:rsidP="00C34F48">
            <w:pPr>
              <w:pStyle w:val="TAL"/>
              <w:keepNext w:val="0"/>
              <w:keepLines w:val="0"/>
              <w:widowControl w:val="0"/>
              <w:rPr>
                <w:rFonts w:cs="Arial"/>
                <w:i/>
                <w:szCs w:val="18"/>
                <w:lang w:eastAsia="ja-JP"/>
              </w:rPr>
            </w:pPr>
          </w:p>
        </w:tc>
        <w:tc>
          <w:tcPr>
            <w:tcW w:w="1512" w:type="dxa"/>
          </w:tcPr>
          <w:p w14:paraId="061B12F9" w14:textId="77777777" w:rsidR="000E1006" w:rsidRPr="00EA5FA7" w:rsidRDefault="000E1006" w:rsidP="00C34F48">
            <w:pPr>
              <w:pStyle w:val="TAL"/>
              <w:keepNext w:val="0"/>
              <w:keepLines w:val="0"/>
              <w:widowControl w:val="0"/>
              <w:rPr>
                <w:rFonts w:cs="Arial"/>
                <w:szCs w:val="18"/>
                <w:lang w:eastAsia="ja-JP"/>
              </w:rPr>
            </w:pPr>
          </w:p>
        </w:tc>
        <w:tc>
          <w:tcPr>
            <w:tcW w:w="1728" w:type="dxa"/>
          </w:tcPr>
          <w:p w14:paraId="57B38A43"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1DCC01D6"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66F2BE2"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6ADD5358" w14:textId="77777777" w:rsidTr="00C34F48">
        <w:tc>
          <w:tcPr>
            <w:tcW w:w="2160" w:type="dxa"/>
          </w:tcPr>
          <w:p w14:paraId="509D1EBD" w14:textId="77777777" w:rsidR="000E1006" w:rsidRPr="0030753D" w:rsidRDefault="000E1006" w:rsidP="00C34F48">
            <w:pPr>
              <w:pStyle w:val="TAL"/>
              <w:keepNext w:val="0"/>
              <w:keepLines w:val="0"/>
              <w:widowControl w:val="0"/>
              <w:ind w:leftChars="50" w:left="110"/>
              <w:rPr>
                <w:rFonts w:eastAsia="MS Mincho" w:cs="Arial"/>
                <w:i/>
                <w:iCs/>
                <w:szCs w:val="18"/>
                <w:lang w:eastAsia="ja-JP"/>
              </w:rPr>
            </w:pPr>
            <w:r w:rsidRPr="00FE182D">
              <w:rPr>
                <w:rFonts w:cs="Arial"/>
                <w:i/>
                <w:iCs/>
                <w:szCs w:val="18"/>
                <w:lang w:eastAsia="ja-JP"/>
              </w:rPr>
              <w:t>&gt;FDD</w:t>
            </w:r>
          </w:p>
        </w:tc>
        <w:tc>
          <w:tcPr>
            <w:tcW w:w="1080" w:type="dxa"/>
          </w:tcPr>
          <w:p w14:paraId="36B110DA"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41E04D04" w14:textId="77777777" w:rsidR="000E1006" w:rsidRPr="00EA5FA7" w:rsidRDefault="000E1006" w:rsidP="00C34F48">
            <w:pPr>
              <w:pStyle w:val="TAL"/>
              <w:keepNext w:val="0"/>
              <w:keepLines w:val="0"/>
              <w:widowControl w:val="0"/>
              <w:rPr>
                <w:rFonts w:cs="Arial"/>
                <w:i/>
                <w:szCs w:val="18"/>
                <w:lang w:eastAsia="ja-JP"/>
              </w:rPr>
            </w:pPr>
          </w:p>
        </w:tc>
        <w:tc>
          <w:tcPr>
            <w:tcW w:w="1512" w:type="dxa"/>
          </w:tcPr>
          <w:p w14:paraId="54F779C7" w14:textId="77777777" w:rsidR="000E1006" w:rsidRPr="00EA5FA7" w:rsidRDefault="000E1006" w:rsidP="00C34F48">
            <w:pPr>
              <w:pStyle w:val="TAL"/>
              <w:keepNext w:val="0"/>
              <w:keepLines w:val="0"/>
              <w:widowControl w:val="0"/>
              <w:rPr>
                <w:rFonts w:cs="Arial"/>
                <w:szCs w:val="18"/>
                <w:lang w:eastAsia="ja-JP"/>
              </w:rPr>
            </w:pPr>
          </w:p>
        </w:tc>
        <w:tc>
          <w:tcPr>
            <w:tcW w:w="1728" w:type="dxa"/>
          </w:tcPr>
          <w:p w14:paraId="3507B3A4"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03836715"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3165590"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660D38F0" w14:textId="77777777" w:rsidTr="00C34F48">
        <w:tc>
          <w:tcPr>
            <w:tcW w:w="2160" w:type="dxa"/>
          </w:tcPr>
          <w:p w14:paraId="47D35599" w14:textId="77777777" w:rsidR="000E1006" w:rsidRPr="0030753D" w:rsidRDefault="000E1006" w:rsidP="00C34F48">
            <w:pPr>
              <w:pStyle w:val="TAL"/>
              <w:keepNext w:val="0"/>
              <w:keepLines w:val="0"/>
              <w:widowControl w:val="0"/>
              <w:ind w:leftChars="100" w:left="220"/>
              <w:rPr>
                <w:rFonts w:cs="Arial"/>
                <w:b/>
                <w:bCs/>
                <w:i/>
                <w:iCs/>
                <w:szCs w:val="18"/>
                <w:lang w:eastAsia="ja-JP"/>
              </w:rPr>
            </w:pPr>
            <w:r w:rsidRPr="00FE182D">
              <w:rPr>
                <w:rFonts w:cs="Arial"/>
                <w:b/>
                <w:bCs/>
                <w:szCs w:val="18"/>
              </w:rPr>
              <w:t>&gt;&gt;FDD Info</w:t>
            </w:r>
          </w:p>
        </w:tc>
        <w:tc>
          <w:tcPr>
            <w:tcW w:w="1080" w:type="dxa"/>
          </w:tcPr>
          <w:p w14:paraId="1187A786"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1C328A76" w14:textId="77777777" w:rsidR="000E1006" w:rsidRPr="00EA5FA7" w:rsidRDefault="000E1006" w:rsidP="00C34F48">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59F68EFB" w14:textId="77777777" w:rsidR="000E1006" w:rsidRPr="00EA5FA7" w:rsidRDefault="000E1006" w:rsidP="00C34F48">
            <w:pPr>
              <w:pStyle w:val="TAL"/>
              <w:keepNext w:val="0"/>
              <w:keepLines w:val="0"/>
              <w:widowControl w:val="0"/>
              <w:rPr>
                <w:rFonts w:cs="Arial"/>
                <w:szCs w:val="18"/>
                <w:lang w:eastAsia="ja-JP"/>
              </w:rPr>
            </w:pPr>
          </w:p>
        </w:tc>
        <w:tc>
          <w:tcPr>
            <w:tcW w:w="1728" w:type="dxa"/>
          </w:tcPr>
          <w:p w14:paraId="62D82346"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18CE2A72"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83F0E1D"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4EDAE16F" w14:textId="77777777" w:rsidTr="00C34F48">
        <w:tc>
          <w:tcPr>
            <w:tcW w:w="2160" w:type="dxa"/>
            <w:tcBorders>
              <w:top w:val="single" w:sz="4" w:space="0" w:color="auto"/>
              <w:left w:val="single" w:sz="4" w:space="0" w:color="auto"/>
              <w:bottom w:val="single" w:sz="4" w:space="0" w:color="auto"/>
              <w:right w:val="single" w:sz="4" w:space="0" w:color="auto"/>
            </w:tcBorders>
          </w:tcPr>
          <w:p w14:paraId="244E3731" w14:textId="77777777" w:rsidR="000E1006" w:rsidRPr="00EA5FA7" w:rsidRDefault="000E1006" w:rsidP="00C34F48">
            <w:pPr>
              <w:pStyle w:val="TAL"/>
              <w:keepNext w:val="0"/>
              <w:keepLines w:val="0"/>
              <w:widowControl w:val="0"/>
              <w:ind w:leftChars="150" w:left="33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67A80AC5"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B21BB5" w14:textId="77777777" w:rsidR="000E1006" w:rsidRPr="00EA5FA7" w:rsidRDefault="000E1006" w:rsidP="00C34F4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DDB710"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NR Frequency Info</w:t>
            </w:r>
          </w:p>
          <w:p w14:paraId="67C49F27"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D1A79CD" w14:textId="77777777" w:rsidR="000E1006" w:rsidRPr="00EA5FA7" w:rsidRDefault="000E1006" w:rsidP="00C34F48">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7BBF971E"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155E9A"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706B462A" w14:textId="77777777" w:rsidTr="00C34F48">
        <w:tc>
          <w:tcPr>
            <w:tcW w:w="2160" w:type="dxa"/>
            <w:tcBorders>
              <w:top w:val="single" w:sz="4" w:space="0" w:color="auto"/>
              <w:left w:val="single" w:sz="4" w:space="0" w:color="auto"/>
              <w:bottom w:val="single" w:sz="4" w:space="0" w:color="auto"/>
              <w:right w:val="single" w:sz="4" w:space="0" w:color="auto"/>
            </w:tcBorders>
          </w:tcPr>
          <w:p w14:paraId="3E072E9A" w14:textId="77777777" w:rsidR="000E1006" w:rsidRPr="00EA5FA7" w:rsidRDefault="000E1006" w:rsidP="00C34F48">
            <w:pPr>
              <w:pStyle w:val="TAL"/>
              <w:keepNext w:val="0"/>
              <w:keepLines w:val="0"/>
              <w:widowControl w:val="0"/>
              <w:ind w:leftChars="150" w:left="33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349391CD"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4D46BB" w14:textId="77777777" w:rsidR="000E1006" w:rsidRPr="00EA5FA7" w:rsidRDefault="000E1006" w:rsidP="00C34F4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9F44EE"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NR Frequency Info</w:t>
            </w:r>
          </w:p>
          <w:p w14:paraId="082445DE"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298FC3C" w14:textId="77777777" w:rsidR="000E1006" w:rsidRPr="00EA5FA7" w:rsidRDefault="000E1006" w:rsidP="00C34F48">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7211788A"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4A31F5"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3826E093" w14:textId="77777777" w:rsidTr="00C34F48">
        <w:tc>
          <w:tcPr>
            <w:tcW w:w="2160" w:type="dxa"/>
            <w:tcBorders>
              <w:top w:val="single" w:sz="4" w:space="0" w:color="auto"/>
              <w:left w:val="single" w:sz="4" w:space="0" w:color="auto"/>
              <w:bottom w:val="single" w:sz="4" w:space="0" w:color="auto"/>
              <w:right w:val="single" w:sz="4" w:space="0" w:color="auto"/>
            </w:tcBorders>
          </w:tcPr>
          <w:p w14:paraId="5E6FA202" w14:textId="77777777" w:rsidR="000E1006" w:rsidRPr="00EA5FA7" w:rsidRDefault="000E1006" w:rsidP="00C34F48">
            <w:pPr>
              <w:pStyle w:val="TAL"/>
              <w:keepNext w:val="0"/>
              <w:keepLines w:val="0"/>
              <w:widowControl w:val="0"/>
              <w:ind w:leftChars="150" w:left="33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BA6FE2A"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71907C" w14:textId="77777777" w:rsidR="000E1006" w:rsidRPr="00EA5FA7" w:rsidRDefault="000E1006" w:rsidP="00C34F4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C0CF5F"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Transmission Bandwidth</w:t>
            </w:r>
          </w:p>
          <w:p w14:paraId="12E03FB0"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FF8040D" w14:textId="77777777" w:rsidR="000E1006" w:rsidRPr="00EA5FA7" w:rsidRDefault="000E1006" w:rsidP="00C34F48">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28C03AA5"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969033"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707FCBB1" w14:textId="77777777" w:rsidTr="00C34F48">
        <w:tc>
          <w:tcPr>
            <w:tcW w:w="2160" w:type="dxa"/>
            <w:tcBorders>
              <w:top w:val="single" w:sz="4" w:space="0" w:color="auto"/>
              <w:left w:val="single" w:sz="4" w:space="0" w:color="auto"/>
              <w:bottom w:val="single" w:sz="4" w:space="0" w:color="auto"/>
              <w:right w:val="single" w:sz="4" w:space="0" w:color="auto"/>
            </w:tcBorders>
          </w:tcPr>
          <w:p w14:paraId="46823E8B" w14:textId="77777777" w:rsidR="000E1006" w:rsidRPr="00EA5FA7" w:rsidRDefault="000E1006" w:rsidP="00C34F48">
            <w:pPr>
              <w:pStyle w:val="TAL"/>
              <w:keepNext w:val="0"/>
              <w:keepLines w:val="0"/>
              <w:widowControl w:val="0"/>
              <w:ind w:leftChars="150" w:left="33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DA63DDB"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9FA87D" w14:textId="77777777" w:rsidR="000E1006" w:rsidRPr="00EA5FA7" w:rsidRDefault="000E1006" w:rsidP="00C34F4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0FAA83"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Transmission Bandwidth</w:t>
            </w:r>
          </w:p>
          <w:p w14:paraId="410D3B08"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39E7AC6" w14:textId="77777777" w:rsidR="000E1006" w:rsidRPr="00EA5FA7" w:rsidRDefault="000E1006" w:rsidP="00C34F48">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61D8C1BD"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8D5842"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2B1AE882" w14:textId="77777777" w:rsidTr="00C34F48">
        <w:tc>
          <w:tcPr>
            <w:tcW w:w="2160" w:type="dxa"/>
            <w:tcBorders>
              <w:top w:val="single" w:sz="4" w:space="0" w:color="auto"/>
              <w:left w:val="single" w:sz="4" w:space="0" w:color="auto"/>
              <w:bottom w:val="single" w:sz="4" w:space="0" w:color="auto"/>
              <w:right w:val="single" w:sz="4" w:space="0" w:color="auto"/>
            </w:tcBorders>
          </w:tcPr>
          <w:p w14:paraId="71B63ED5" w14:textId="77777777" w:rsidR="000E1006" w:rsidRPr="00EA5FA7" w:rsidRDefault="000E1006" w:rsidP="00C34F48">
            <w:pPr>
              <w:pStyle w:val="TAL"/>
              <w:keepNext w:val="0"/>
              <w:keepLines w:val="0"/>
              <w:widowControl w:val="0"/>
              <w:ind w:leftChars="150" w:left="33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77956331" w14:textId="77777777" w:rsidR="000E1006" w:rsidRPr="00EA5FA7" w:rsidRDefault="000E1006" w:rsidP="00C34F48">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0B4BB5" w14:textId="77777777" w:rsidR="000E1006" w:rsidRPr="00EA5FA7" w:rsidRDefault="000E1006" w:rsidP="00C34F4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6430CE" w14:textId="77777777" w:rsidR="000E1006" w:rsidRPr="00A03301" w:rsidRDefault="000E1006" w:rsidP="00C34F48">
            <w:pPr>
              <w:pStyle w:val="TAL"/>
              <w:keepNext w:val="0"/>
              <w:keepLines w:val="0"/>
              <w:widowControl w:val="0"/>
              <w:rPr>
                <w:rFonts w:cs="Arial"/>
                <w:szCs w:val="18"/>
                <w:lang w:eastAsia="ja-JP"/>
              </w:rPr>
            </w:pPr>
            <w:r w:rsidRPr="00A03301">
              <w:rPr>
                <w:rFonts w:cs="Arial"/>
                <w:szCs w:val="18"/>
                <w:lang w:eastAsia="ja-JP"/>
              </w:rPr>
              <w:t>NR Carrier List</w:t>
            </w:r>
          </w:p>
          <w:p w14:paraId="7BB0FE56" w14:textId="77777777" w:rsidR="000E1006" w:rsidRPr="00EA5FA7" w:rsidRDefault="000E1006" w:rsidP="00C34F48">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01A2F97" w14:textId="77777777" w:rsidR="000E1006" w:rsidRPr="00EA5FA7" w:rsidRDefault="000E1006" w:rsidP="00C34F48">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7A08D19" w14:textId="77777777" w:rsidR="000E1006" w:rsidRPr="00EA5FA7" w:rsidRDefault="000E1006" w:rsidP="00C34F48">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51B860" w14:textId="77777777" w:rsidR="000E1006" w:rsidRPr="00EA5FA7" w:rsidRDefault="000E1006" w:rsidP="00C34F48">
            <w:pPr>
              <w:pStyle w:val="TAC"/>
              <w:keepNext w:val="0"/>
              <w:keepLines w:val="0"/>
              <w:widowControl w:val="0"/>
              <w:rPr>
                <w:rFonts w:cs="Arial"/>
                <w:szCs w:val="18"/>
                <w:lang w:eastAsia="ja-JP"/>
              </w:rPr>
            </w:pPr>
            <w:r w:rsidRPr="009B0A74">
              <w:rPr>
                <w:rFonts w:cs="Arial"/>
                <w:szCs w:val="18"/>
                <w:lang w:eastAsia="ja-JP"/>
              </w:rPr>
              <w:t>ignore</w:t>
            </w:r>
          </w:p>
        </w:tc>
      </w:tr>
      <w:tr w:rsidR="000E1006" w:rsidRPr="00EA5FA7" w14:paraId="562FD99D" w14:textId="77777777" w:rsidTr="00C34F48">
        <w:tc>
          <w:tcPr>
            <w:tcW w:w="2160" w:type="dxa"/>
            <w:tcBorders>
              <w:top w:val="single" w:sz="4" w:space="0" w:color="auto"/>
              <w:left w:val="single" w:sz="4" w:space="0" w:color="auto"/>
              <w:bottom w:val="single" w:sz="4" w:space="0" w:color="auto"/>
              <w:right w:val="single" w:sz="4" w:space="0" w:color="auto"/>
            </w:tcBorders>
          </w:tcPr>
          <w:p w14:paraId="42568E74" w14:textId="77777777" w:rsidR="000E1006" w:rsidRPr="00EA5FA7" w:rsidRDefault="000E1006" w:rsidP="00C34F48">
            <w:pPr>
              <w:pStyle w:val="TAL"/>
              <w:keepNext w:val="0"/>
              <w:keepLines w:val="0"/>
              <w:widowControl w:val="0"/>
              <w:ind w:leftChars="150" w:left="33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0DA3E012" w14:textId="77777777" w:rsidR="000E1006" w:rsidRPr="00EA5FA7" w:rsidRDefault="000E1006" w:rsidP="00C34F48">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D7C38A" w14:textId="77777777" w:rsidR="000E1006" w:rsidRPr="00EA5FA7" w:rsidRDefault="000E1006" w:rsidP="00C34F48">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757D65" w14:textId="77777777" w:rsidR="000E1006" w:rsidRPr="00EA5FA7" w:rsidRDefault="000E1006" w:rsidP="00C34F48">
            <w:pPr>
              <w:pStyle w:val="TAL"/>
              <w:keepNext w:val="0"/>
              <w:keepLines w:val="0"/>
              <w:widowControl w:val="0"/>
              <w:rPr>
                <w:rFonts w:cs="Arial"/>
                <w:szCs w:val="18"/>
                <w:lang w:eastAsia="ja-JP"/>
              </w:rPr>
            </w:pPr>
            <w:r>
              <w:rPr>
                <w:rFonts w:cs="Arial"/>
                <w:szCs w:val="18"/>
                <w:lang w:eastAsia="ja-JP"/>
              </w:rPr>
              <w:t>NR Carrier List</w:t>
            </w:r>
          </w:p>
          <w:p w14:paraId="5858539F" w14:textId="77777777" w:rsidR="000E1006" w:rsidRPr="00EA5FA7" w:rsidRDefault="000E1006" w:rsidP="00C34F48">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F8CE2FD" w14:textId="77777777" w:rsidR="000E1006" w:rsidRPr="00EA5FA7" w:rsidRDefault="000E1006" w:rsidP="00C34F48">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AECD0C9" w14:textId="77777777" w:rsidR="000E1006" w:rsidRPr="00EA5FA7" w:rsidRDefault="000E1006" w:rsidP="00C34F4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1296CC" w14:textId="77777777" w:rsidR="000E1006" w:rsidRPr="00EA5FA7" w:rsidRDefault="000E1006" w:rsidP="00C34F48">
            <w:pPr>
              <w:pStyle w:val="TAC"/>
              <w:keepNext w:val="0"/>
              <w:keepLines w:val="0"/>
              <w:widowControl w:val="0"/>
              <w:rPr>
                <w:rFonts w:cs="Arial"/>
                <w:szCs w:val="18"/>
                <w:lang w:eastAsia="ja-JP"/>
              </w:rPr>
            </w:pPr>
            <w:r>
              <w:rPr>
                <w:rFonts w:cs="Arial" w:hint="eastAsia"/>
                <w:szCs w:val="18"/>
                <w:lang w:eastAsia="zh-CN"/>
              </w:rPr>
              <w:t>ignore</w:t>
            </w:r>
          </w:p>
        </w:tc>
      </w:tr>
      <w:tr w:rsidR="000E1006" w:rsidRPr="00EA5FA7" w14:paraId="12F13E53" w14:textId="77777777" w:rsidTr="00C34F48">
        <w:tc>
          <w:tcPr>
            <w:tcW w:w="2160" w:type="dxa"/>
          </w:tcPr>
          <w:p w14:paraId="04BC3D25" w14:textId="77777777" w:rsidR="000E1006" w:rsidRPr="0030753D" w:rsidRDefault="000E1006" w:rsidP="00C34F48">
            <w:pPr>
              <w:pStyle w:val="TAL"/>
              <w:keepNext w:val="0"/>
              <w:keepLines w:val="0"/>
              <w:widowControl w:val="0"/>
              <w:ind w:leftChars="50" w:left="110"/>
              <w:rPr>
                <w:rFonts w:cs="Arial"/>
                <w:b/>
                <w:i/>
                <w:iCs/>
                <w:szCs w:val="18"/>
              </w:rPr>
            </w:pPr>
            <w:r w:rsidRPr="00FE182D">
              <w:rPr>
                <w:rFonts w:cs="Arial"/>
                <w:i/>
                <w:iCs/>
                <w:szCs w:val="18"/>
                <w:lang w:eastAsia="ja-JP"/>
              </w:rPr>
              <w:t>&gt;TDD</w:t>
            </w:r>
          </w:p>
        </w:tc>
        <w:tc>
          <w:tcPr>
            <w:tcW w:w="1080" w:type="dxa"/>
          </w:tcPr>
          <w:p w14:paraId="44827781"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5C2F5924" w14:textId="77777777" w:rsidR="000E1006" w:rsidRPr="00EA5FA7" w:rsidRDefault="000E1006" w:rsidP="00C34F48">
            <w:pPr>
              <w:pStyle w:val="TAL"/>
              <w:keepNext w:val="0"/>
              <w:keepLines w:val="0"/>
              <w:widowControl w:val="0"/>
              <w:rPr>
                <w:rFonts w:cs="Arial"/>
                <w:i/>
                <w:szCs w:val="18"/>
                <w:lang w:eastAsia="ja-JP"/>
              </w:rPr>
            </w:pPr>
          </w:p>
        </w:tc>
        <w:tc>
          <w:tcPr>
            <w:tcW w:w="1512" w:type="dxa"/>
          </w:tcPr>
          <w:p w14:paraId="1F7BACA5" w14:textId="77777777" w:rsidR="000E1006" w:rsidRPr="00EA5FA7" w:rsidRDefault="000E1006" w:rsidP="00C34F48">
            <w:pPr>
              <w:pStyle w:val="TAL"/>
              <w:keepNext w:val="0"/>
              <w:keepLines w:val="0"/>
              <w:widowControl w:val="0"/>
              <w:rPr>
                <w:rFonts w:cs="Arial"/>
                <w:szCs w:val="18"/>
                <w:lang w:eastAsia="ja-JP"/>
              </w:rPr>
            </w:pPr>
          </w:p>
        </w:tc>
        <w:tc>
          <w:tcPr>
            <w:tcW w:w="1728" w:type="dxa"/>
          </w:tcPr>
          <w:p w14:paraId="669B055D"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6429AF4D"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E371A1B"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72638B18" w14:textId="77777777" w:rsidTr="00C34F48">
        <w:tc>
          <w:tcPr>
            <w:tcW w:w="2160" w:type="dxa"/>
          </w:tcPr>
          <w:p w14:paraId="4BF0B8B0" w14:textId="77777777" w:rsidR="000E1006" w:rsidRPr="0030753D" w:rsidRDefault="000E1006" w:rsidP="00C34F48">
            <w:pPr>
              <w:pStyle w:val="TAL"/>
              <w:keepNext w:val="0"/>
              <w:keepLines w:val="0"/>
              <w:widowControl w:val="0"/>
              <w:ind w:leftChars="100" w:left="220"/>
              <w:rPr>
                <w:rFonts w:cs="Arial"/>
                <w:b/>
                <w:bCs/>
                <w:szCs w:val="18"/>
                <w:lang w:eastAsia="ja-JP"/>
              </w:rPr>
            </w:pPr>
            <w:r w:rsidRPr="00FE182D">
              <w:rPr>
                <w:rFonts w:cs="Arial"/>
                <w:b/>
                <w:bCs/>
                <w:szCs w:val="18"/>
              </w:rPr>
              <w:t>&gt;&gt;TDD Info</w:t>
            </w:r>
          </w:p>
        </w:tc>
        <w:tc>
          <w:tcPr>
            <w:tcW w:w="1080" w:type="dxa"/>
          </w:tcPr>
          <w:p w14:paraId="6CEA1D2A"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6C6DBD4E" w14:textId="77777777" w:rsidR="000E1006" w:rsidRPr="00EA5FA7" w:rsidRDefault="000E1006" w:rsidP="00C34F48">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49044CA6" w14:textId="77777777" w:rsidR="000E1006" w:rsidRPr="00EA5FA7" w:rsidRDefault="000E1006" w:rsidP="00C34F48">
            <w:pPr>
              <w:pStyle w:val="TAL"/>
              <w:keepNext w:val="0"/>
              <w:keepLines w:val="0"/>
              <w:widowControl w:val="0"/>
              <w:rPr>
                <w:rFonts w:cs="Arial"/>
                <w:szCs w:val="18"/>
                <w:lang w:eastAsia="ja-JP"/>
              </w:rPr>
            </w:pPr>
          </w:p>
        </w:tc>
        <w:tc>
          <w:tcPr>
            <w:tcW w:w="1728" w:type="dxa"/>
          </w:tcPr>
          <w:p w14:paraId="44FD6B20"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490376E7"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4F55250"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39C50C34" w14:textId="77777777" w:rsidTr="00C34F48">
        <w:tc>
          <w:tcPr>
            <w:tcW w:w="2160" w:type="dxa"/>
          </w:tcPr>
          <w:p w14:paraId="6FDC1539" w14:textId="77777777" w:rsidR="000E1006" w:rsidRPr="00EA5FA7" w:rsidRDefault="000E1006" w:rsidP="00C34F48">
            <w:pPr>
              <w:pStyle w:val="TAL"/>
              <w:keepNext w:val="0"/>
              <w:keepLines w:val="0"/>
              <w:widowControl w:val="0"/>
              <w:ind w:leftChars="150" w:left="33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69270F22" w14:textId="77777777" w:rsidR="000E1006" w:rsidRPr="00EA5FA7" w:rsidRDefault="000E1006" w:rsidP="00C34F48">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1A7C8D0E" w14:textId="77777777" w:rsidR="000E1006" w:rsidRPr="00EA5FA7" w:rsidRDefault="000E1006" w:rsidP="00C34F48">
            <w:pPr>
              <w:pStyle w:val="TAL"/>
              <w:keepNext w:val="0"/>
              <w:keepLines w:val="0"/>
              <w:widowControl w:val="0"/>
              <w:rPr>
                <w:rFonts w:cs="Arial"/>
                <w:i/>
                <w:szCs w:val="18"/>
                <w:lang w:eastAsia="ja-JP"/>
              </w:rPr>
            </w:pPr>
          </w:p>
        </w:tc>
        <w:tc>
          <w:tcPr>
            <w:tcW w:w="1512" w:type="dxa"/>
          </w:tcPr>
          <w:p w14:paraId="373C15AC"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NR Frequency Info</w:t>
            </w:r>
          </w:p>
          <w:p w14:paraId="17183B2F"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17A3296F"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69793301"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9A6A998"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3A08D76E" w14:textId="77777777" w:rsidTr="00C34F48">
        <w:tc>
          <w:tcPr>
            <w:tcW w:w="2160" w:type="dxa"/>
          </w:tcPr>
          <w:p w14:paraId="5771F484" w14:textId="77777777" w:rsidR="000E1006" w:rsidRPr="00EA5FA7" w:rsidRDefault="000E1006" w:rsidP="00C34F48">
            <w:pPr>
              <w:pStyle w:val="TAL"/>
              <w:keepNext w:val="0"/>
              <w:keepLines w:val="0"/>
              <w:widowControl w:val="0"/>
              <w:ind w:leftChars="150" w:left="330"/>
              <w:rPr>
                <w:rFonts w:cs="Arial"/>
                <w:szCs w:val="18"/>
                <w:lang w:eastAsia="ja-JP"/>
              </w:rPr>
            </w:pPr>
            <w:r w:rsidRPr="00EA5FA7">
              <w:rPr>
                <w:rFonts w:cs="Arial"/>
                <w:szCs w:val="18"/>
                <w:lang w:eastAsia="ja-JP"/>
              </w:rPr>
              <w:t>&gt;&gt;&gt;Transmission Bandwidth</w:t>
            </w:r>
          </w:p>
        </w:tc>
        <w:tc>
          <w:tcPr>
            <w:tcW w:w="1080" w:type="dxa"/>
          </w:tcPr>
          <w:p w14:paraId="49BE4CAF" w14:textId="77777777" w:rsidR="000E1006" w:rsidRPr="00EA5FA7" w:rsidRDefault="000E1006" w:rsidP="00C34F48">
            <w:pPr>
              <w:pStyle w:val="TAL"/>
              <w:keepNext w:val="0"/>
              <w:keepLines w:val="0"/>
              <w:widowControl w:val="0"/>
              <w:rPr>
                <w:lang w:eastAsia="ja-JP"/>
              </w:rPr>
            </w:pPr>
            <w:r w:rsidRPr="00EA5FA7">
              <w:rPr>
                <w:lang w:eastAsia="ja-JP"/>
              </w:rPr>
              <w:t>M</w:t>
            </w:r>
          </w:p>
        </w:tc>
        <w:tc>
          <w:tcPr>
            <w:tcW w:w="1080" w:type="dxa"/>
          </w:tcPr>
          <w:p w14:paraId="2490C286" w14:textId="77777777" w:rsidR="000E1006" w:rsidRPr="00EA5FA7" w:rsidRDefault="000E1006" w:rsidP="00C34F48">
            <w:pPr>
              <w:pStyle w:val="TAL"/>
              <w:keepNext w:val="0"/>
              <w:keepLines w:val="0"/>
              <w:widowControl w:val="0"/>
              <w:rPr>
                <w:i/>
                <w:lang w:eastAsia="ja-JP"/>
              </w:rPr>
            </w:pPr>
          </w:p>
        </w:tc>
        <w:tc>
          <w:tcPr>
            <w:tcW w:w="1512" w:type="dxa"/>
          </w:tcPr>
          <w:p w14:paraId="60834633" w14:textId="77777777" w:rsidR="000E1006" w:rsidRPr="00EA5FA7" w:rsidRDefault="000E1006" w:rsidP="00C34F48">
            <w:pPr>
              <w:pStyle w:val="TAL"/>
              <w:keepNext w:val="0"/>
              <w:keepLines w:val="0"/>
              <w:widowControl w:val="0"/>
              <w:rPr>
                <w:lang w:eastAsia="ja-JP"/>
              </w:rPr>
            </w:pPr>
            <w:r w:rsidRPr="00EA5FA7">
              <w:rPr>
                <w:lang w:eastAsia="ja-JP"/>
              </w:rPr>
              <w:t>9.3.1.15</w:t>
            </w:r>
          </w:p>
        </w:tc>
        <w:tc>
          <w:tcPr>
            <w:tcW w:w="1728" w:type="dxa"/>
          </w:tcPr>
          <w:p w14:paraId="27290339" w14:textId="77777777" w:rsidR="000E1006" w:rsidRPr="00EA5FA7" w:rsidRDefault="000E1006" w:rsidP="00C34F48">
            <w:pPr>
              <w:pStyle w:val="TAL"/>
              <w:keepNext w:val="0"/>
              <w:keepLines w:val="0"/>
              <w:widowControl w:val="0"/>
              <w:rPr>
                <w:lang w:eastAsia="ja-JP"/>
              </w:rPr>
            </w:pPr>
            <w:bookmarkStart w:id="303" w:name="_Hlk175992268"/>
            <w:r w:rsidRPr="00487F09">
              <w:rPr>
                <w:rFonts w:cs="Arial"/>
                <w:szCs w:val="18"/>
                <w:lang w:eastAsia="ja-JP"/>
              </w:rPr>
              <w:t>This IE is ignored</w:t>
            </w:r>
            <w:bookmarkEnd w:id="303"/>
            <w:r w:rsidRPr="00487F09">
              <w:rPr>
                <w:rFonts w:cs="Arial"/>
                <w:szCs w:val="18"/>
                <w:lang w:eastAsia="ja-JP"/>
              </w:rPr>
              <w:t xml:space="preserve">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6B6D5C60" w14:textId="77777777" w:rsidR="000E1006" w:rsidRPr="00EA5FA7" w:rsidRDefault="000E1006" w:rsidP="00C34F48">
            <w:pPr>
              <w:pStyle w:val="TAC"/>
              <w:keepNext w:val="0"/>
              <w:keepLines w:val="0"/>
              <w:widowControl w:val="0"/>
              <w:rPr>
                <w:lang w:eastAsia="ja-JP"/>
              </w:rPr>
            </w:pPr>
            <w:r w:rsidRPr="00EA5FA7">
              <w:rPr>
                <w:lang w:eastAsia="ja-JP"/>
              </w:rPr>
              <w:t>-</w:t>
            </w:r>
          </w:p>
        </w:tc>
        <w:tc>
          <w:tcPr>
            <w:tcW w:w="1080" w:type="dxa"/>
          </w:tcPr>
          <w:p w14:paraId="5D7DB154" w14:textId="77777777" w:rsidR="000E1006" w:rsidRPr="00EA5FA7" w:rsidRDefault="000E1006" w:rsidP="00C34F48">
            <w:pPr>
              <w:pStyle w:val="TAC"/>
              <w:keepNext w:val="0"/>
              <w:keepLines w:val="0"/>
              <w:widowControl w:val="0"/>
              <w:rPr>
                <w:lang w:eastAsia="ja-JP"/>
              </w:rPr>
            </w:pPr>
          </w:p>
        </w:tc>
      </w:tr>
      <w:tr w:rsidR="000E1006" w:rsidRPr="00EA5FA7" w14:paraId="3DDB8B26" w14:textId="77777777" w:rsidTr="00C34F48">
        <w:tc>
          <w:tcPr>
            <w:tcW w:w="2160" w:type="dxa"/>
          </w:tcPr>
          <w:p w14:paraId="003D70BB" w14:textId="77777777" w:rsidR="000E1006" w:rsidRPr="004D2868" w:rsidRDefault="000E1006" w:rsidP="00C34F48">
            <w:pPr>
              <w:pStyle w:val="TAL"/>
              <w:keepNext w:val="0"/>
              <w:keepLines w:val="0"/>
              <w:widowControl w:val="0"/>
              <w:ind w:leftChars="150" w:left="330"/>
              <w:rPr>
                <w:rFonts w:cs="Arial"/>
                <w:szCs w:val="18"/>
                <w:lang w:eastAsia="ja-JP"/>
              </w:rPr>
            </w:pPr>
            <w:r w:rsidRPr="00C95859">
              <w:rPr>
                <w:rFonts w:cs="Arial"/>
                <w:szCs w:val="18"/>
                <w:lang w:eastAsia="ja-JP"/>
              </w:rPr>
              <w:t>&gt;&gt;&gt;Intended TDD DL-UL Configuration</w:t>
            </w:r>
          </w:p>
        </w:tc>
        <w:tc>
          <w:tcPr>
            <w:tcW w:w="1080" w:type="dxa"/>
          </w:tcPr>
          <w:p w14:paraId="501A5A46" w14:textId="77777777" w:rsidR="000E1006" w:rsidRPr="00EA5FA7" w:rsidRDefault="000E1006" w:rsidP="00C34F48">
            <w:pPr>
              <w:pStyle w:val="TAL"/>
              <w:keepNext w:val="0"/>
              <w:keepLines w:val="0"/>
              <w:widowControl w:val="0"/>
              <w:rPr>
                <w:lang w:eastAsia="ja-JP"/>
              </w:rPr>
            </w:pPr>
            <w:r w:rsidRPr="00EA5FA7">
              <w:rPr>
                <w:lang w:eastAsia="ja-JP"/>
              </w:rPr>
              <w:t>O</w:t>
            </w:r>
          </w:p>
        </w:tc>
        <w:tc>
          <w:tcPr>
            <w:tcW w:w="1080" w:type="dxa"/>
          </w:tcPr>
          <w:p w14:paraId="1E060CF2" w14:textId="77777777" w:rsidR="000E1006" w:rsidRPr="00EA5FA7" w:rsidRDefault="000E1006" w:rsidP="00C34F48">
            <w:pPr>
              <w:pStyle w:val="TAL"/>
              <w:keepNext w:val="0"/>
              <w:keepLines w:val="0"/>
              <w:widowControl w:val="0"/>
              <w:rPr>
                <w:i/>
                <w:lang w:eastAsia="ja-JP"/>
              </w:rPr>
            </w:pPr>
          </w:p>
        </w:tc>
        <w:tc>
          <w:tcPr>
            <w:tcW w:w="1512" w:type="dxa"/>
          </w:tcPr>
          <w:p w14:paraId="692B55C9" w14:textId="77777777" w:rsidR="000E1006" w:rsidRPr="00EA5FA7" w:rsidRDefault="000E1006" w:rsidP="00C34F48">
            <w:pPr>
              <w:pStyle w:val="TAL"/>
              <w:keepNext w:val="0"/>
              <w:keepLines w:val="0"/>
              <w:widowControl w:val="0"/>
              <w:rPr>
                <w:lang w:eastAsia="ja-JP"/>
              </w:rPr>
            </w:pPr>
            <w:r w:rsidRPr="00EA5FA7">
              <w:rPr>
                <w:lang w:eastAsia="ja-JP"/>
              </w:rPr>
              <w:t>9.3.1.89</w:t>
            </w:r>
          </w:p>
        </w:tc>
        <w:tc>
          <w:tcPr>
            <w:tcW w:w="1728" w:type="dxa"/>
          </w:tcPr>
          <w:p w14:paraId="3E86F0DD" w14:textId="77777777" w:rsidR="000E1006" w:rsidRPr="00EA5FA7" w:rsidRDefault="000E1006" w:rsidP="00C34F48">
            <w:pPr>
              <w:pStyle w:val="TAL"/>
              <w:keepNext w:val="0"/>
              <w:keepLines w:val="0"/>
              <w:widowControl w:val="0"/>
              <w:rPr>
                <w:lang w:eastAsia="ja-JP"/>
              </w:rPr>
            </w:pPr>
          </w:p>
        </w:tc>
        <w:tc>
          <w:tcPr>
            <w:tcW w:w="1080" w:type="dxa"/>
          </w:tcPr>
          <w:p w14:paraId="59D316E4" w14:textId="77777777" w:rsidR="000E1006" w:rsidRPr="00EA5FA7" w:rsidRDefault="000E1006" w:rsidP="00C34F48">
            <w:pPr>
              <w:pStyle w:val="TAC"/>
              <w:keepNext w:val="0"/>
              <w:keepLines w:val="0"/>
              <w:widowControl w:val="0"/>
              <w:rPr>
                <w:lang w:eastAsia="ja-JP"/>
              </w:rPr>
            </w:pPr>
            <w:r>
              <w:rPr>
                <w:rFonts w:cs="Arial"/>
                <w:lang w:eastAsia="ja-JP"/>
              </w:rPr>
              <w:t xml:space="preserve"> YES</w:t>
            </w:r>
          </w:p>
        </w:tc>
        <w:tc>
          <w:tcPr>
            <w:tcW w:w="1080" w:type="dxa"/>
          </w:tcPr>
          <w:p w14:paraId="1222030B" w14:textId="77777777" w:rsidR="000E1006" w:rsidRPr="00EA5FA7" w:rsidRDefault="000E1006" w:rsidP="00C34F48">
            <w:pPr>
              <w:pStyle w:val="TAC"/>
              <w:keepNext w:val="0"/>
              <w:keepLines w:val="0"/>
              <w:widowControl w:val="0"/>
              <w:rPr>
                <w:lang w:eastAsia="ja-JP"/>
              </w:rPr>
            </w:pPr>
            <w:r>
              <w:rPr>
                <w:rFonts w:cs="Arial"/>
                <w:lang w:eastAsia="ja-JP"/>
              </w:rPr>
              <w:t>ignore</w:t>
            </w:r>
          </w:p>
        </w:tc>
      </w:tr>
      <w:tr w:rsidR="000E1006" w:rsidRPr="00EA5FA7" w14:paraId="217F78C1" w14:textId="77777777" w:rsidTr="00C34F48">
        <w:tc>
          <w:tcPr>
            <w:tcW w:w="2160" w:type="dxa"/>
          </w:tcPr>
          <w:p w14:paraId="2A75F597" w14:textId="77777777" w:rsidR="000E1006" w:rsidRPr="00C95859" w:rsidRDefault="000E1006" w:rsidP="00C34F48">
            <w:pPr>
              <w:pStyle w:val="TAL"/>
              <w:keepNext w:val="0"/>
              <w:keepLines w:val="0"/>
              <w:widowControl w:val="0"/>
              <w:ind w:leftChars="150" w:left="33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 xml:space="preserve">DL </w:t>
            </w:r>
            <w:r w:rsidRPr="006F2AF9">
              <w:rPr>
                <w:rFonts w:cs="Arial"/>
                <w:szCs w:val="18"/>
                <w:lang w:eastAsia="ja-JP"/>
              </w:rPr>
              <w:lastRenderedPageBreak/>
              <w:t>Configuration Common NR</w:t>
            </w:r>
          </w:p>
        </w:tc>
        <w:tc>
          <w:tcPr>
            <w:tcW w:w="1080" w:type="dxa"/>
          </w:tcPr>
          <w:p w14:paraId="0A5B71F5" w14:textId="77777777" w:rsidR="000E1006" w:rsidRPr="00EA5FA7" w:rsidRDefault="000E1006" w:rsidP="00C34F48">
            <w:pPr>
              <w:pStyle w:val="TAL"/>
              <w:keepNext w:val="0"/>
              <w:keepLines w:val="0"/>
              <w:widowControl w:val="0"/>
              <w:rPr>
                <w:lang w:eastAsia="ja-JP"/>
              </w:rPr>
            </w:pPr>
            <w:r>
              <w:rPr>
                <w:rFonts w:eastAsia="MS Mincho" w:hint="eastAsia"/>
                <w:lang w:eastAsia="ja-JP"/>
              </w:rPr>
              <w:lastRenderedPageBreak/>
              <w:t>O</w:t>
            </w:r>
          </w:p>
        </w:tc>
        <w:tc>
          <w:tcPr>
            <w:tcW w:w="1080" w:type="dxa"/>
          </w:tcPr>
          <w:p w14:paraId="712F7E25" w14:textId="77777777" w:rsidR="000E1006" w:rsidRPr="00EA5FA7" w:rsidRDefault="000E1006" w:rsidP="00C34F48">
            <w:pPr>
              <w:pStyle w:val="TAL"/>
              <w:keepNext w:val="0"/>
              <w:keepLines w:val="0"/>
              <w:widowControl w:val="0"/>
              <w:rPr>
                <w:i/>
                <w:lang w:eastAsia="ja-JP"/>
              </w:rPr>
            </w:pPr>
          </w:p>
        </w:tc>
        <w:tc>
          <w:tcPr>
            <w:tcW w:w="1512" w:type="dxa"/>
          </w:tcPr>
          <w:p w14:paraId="46074FD8" w14:textId="77777777" w:rsidR="000E1006" w:rsidRPr="00EA5FA7" w:rsidRDefault="000E1006" w:rsidP="00C34F48">
            <w:pPr>
              <w:pStyle w:val="TAL"/>
              <w:keepNext w:val="0"/>
              <w:keepLines w:val="0"/>
              <w:widowControl w:val="0"/>
              <w:rPr>
                <w:lang w:eastAsia="ja-JP"/>
              </w:rPr>
            </w:pPr>
            <w:r w:rsidRPr="00946C12">
              <w:rPr>
                <w:rFonts w:eastAsia="MS Mincho"/>
                <w:lang w:eastAsia="ja-JP"/>
              </w:rPr>
              <w:t xml:space="preserve">OCTET </w:t>
            </w:r>
            <w:r w:rsidRPr="00946C12">
              <w:rPr>
                <w:rFonts w:eastAsia="MS Mincho"/>
                <w:lang w:eastAsia="ja-JP"/>
              </w:rPr>
              <w:lastRenderedPageBreak/>
              <w:t>STRING</w:t>
            </w:r>
          </w:p>
        </w:tc>
        <w:tc>
          <w:tcPr>
            <w:tcW w:w="1728" w:type="dxa"/>
          </w:tcPr>
          <w:p w14:paraId="218EFBCB" w14:textId="77777777" w:rsidR="000E1006" w:rsidRPr="00EA5FA7" w:rsidRDefault="000E1006" w:rsidP="00C34F48">
            <w:pPr>
              <w:pStyle w:val="TAL"/>
              <w:keepNext w:val="0"/>
              <w:keepLines w:val="0"/>
              <w:widowControl w:val="0"/>
              <w:rPr>
                <w:lang w:eastAsia="ja-JP"/>
              </w:rPr>
            </w:pPr>
            <w:r w:rsidRPr="00C86C65">
              <w:rPr>
                <w:rFonts w:eastAsia="宋体"/>
                <w:lang w:eastAsia="zh-CN"/>
              </w:rPr>
              <w:lastRenderedPageBreak/>
              <w:t>I</w:t>
            </w:r>
            <w:r w:rsidRPr="00BC63E7">
              <w:rPr>
                <w:rFonts w:eastAsia="宋体"/>
                <w:lang w:eastAsia="zh-CN"/>
              </w:rPr>
              <w:t xml:space="preserve">ncludes the </w:t>
            </w:r>
            <w:proofErr w:type="spellStart"/>
            <w:r w:rsidRPr="00BC63E7">
              <w:rPr>
                <w:rFonts w:cs="Arial"/>
                <w:i/>
              </w:rPr>
              <w:t>tdd</w:t>
            </w:r>
            <w:proofErr w:type="spellEnd"/>
            <w:r w:rsidRPr="00BC63E7">
              <w:rPr>
                <w:rFonts w:cs="Arial"/>
                <w:i/>
              </w:rPr>
              <w:t>-</w:t>
            </w:r>
            <w:r w:rsidRPr="00BC63E7">
              <w:rPr>
                <w:rFonts w:cs="Arial"/>
                <w:i/>
              </w:rPr>
              <w:lastRenderedPageBreak/>
              <w:t>UL-DL-</w:t>
            </w:r>
            <w:proofErr w:type="spellStart"/>
            <w:r w:rsidRPr="00BC63E7">
              <w:rPr>
                <w:rFonts w:cs="Arial"/>
                <w:i/>
              </w:rPr>
              <w:t>ConfigurationCommon</w:t>
            </w:r>
            <w:proofErr w:type="spellEnd"/>
            <w:r w:rsidRPr="00BC63E7">
              <w:rPr>
                <w:rFonts w:cs="Arial"/>
                <w:i/>
              </w:rPr>
              <w:t xml:space="preserve"> </w:t>
            </w:r>
            <w:r w:rsidRPr="00BC63E7">
              <w:rPr>
                <w:rFonts w:cs="Arial"/>
                <w:iCs/>
              </w:rPr>
              <w:t>contained in the</w:t>
            </w:r>
            <w:r w:rsidRPr="00C86C65">
              <w:rPr>
                <w:rFonts w:cs="Arial"/>
                <w:iCs/>
              </w:rPr>
              <w:t xml:space="preserv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055E6AEC" w14:textId="77777777" w:rsidR="000E1006" w:rsidRDefault="000E1006" w:rsidP="00C34F48">
            <w:pPr>
              <w:pStyle w:val="TAC"/>
              <w:keepNext w:val="0"/>
              <w:keepLines w:val="0"/>
              <w:widowControl w:val="0"/>
              <w:rPr>
                <w:rFonts w:cs="Arial"/>
                <w:lang w:eastAsia="ja-JP"/>
              </w:rPr>
            </w:pPr>
            <w:r w:rsidRPr="00C014CE">
              <w:rPr>
                <w:rFonts w:cs="Arial"/>
                <w:szCs w:val="18"/>
                <w:lang w:eastAsia="ja-JP"/>
              </w:rPr>
              <w:lastRenderedPageBreak/>
              <w:t>YES</w:t>
            </w:r>
          </w:p>
        </w:tc>
        <w:tc>
          <w:tcPr>
            <w:tcW w:w="1080" w:type="dxa"/>
          </w:tcPr>
          <w:p w14:paraId="1238A0DA" w14:textId="77777777" w:rsidR="000E1006" w:rsidRDefault="000E1006" w:rsidP="00C34F48">
            <w:pPr>
              <w:pStyle w:val="TAC"/>
              <w:keepNext w:val="0"/>
              <w:keepLines w:val="0"/>
              <w:widowControl w:val="0"/>
              <w:rPr>
                <w:rFonts w:cs="Arial"/>
                <w:lang w:eastAsia="ja-JP"/>
              </w:rPr>
            </w:pPr>
            <w:r w:rsidRPr="00C014CE">
              <w:rPr>
                <w:rFonts w:cs="Arial"/>
                <w:szCs w:val="18"/>
                <w:lang w:eastAsia="ja-JP"/>
              </w:rPr>
              <w:t>ignore</w:t>
            </w:r>
          </w:p>
        </w:tc>
      </w:tr>
      <w:tr w:rsidR="000E1006" w:rsidRPr="00EA5FA7" w14:paraId="46B4E8C1" w14:textId="77777777" w:rsidTr="00C34F48">
        <w:tc>
          <w:tcPr>
            <w:tcW w:w="2160" w:type="dxa"/>
          </w:tcPr>
          <w:p w14:paraId="32484860" w14:textId="77777777" w:rsidR="000E1006" w:rsidRPr="00C95859" w:rsidRDefault="000E1006" w:rsidP="00C34F48">
            <w:pPr>
              <w:pStyle w:val="TAL"/>
              <w:keepNext w:val="0"/>
              <w:keepLines w:val="0"/>
              <w:widowControl w:val="0"/>
              <w:ind w:leftChars="150" w:left="330"/>
              <w:rPr>
                <w:lang w:eastAsia="ja-JP"/>
              </w:rPr>
            </w:pPr>
            <w:r w:rsidRPr="009B0A74">
              <w:rPr>
                <w:lang w:eastAsia="ja-JP"/>
              </w:rPr>
              <w:t>&gt;&gt;&gt;Carrier List</w:t>
            </w:r>
          </w:p>
        </w:tc>
        <w:tc>
          <w:tcPr>
            <w:tcW w:w="1080" w:type="dxa"/>
          </w:tcPr>
          <w:p w14:paraId="1A0D5090" w14:textId="77777777" w:rsidR="000E1006" w:rsidRPr="00EA5FA7" w:rsidRDefault="000E1006" w:rsidP="00C34F48">
            <w:pPr>
              <w:pStyle w:val="TAL"/>
              <w:keepNext w:val="0"/>
              <w:keepLines w:val="0"/>
              <w:widowControl w:val="0"/>
              <w:rPr>
                <w:lang w:eastAsia="ja-JP"/>
              </w:rPr>
            </w:pPr>
            <w:r w:rsidRPr="00104884">
              <w:rPr>
                <w:rFonts w:cs="Arial" w:hint="eastAsia"/>
                <w:szCs w:val="18"/>
                <w:lang w:eastAsia="ja-JP"/>
              </w:rPr>
              <w:t>O</w:t>
            </w:r>
          </w:p>
        </w:tc>
        <w:tc>
          <w:tcPr>
            <w:tcW w:w="1080" w:type="dxa"/>
          </w:tcPr>
          <w:p w14:paraId="0BD854F2" w14:textId="77777777" w:rsidR="000E1006" w:rsidRPr="00EA5FA7" w:rsidRDefault="000E1006" w:rsidP="00C34F48">
            <w:pPr>
              <w:pStyle w:val="TAL"/>
              <w:keepNext w:val="0"/>
              <w:keepLines w:val="0"/>
              <w:widowControl w:val="0"/>
              <w:rPr>
                <w:i/>
                <w:lang w:eastAsia="ja-JP"/>
              </w:rPr>
            </w:pPr>
          </w:p>
        </w:tc>
        <w:tc>
          <w:tcPr>
            <w:tcW w:w="1512" w:type="dxa"/>
          </w:tcPr>
          <w:p w14:paraId="053F76F9" w14:textId="77777777" w:rsidR="000E1006" w:rsidRPr="009B0A74" w:rsidRDefault="000E1006" w:rsidP="00C34F48">
            <w:pPr>
              <w:pStyle w:val="TAL"/>
              <w:keepNext w:val="0"/>
              <w:keepLines w:val="0"/>
              <w:widowControl w:val="0"/>
              <w:rPr>
                <w:rFonts w:cs="Arial"/>
                <w:szCs w:val="18"/>
                <w:lang w:eastAsia="ja-JP"/>
              </w:rPr>
            </w:pPr>
            <w:r w:rsidRPr="009B0A74">
              <w:rPr>
                <w:rFonts w:cs="Arial"/>
                <w:szCs w:val="18"/>
                <w:lang w:eastAsia="ja-JP"/>
              </w:rPr>
              <w:t>NR Carrier List</w:t>
            </w:r>
          </w:p>
          <w:p w14:paraId="6EC3E4A1" w14:textId="77777777" w:rsidR="000E1006" w:rsidRPr="00EA5FA7" w:rsidRDefault="000E1006" w:rsidP="00C34F48">
            <w:pPr>
              <w:pStyle w:val="TAL"/>
              <w:keepNext w:val="0"/>
              <w:keepLines w:val="0"/>
              <w:widowControl w:val="0"/>
              <w:rPr>
                <w:lang w:eastAsia="ja-JP"/>
              </w:rPr>
            </w:pPr>
            <w:r>
              <w:rPr>
                <w:rFonts w:cs="Arial"/>
                <w:szCs w:val="18"/>
                <w:lang w:eastAsia="ja-JP"/>
              </w:rPr>
              <w:t>9.3.1.137</w:t>
            </w:r>
          </w:p>
        </w:tc>
        <w:tc>
          <w:tcPr>
            <w:tcW w:w="1728" w:type="dxa"/>
          </w:tcPr>
          <w:p w14:paraId="6C26DAD7" w14:textId="77777777" w:rsidR="000E1006" w:rsidRPr="00EA5FA7" w:rsidRDefault="000E1006" w:rsidP="00C34F48">
            <w:pPr>
              <w:pStyle w:val="TAL"/>
              <w:keepNext w:val="0"/>
              <w:keepLines w:val="0"/>
              <w:widowControl w:val="0"/>
              <w:rPr>
                <w:lang w:eastAsia="ja-JP"/>
              </w:rPr>
            </w:pPr>
            <w:r w:rsidRPr="009B0A74">
              <w:rPr>
                <w:rFonts w:cs="Arial"/>
                <w:szCs w:val="18"/>
                <w:lang w:eastAsia="ja-JP"/>
              </w:rPr>
              <w:t xml:space="preserve">If included, the </w:t>
            </w:r>
            <w:r w:rsidRPr="006C6A3D">
              <w:rPr>
                <w:rFonts w:cs="Arial"/>
                <w:i/>
                <w:iCs/>
                <w:szCs w:val="18"/>
                <w:lang w:eastAsia="ja-JP"/>
              </w:rPr>
              <w:t>Transmission Bandwidth</w:t>
            </w:r>
            <w:r w:rsidRPr="009B0A74">
              <w:rPr>
                <w:rFonts w:cs="Arial"/>
                <w:szCs w:val="18"/>
                <w:lang w:eastAsia="ja-JP"/>
              </w:rPr>
              <w:t xml:space="preserve"> IE shall be ignored.</w:t>
            </w:r>
          </w:p>
        </w:tc>
        <w:tc>
          <w:tcPr>
            <w:tcW w:w="1080" w:type="dxa"/>
          </w:tcPr>
          <w:p w14:paraId="29A648BE" w14:textId="77777777" w:rsidR="000E1006" w:rsidRDefault="000E1006" w:rsidP="00C34F48">
            <w:pPr>
              <w:pStyle w:val="TAC"/>
              <w:keepNext w:val="0"/>
              <w:keepLines w:val="0"/>
              <w:widowControl w:val="0"/>
              <w:rPr>
                <w:rFonts w:cs="Arial"/>
                <w:lang w:eastAsia="ja-JP"/>
              </w:rPr>
            </w:pPr>
            <w:r w:rsidRPr="009B0A74">
              <w:rPr>
                <w:rFonts w:cs="Arial"/>
                <w:szCs w:val="18"/>
                <w:lang w:eastAsia="ja-JP"/>
              </w:rPr>
              <w:t>YES</w:t>
            </w:r>
          </w:p>
        </w:tc>
        <w:tc>
          <w:tcPr>
            <w:tcW w:w="1080" w:type="dxa"/>
          </w:tcPr>
          <w:p w14:paraId="6B416462" w14:textId="77777777" w:rsidR="000E1006" w:rsidRDefault="000E1006" w:rsidP="00C34F48">
            <w:pPr>
              <w:pStyle w:val="TAC"/>
              <w:keepNext w:val="0"/>
              <w:keepLines w:val="0"/>
              <w:widowControl w:val="0"/>
              <w:rPr>
                <w:rFonts w:cs="Arial"/>
                <w:lang w:eastAsia="ja-JP"/>
              </w:rPr>
            </w:pPr>
            <w:r w:rsidRPr="009B0A74">
              <w:rPr>
                <w:rFonts w:cs="Arial"/>
                <w:szCs w:val="18"/>
                <w:lang w:eastAsia="ja-JP"/>
              </w:rPr>
              <w:t>ignore</w:t>
            </w:r>
          </w:p>
        </w:tc>
      </w:tr>
      <w:tr w:rsidR="00D61954" w:rsidRPr="00EA5FA7" w14:paraId="2A46DF4D" w14:textId="77777777" w:rsidTr="00C34F48">
        <w:trPr>
          <w:ins w:id="304" w:author="Samsung" w:date="2025-04-24T18:37:00Z"/>
        </w:trPr>
        <w:tc>
          <w:tcPr>
            <w:tcW w:w="2160" w:type="dxa"/>
          </w:tcPr>
          <w:p w14:paraId="57E4CE38" w14:textId="185FF7F6" w:rsidR="00D61954" w:rsidRPr="009B0A74" w:rsidRDefault="00D61954" w:rsidP="00D61954">
            <w:pPr>
              <w:pStyle w:val="TAL"/>
              <w:keepNext w:val="0"/>
              <w:keepLines w:val="0"/>
              <w:widowControl w:val="0"/>
              <w:ind w:leftChars="150" w:left="330"/>
              <w:rPr>
                <w:ins w:id="305" w:author="Samsung" w:date="2025-04-24T18:37:00Z"/>
                <w:lang w:eastAsia="ja-JP"/>
              </w:rPr>
            </w:pPr>
            <w:ins w:id="306" w:author="Samsung" w:date="2025-04-24T18:37:00Z">
              <w:r>
                <w:rPr>
                  <w:rFonts w:eastAsiaTheme="minorEastAsia" w:cs="Arial"/>
                  <w:szCs w:val="18"/>
                  <w:lang w:eastAsia="zh-CN"/>
                </w:rPr>
                <w:t xml:space="preserve">&gt;&gt;&gt;SBFD </w:t>
              </w:r>
              <w:r w:rsidR="003B2B8F">
                <w:rPr>
                  <w:rFonts w:eastAsiaTheme="minorEastAsia" w:cs="Arial"/>
                  <w:szCs w:val="18"/>
                  <w:lang w:eastAsia="zh-CN"/>
                </w:rPr>
                <w:t>C</w:t>
              </w:r>
              <w:r>
                <w:rPr>
                  <w:rFonts w:eastAsiaTheme="minorEastAsia" w:cs="Arial"/>
                  <w:szCs w:val="18"/>
                  <w:lang w:eastAsia="zh-CN"/>
                </w:rPr>
                <w:t>onfiguration</w:t>
              </w:r>
            </w:ins>
          </w:p>
        </w:tc>
        <w:tc>
          <w:tcPr>
            <w:tcW w:w="1080" w:type="dxa"/>
          </w:tcPr>
          <w:p w14:paraId="7FC80E7C" w14:textId="66A706C9" w:rsidR="00D61954" w:rsidRPr="00104884" w:rsidRDefault="00D61954" w:rsidP="00D61954">
            <w:pPr>
              <w:pStyle w:val="TAL"/>
              <w:keepNext w:val="0"/>
              <w:keepLines w:val="0"/>
              <w:widowControl w:val="0"/>
              <w:rPr>
                <w:ins w:id="307" w:author="Samsung" w:date="2025-04-24T18:37:00Z"/>
                <w:rFonts w:cs="Arial"/>
                <w:szCs w:val="18"/>
                <w:lang w:eastAsia="ja-JP"/>
              </w:rPr>
            </w:pPr>
            <w:ins w:id="308" w:author="Samsung" w:date="2025-04-24T18:37:00Z">
              <w:r w:rsidRPr="0028399B">
                <w:rPr>
                  <w:rFonts w:eastAsiaTheme="minorEastAsia" w:cs="Arial" w:hint="eastAsia"/>
                  <w:szCs w:val="18"/>
                  <w:lang w:eastAsia="zh-CN"/>
                </w:rPr>
                <w:t>O</w:t>
              </w:r>
            </w:ins>
          </w:p>
        </w:tc>
        <w:tc>
          <w:tcPr>
            <w:tcW w:w="1080" w:type="dxa"/>
          </w:tcPr>
          <w:p w14:paraId="38E0AA93" w14:textId="77777777" w:rsidR="00D61954" w:rsidRPr="00EA5FA7" w:rsidRDefault="00D61954" w:rsidP="00D61954">
            <w:pPr>
              <w:pStyle w:val="TAL"/>
              <w:keepNext w:val="0"/>
              <w:keepLines w:val="0"/>
              <w:widowControl w:val="0"/>
              <w:rPr>
                <w:ins w:id="309" w:author="Samsung" w:date="2025-04-24T18:37:00Z"/>
                <w:i/>
                <w:lang w:eastAsia="ja-JP"/>
              </w:rPr>
            </w:pPr>
          </w:p>
        </w:tc>
        <w:tc>
          <w:tcPr>
            <w:tcW w:w="1512" w:type="dxa"/>
          </w:tcPr>
          <w:p w14:paraId="1DFCA93D" w14:textId="30BC42F5" w:rsidR="00D61954" w:rsidRPr="009B0A74" w:rsidRDefault="00D61954" w:rsidP="00D61954">
            <w:pPr>
              <w:pStyle w:val="TAL"/>
              <w:keepNext w:val="0"/>
              <w:keepLines w:val="0"/>
              <w:widowControl w:val="0"/>
              <w:rPr>
                <w:ins w:id="310" w:author="Samsung" w:date="2025-04-24T18:37:00Z"/>
                <w:rFonts w:cs="Arial"/>
                <w:szCs w:val="18"/>
                <w:lang w:eastAsia="ja-JP"/>
              </w:rPr>
            </w:pPr>
            <w:ins w:id="311" w:author="Samsung" w:date="2025-04-24T18:37:00Z">
              <w:r w:rsidRPr="0028399B">
                <w:rPr>
                  <w:rFonts w:eastAsiaTheme="minorEastAsia" w:cs="Arial" w:hint="eastAsia"/>
                  <w:szCs w:val="18"/>
                  <w:lang w:eastAsia="zh-CN"/>
                </w:rPr>
                <w:t>FFS</w:t>
              </w:r>
              <w:r>
                <w:rPr>
                  <w:rFonts w:eastAsiaTheme="minorEastAsia" w:cs="Arial"/>
                  <w:szCs w:val="18"/>
                  <w:lang w:eastAsia="zh-CN"/>
                </w:rPr>
                <w:t xml:space="preserve"> (</w:t>
              </w:r>
              <w:r w:rsidRPr="008350C9">
                <w:rPr>
                  <w:rFonts w:eastAsia="宋体" w:cs="Arial"/>
                  <w:szCs w:val="18"/>
                  <w:lang w:eastAsia="ja-JP"/>
                </w:rPr>
                <w:t>pending on RAN2 progress</w:t>
              </w:r>
              <w:r>
                <w:rPr>
                  <w:rFonts w:eastAsiaTheme="minorEastAsia" w:cs="Arial"/>
                  <w:szCs w:val="18"/>
                  <w:lang w:eastAsia="zh-CN"/>
                </w:rPr>
                <w:t>)</w:t>
              </w:r>
            </w:ins>
          </w:p>
        </w:tc>
        <w:tc>
          <w:tcPr>
            <w:tcW w:w="1728" w:type="dxa"/>
          </w:tcPr>
          <w:p w14:paraId="00F548DA" w14:textId="41618719" w:rsidR="00D61954" w:rsidRPr="009B0A74" w:rsidRDefault="00D61954" w:rsidP="00D61954">
            <w:pPr>
              <w:pStyle w:val="TAL"/>
              <w:keepNext w:val="0"/>
              <w:keepLines w:val="0"/>
              <w:widowControl w:val="0"/>
              <w:rPr>
                <w:ins w:id="312" w:author="Samsung" w:date="2025-04-24T18:37:00Z"/>
                <w:rFonts w:cs="Arial"/>
                <w:szCs w:val="18"/>
                <w:lang w:eastAsia="ja-JP"/>
              </w:rPr>
            </w:pPr>
            <w:ins w:id="313" w:author="Samsung" w:date="2025-04-24T18:37:00Z">
              <w:r w:rsidRPr="0028399B">
                <w:rPr>
                  <w:rFonts w:eastAsiaTheme="minorEastAsia" w:cs="Arial" w:hint="eastAsia"/>
                  <w:szCs w:val="18"/>
                  <w:lang w:eastAsia="zh-CN"/>
                </w:rPr>
                <w:t>FFS</w:t>
              </w:r>
            </w:ins>
          </w:p>
        </w:tc>
        <w:tc>
          <w:tcPr>
            <w:tcW w:w="1080" w:type="dxa"/>
          </w:tcPr>
          <w:p w14:paraId="5CF895CE" w14:textId="5588989B" w:rsidR="00D61954" w:rsidRPr="009B0A74" w:rsidRDefault="00D61954" w:rsidP="00D61954">
            <w:pPr>
              <w:pStyle w:val="TAC"/>
              <w:keepNext w:val="0"/>
              <w:keepLines w:val="0"/>
              <w:widowControl w:val="0"/>
              <w:rPr>
                <w:ins w:id="314" w:author="Samsung" w:date="2025-04-24T18:37:00Z"/>
                <w:rFonts w:cs="Arial"/>
                <w:szCs w:val="18"/>
                <w:lang w:eastAsia="ja-JP"/>
              </w:rPr>
            </w:pPr>
            <w:ins w:id="315" w:author="Samsung" w:date="2025-04-24T18:37:00Z">
              <w:r>
                <w:rPr>
                  <w:rFonts w:eastAsiaTheme="minorEastAsia" w:cs="Arial" w:hint="eastAsia"/>
                  <w:szCs w:val="18"/>
                  <w:lang w:eastAsia="zh-CN"/>
                </w:rPr>
                <w:t>Y</w:t>
              </w:r>
              <w:r>
                <w:rPr>
                  <w:rFonts w:eastAsiaTheme="minorEastAsia" w:cs="Arial"/>
                  <w:szCs w:val="18"/>
                  <w:lang w:eastAsia="zh-CN"/>
                </w:rPr>
                <w:t>ES</w:t>
              </w:r>
            </w:ins>
          </w:p>
        </w:tc>
        <w:tc>
          <w:tcPr>
            <w:tcW w:w="1080" w:type="dxa"/>
          </w:tcPr>
          <w:p w14:paraId="4797EC09" w14:textId="745359EE" w:rsidR="00D61954" w:rsidRPr="009B0A74" w:rsidRDefault="00D61954" w:rsidP="00D61954">
            <w:pPr>
              <w:pStyle w:val="TAC"/>
              <w:keepNext w:val="0"/>
              <w:keepLines w:val="0"/>
              <w:widowControl w:val="0"/>
              <w:rPr>
                <w:ins w:id="316" w:author="Samsung" w:date="2025-04-24T18:37:00Z"/>
                <w:rFonts w:cs="Arial"/>
                <w:szCs w:val="18"/>
                <w:lang w:eastAsia="ja-JP"/>
              </w:rPr>
            </w:pPr>
            <w:ins w:id="317" w:author="Samsung" w:date="2025-04-24T18:37:00Z">
              <w:r w:rsidRPr="0028399B">
                <w:rPr>
                  <w:rFonts w:eastAsiaTheme="minorEastAsia" w:cs="Arial"/>
                  <w:szCs w:val="18"/>
                  <w:lang w:eastAsia="zh-CN"/>
                </w:rPr>
                <w:t>i</w:t>
              </w:r>
              <w:r w:rsidRPr="0028399B">
                <w:rPr>
                  <w:rFonts w:eastAsiaTheme="minorEastAsia" w:cs="Arial" w:hint="eastAsia"/>
                  <w:szCs w:val="18"/>
                  <w:lang w:eastAsia="zh-CN"/>
                </w:rPr>
                <w:t>gnore</w:t>
              </w:r>
            </w:ins>
          </w:p>
        </w:tc>
      </w:tr>
      <w:tr w:rsidR="000E1006" w:rsidRPr="00EA5FA7" w14:paraId="20D545D0" w14:textId="77777777" w:rsidTr="00C34F48">
        <w:tc>
          <w:tcPr>
            <w:tcW w:w="2160" w:type="dxa"/>
          </w:tcPr>
          <w:p w14:paraId="25521659" w14:textId="77777777" w:rsidR="000E1006" w:rsidRPr="009B0A74" w:rsidRDefault="000E1006" w:rsidP="00C34F48">
            <w:pPr>
              <w:pStyle w:val="TAL"/>
              <w:keepNext w:val="0"/>
              <w:keepLines w:val="0"/>
              <w:widowControl w:val="0"/>
              <w:ind w:leftChars="150" w:left="330"/>
              <w:rPr>
                <w:lang w:eastAsia="ja-JP"/>
              </w:rPr>
            </w:pPr>
            <w:r w:rsidRPr="00AB2044">
              <w:rPr>
                <w:b/>
                <w:bCs/>
              </w:rPr>
              <w:t>&gt;&gt;&gt;Transmission Bandwidth asymmetric</w:t>
            </w:r>
          </w:p>
        </w:tc>
        <w:tc>
          <w:tcPr>
            <w:tcW w:w="1080" w:type="dxa"/>
          </w:tcPr>
          <w:p w14:paraId="59300CD4" w14:textId="77777777" w:rsidR="000E1006" w:rsidRPr="00104884" w:rsidRDefault="000E1006" w:rsidP="00C34F48">
            <w:pPr>
              <w:pStyle w:val="TAL"/>
              <w:keepNext w:val="0"/>
              <w:keepLines w:val="0"/>
              <w:widowControl w:val="0"/>
              <w:rPr>
                <w:rFonts w:cs="Arial"/>
                <w:szCs w:val="18"/>
                <w:lang w:eastAsia="ja-JP"/>
              </w:rPr>
            </w:pPr>
          </w:p>
        </w:tc>
        <w:tc>
          <w:tcPr>
            <w:tcW w:w="1080" w:type="dxa"/>
          </w:tcPr>
          <w:p w14:paraId="2368F935" w14:textId="77777777" w:rsidR="000E1006" w:rsidRPr="00EA5FA7" w:rsidRDefault="000E1006" w:rsidP="00C34F48">
            <w:pPr>
              <w:pStyle w:val="TAL"/>
              <w:keepNext w:val="0"/>
              <w:keepLines w:val="0"/>
              <w:widowControl w:val="0"/>
              <w:rPr>
                <w:i/>
                <w:lang w:eastAsia="ja-JP"/>
              </w:rPr>
            </w:pPr>
            <w:r w:rsidRPr="00EA5FA7">
              <w:rPr>
                <w:i/>
                <w:lang w:eastAsia="ja-JP"/>
              </w:rPr>
              <w:t>0..1</w:t>
            </w:r>
          </w:p>
        </w:tc>
        <w:tc>
          <w:tcPr>
            <w:tcW w:w="1512" w:type="dxa"/>
          </w:tcPr>
          <w:p w14:paraId="0D2D3814" w14:textId="77777777" w:rsidR="000E1006" w:rsidRPr="009B0A74" w:rsidRDefault="000E1006" w:rsidP="00C34F48">
            <w:pPr>
              <w:pStyle w:val="TAL"/>
              <w:keepNext w:val="0"/>
              <w:keepLines w:val="0"/>
              <w:widowControl w:val="0"/>
              <w:rPr>
                <w:rFonts w:cs="Arial"/>
                <w:szCs w:val="18"/>
                <w:lang w:eastAsia="ja-JP"/>
              </w:rPr>
            </w:pPr>
          </w:p>
        </w:tc>
        <w:tc>
          <w:tcPr>
            <w:tcW w:w="1728" w:type="dxa"/>
          </w:tcPr>
          <w:p w14:paraId="1ACD183B" w14:textId="77777777" w:rsidR="000E1006" w:rsidRPr="009B0A74" w:rsidRDefault="000E1006" w:rsidP="00C34F48">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4927556B" w14:textId="77777777" w:rsidR="000E1006" w:rsidRPr="009B0A74" w:rsidRDefault="000E1006" w:rsidP="00C34F48">
            <w:pPr>
              <w:pStyle w:val="TAC"/>
              <w:keepNext w:val="0"/>
              <w:keepLines w:val="0"/>
              <w:widowControl w:val="0"/>
              <w:rPr>
                <w:rFonts w:cs="Arial"/>
                <w:szCs w:val="18"/>
                <w:lang w:eastAsia="ja-JP"/>
              </w:rPr>
            </w:pPr>
            <w:r>
              <w:rPr>
                <w:rFonts w:eastAsia="Malgun Gothic"/>
                <w:lang w:eastAsia="ja-JP"/>
              </w:rPr>
              <w:t>YES</w:t>
            </w:r>
          </w:p>
        </w:tc>
        <w:tc>
          <w:tcPr>
            <w:tcW w:w="1080" w:type="dxa"/>
          </w:tcPr>
          <w:p w14:paraId="0504B660" w14:textId="77777777" w:rsidR="000E1006" w:rsidRPr="009B0A74" w:rsidRDefault="000E1006" w:rsidP="00C34F48">
            <w:pPr>
              <w:pStyle w:val="TAC"/>
              <w:keepNext w:val="0"/>
              <w:keepLines w:val="0"/>
              <w:widowControl w:val="0"/>
              <w:rPr>
                <w:rFonts w:cs="Arial"/>
                <w:szCs w:val="18"/>
                <w:lang w:eastAsia="ja-JP"/>
              </w:rPr>
            </w:pPr>
            <w:r>
              <w:rPr>
                <w:lang w:eastAsia="zh-CN"/>
              </w:rPr>
              <w:t>ignore</w:t>
            </w:r>
          </w:p>
        </w:tc>
      </w:tr>
      <w:tr w:rsidR="000E1006" w:rsidRPr="00EA5FA7" w14:paraId="7DB96F63" w14:textId="77777777" w:rsidTr="00C34F48">
        <w:tc>
          <w:tcPr>
            <w:tcW w:w="2160" w:type="dxa"/>
          </w:tcPr>
          <w:p w14:paraId="30E3F43C" w14:textId="77777777" w:rsidR="000E1006" w:rsidRPr="009B0A74" w:rsidRDefault="000E1006" w:rsidP="00C34F48">
            <w:pPr>
              <w:pStyle w:val="TAL"/>
              <w:keepNext w:val="0"/>
              <w:keepLines w:val="0"/>
              <w:widowControl w:val="0"/>
              <w:ind w:leftChars="150" w:left="330" w:firstLineChars="200" w:firstLine="360"/>
              <w:rPr>
                <w:lang w:eastAsia="ja-JP"/>
              </w:rPr>
            </w:pPr>
            <w:r w:rsidRPr="00EA5FA7">
              <w:rPr>
                <w:rFonts w:cs="Arial"/>
                <w:szCs w:val="18"/>
              </w:rPr>
              <w:t>&gt;&gt;&gt;&gt;UL Transmission Bandwidth</w:t>
            </w:r>
          </w:p>
        </w:tc>
        <w:tc>
          <w:tcPr>
            <w:tcW w:w="1080" w:type="dxa"/>
          </w:tcPr>
          <w:p w14:paraId="341D7A10" w14:textId="77777777" w:rsidR="000E1006" w:rsidRPr="00104884" w:rsidRDefault="000E1006" w:rsidP="00C34F48">
            <w:pPr>
              <w:pStyle w:val="TAL"/>
              <w:keepNext w:val="0"/>
              <w:keepLines w:val="0"/>
              <w:widowControl w:val="0"/>
              <w:rPr>
                <w:rFonts w:cs="Arial"/>
                <w:szCs w:val="18"/>
                <w:lang w:eastAsia="ja-JP"/>
              </w:rPr>
            </w:pPr>
            <w:r>
              <w:rPr>
                <w:rFonts w:cs="Arial"/>
                <w:szCs w:val="18"/>
                <w:lang w:eastAsia="zh-CN"/>
              </w:rPr>
              <w:t>M</w:t>
            </w:r>
          </w:p>
        </w:tc>
        <w:tc>
          <w:tcPr>
            <w:tcW w:w="1080" w:type="dxa"/>
          </w:tcPr>
          <w:p w14:paraId="69E0909A" w14:textId="77777777" w:rsidR="000E1006" w:rsidRPr="00EA5FA7" w:rsidRDefault="000E1006" w:rsidP="00C34F48">
            <w:pPr>
              <w:pStyle w:val="TAL"/>
              <w:keepNext w:val="0"/>
              <w:keepLines w:val="0"/>
              <w:widowControl w:val="0"/>
              <w:rPr>
                <w:i/>
                <w:lang w:eastAsia="ja-JP"/>
              </w:rPr>
            </w:pPr>
          </w:p>
        </w:tc>
        <w:tc>
          <w:tcPr>
            <w:tcW w:w="1512" w:type="dxa"/>
          </w:tcPr>
          <w:p w14:paraId="67184726"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Transmission Bandwidth</w:t>
            </w:r>
          </w:p>
          <w:p w14:paraId="296E6987" w14:textId="77777777" w:rsidR="000E1006" w:rsidRPr="009B0A74" w:rsidRDefault="000E1006" w:rsidP="00C34F48">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0BD32907" w14:textId="77777777" w:rsidR="000E1006" w:rsidRPr="009B0A74" w:rsidRDefault="000E1006" w:rsidP="00C34F48">
            <w:pPr>
              <w:pStyle w:val="TAL"/>
              <w:keepNext w:val="0"/>
              <w:keepLines w:val="0"/>
              <w:widowControl w:val="0"/>
              <w:rPr>
                <w:rFonts w:cs="Arial"/>
                <w:szCs w:val="18"/>
                <w:lang w:eastAsia="ja-JP"/>
              </w:rPr>
            </w:pPr>
            <w:r>
              <w:rPr>
                <w:rFonts w:hint="eastAsia"/>
                <w:lang w:eastAsia="zh-CN"/>
              </w:rPr>
              <w:t xml:space="preserve">. </w:t>
            </w:r>
          </w:p>
        </w:tc>
        <w:tc>
          <w:tcPr>
            <w:tcW w:w="1080" w:type="dxa"/>
          </w:tcPr>
          <w:p w14:paraId="3ED9A1DF" w14:textId="77777777" w:rsidR="000E1006" w:rsidRPr="009B0A74" w:rsidRDefault="000E1006" w:rsidP="00C34F48">
            <w:pPr>
              <w:pStyle w:val="TAC"/>
              <w:keepNext w:val="0"/>
              <w:keepLines w:val="0"/>
              <w:widowControl w:val="0"/>
              <w:rPr>
                <w:rFonts w:cs="Arial"/>
                <w:szCs w:val="18"/>
                <w:lang w:eastAsia="ja-JP"/>
              </w:rPr>
            </w:pPr>
            <w:r w:rsidRPr="00FD0425">
              <w:rPr>
                <w:lang w:eastAsia="ja-JP"/>
              </w:rPr>
              <w:t>–</w:t>
            </w:r>
          </w:p>
        </w:tc>
        <w:tc>
          <w:tcPr>
            <w:tcW w:w="1080" w:type="dxa"/>
          </w:tcPr>
          <w:p w14:paraId="3E23C7EC" w14:textId="77777777" w:rsidR="000E1006" w:rsidRPr="009B0A74" w:rsidRDefault="000E1006" w:rsidP="00C34F48">
            <w:pPr>
              <w:pStyle w:val="TAC"/>
              <w:keepNext w:val="0"/>
              <w:keepLines w:val="0"/>
              <w:widowControl w:val="0"/>
              <w:rPr>
                <w:rFonts w:cs="Arial"/>
                <w:szCs w:val="18"/>
                <w:lang w:eastAsia="ja-JP"/>
              </w:rPr>
            </w:pPr>
          </w:p>
        </w:tc>
      </w:tr>
      <w:tr w:rsidR="000E1006" w:rsidRPr="00EA5FA7" w14:paraId="3DBF15F7" w14:textId="77777777" w:rsidTr="00C34F48">
        <w:tc>
          <w:tcPr>
            <w:tcW w:w="2160" w:type="dxa"/>
          </w:tcPr>
          <w:p w14:paraId="4DF3342E" w14:textId="77777777" w:rsidR="000E1006" w:rsidRPr="009B0A74" w:rsidRDefault="000E1006" w:rsidP="00C34F48">
            <w:pPr>
              <w:pStyle w:val="TAL"/>
              <w:keepNext w:val="0"/>
              <w:keepLines w:val="0"/>
              <w:widowControl w:val="0"/>
              <w:ind w:leftChars="150" w:left="330" w:firstLineChars="200" w:firstLine="360"/>
              <w:rPr>
                <w:lang w:eastAsia="ja-JP"/>
              </w:rPr>
            </w:pPr>
            <w:r w:rsidRPr="00EA5FA7">
              <w:rPr>
                <w:rFonts w:cs="Arial"/>
                <w:szCs w:val="18"/>
              </w:rPr>
              <w:t>&gt;&gt;&gt;&gt;DL Transmission Bandwidth</w:t>
            </w:r>
          </w:p>
        </w:tc>
        <w:tc>
          <w:tcPr>
            <w:tcW w:w="1080" w:type="dxa"/>
          </w:tcPr>
          <w:p w14:paraId="0625B570" w14:textId="77777777" w:rsidR="000E1006" w:rsidRPr="00104884" w:rsidRDefault="000E1006" w:rsidP="00C34F48">
            <w:pPr>
              <w:pStyle w:val="TAL"/>
              <w:keepNext w:val="0"/>
              <w:keepLines w:val="0"/>
              <w:widowControl w:val="0"/>
              <w:rPr>
                <w:rFonts w:cs="Arial"/>
                <w:szCs w:val="18"/>
                <w:lang w:eastAsia="ja-JP"/>
              </w:rPr>
            </w:pPr>
            <w:r>
              <w:rPr>
                <w:rFonts w:cs="Arial"/>
                <w:szCs w:val="18"/>
                <w:lang w:eastAsia="zh-CN"/>
              </w:rPr>
              <w:t>M</w:t>
            </w:r>
          </w:p>
        </w:tc>
        <w:tc>
          <w:tcPr>
            <w:tcW w:w="1080" w:type="dxa"/>
          </w:tcPr>
          <w:p w14:paraId="6FAE2C4D" w14:textId="77777777" w:rsidR="000E1006" w:rsidRPr="00EA5FA7" w:rsidRDefault="000E1006" w:rsidP="00C34F48">
            <w:pPr>
              <w:pStyle w:val="TAL"/>
              <w:keepNext w:val="0"/>
              <w:keepLines w:val="0"/>
              <w:widowControl w:val="0"/>
              <w:rPr>
                <w:i/>
                <w:lang w:eastAsia="ja-JP"/>
              </w:rPr>
            </w:pPr>
          </w:p>
        </w:tc>
        <w:tc>
          <w:tcPr>
            <w:tcW w:w="1512" w:type="dxa"/>
          </w:tcPr>
          <w:p w14:paraId="07E68308"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Transmission Bandwidth</w:t>
            </w:r>
          </w:p>
          <w:p w14:paraId="313D8387" w14:textId="77777777" w:rsidR="000E1006" w:rsidRPr="009B0A74" w:rsidRDefault="000E1006" w:rsidP="00C34F48">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1FEB9FAC" w14:textId="77777777" w:rsidR="000E1006" w:rsidRPr="009B0A74" w:rsidRDefault="000E1006" w:rsidP="00C34F48">
            <w:pPr>
              <w:pStyle w:val="TAL"/>
              <w:keepNext w:val="0"/>
              <w:keepLines w:val="0"/>
              <w:widowControl w:val="0"/>
              <w:rPr>
                <w:rFonts w:cs="Arial"/>
                <w:szCs w:val="18"/>
                <w:lang w:eastAsia="ja-JP"/>
              </w:rPr>
            </w:pPr>
          </w:p>
        </w:tc>
        <w:tc>
          <w:tcPr>
            <w:tcW w:w="1080" w:type="dxa"/>
          </w:tcPr>
          <w:p w14:paraId="2D5943DB" w14:textId="77777777" w:rsidR="000E1006" w:rsidRPr="009B0A74" w:rsidRDefault="000E1006" w:rsidP="00C34F48">
            <w:pPr>
              <w:pStyle w:val="TAC"/>
              <w:keepNext w:val="0"/>
              <w:keepLines w:val="0"/>
              <w:widowControl w:val="0"/>
              <w:rPr>
                <w:rFonts w:cs="Arial"/>
                <w:szCs w:val="18"/>
                <w:lang w:eastAsia="ja-JP"/>
              </w:rPr>
            </w:pPr>
            <w:r w:rsidRPr="00FD0425">
              <w:rPr>
                <w:lang w:eastAsia="ja-JP"/>
              </w:rPr>
              <w:t>–</w:t>
            </w:r>
          </w:p>
        </w:tc>
        <w:tc>
          <w:tcPr>
            <w:tcW w:w="1080" w:type="dxa"/>
          </w:tcPr>
          <w:p w14:paraId="548CEF24" w14:textId="77777777" w:rsidR="000E1006" w:rsidRPr="009B0A74" w:rsidRDefault="000E1006" w:rsidP="00C34F48">
            <w:pPr>
              <w:pStyle w:val="TAC"/>
              <w:keepNext w:val="0"/>
              <w:keepLines w:val="0"/>
              <w:widowControl w:val="0"/>
              <w:rPr>
                <w:rFonts w:cs="Arial"/>
                <w:szCs w:val="18"/>
                <w:lang w:eastAsia="ja-JP"/>
              </w:rPr>
            </w:pPr>
          </w:p>
        </w:tc>
      </w:tr>
      <w:tr w:rsidR="000E1006" w:rsidRPr="00EA5FA7" w14:paraId="4DA1AA3F" w14:textId="77777777" w:rsidTr="00C34F48">
        <w:tc>
          <w:tcPr>
            <w:tcW w:w="2160" w:type="dxa"/>
          </w:tcPr>
          <w:p w14:paraId="66BA6F0F" w14:textId="77777777" w:rsidR="000E1006" w:rsidRPr="0030753D" w:rsidRDefault="000E1006" w:rsidP="00C34F48">
            <w:pPr>
              <w:pStyle w:val="TAL"/>
              <w:keepNext w:val="0"/>
              <w:keepLines w:val="0"/>
              <w:widowControl w:val="0"/>
              <w:ind w:leftChars="50" w:left="110"/>
              <w:rPr>
                <w:i/>
                <w:iCs/>
                <w:lang w:eastAsia="ja-JP"/>
              </w:rPr>
            </w:pPr>
            <w:r w:rsidRPr="0030753D">
              <w:rPr>
                <w:rFonts w:cs="Arial"/>
                <w:i/>
                <w:iCs/>
                <w:szCs w:val="18"/>
                <w:lang w:eastAsia="ja-JP"/>
              </w:rPr>
              <w:t>&gt;</w:t>
            </w:r>
            <w:r w:rsidRPr="00FE182D">
              <w:rPr>
                <w:rFonts w:cs="Arial"/>
                <w:i/>
                <w:iCs/>
                <w:szCs w:val="18"/>
                <w:lang w:eastAsia="ja-JP"/>
              </w:rPr>
              <w:t>NR-U</w:t>
            </w:r>
          </w:p>
        </w:tc>
        <w:tc>
          <w:tcPr>
            <w:tcW w:w="1080" w:type="dxa"/>
          </w:tcPr>
          <w:p w14:paraId="1943737C" w14:textId="77777777" w:rsidR="000E1006" w:rsidRPr="00104884" w:rsidRDefault="000E1006" w:rsidP="00C34F48">
            <w:pPr>
              <w:pStyle w:val="TAL"/>
              <w:keepNext w:val="0"/>
              <w:keepLines w:val="0"/>
              <w:widowControl w:val="0"/>
              <w:rPr>
                <w:rFonts w:cs="Arial"/>
                <w:szCs w:val="18"/>
                <w:lang w:eastAsia="ja-JP"/>
              </w:rPr>
            </w:pPr>
          </w:p>
        </w:tc>
        <w:tc>
          <w:tcPr>
            <w:tcW w:w="1080" w:type="dxa"/>
          </w:tcPr>
          <w:p w14:paraId="4BB21824" w14:textId="77777777" w:rsidR="000E1006" w:rsidRPr="00EA5FA7" w:rsidRDefault="000E1006" w:rsidP="00C34F48">
            <w:pPr>
              <w:pStyle w:val="TAL"/>
              <w:keepNext w:val="0"/>
              <w:keepLines w:val="0"/>
              <w:widowControl w:val="0"/>
              <w:rPr>
                <w:i/>
                <w:lang w:eastAsia="ja-JP"/>
              </w:rPr>
            </w:pPr>
          </w:p>
        </w:tc>
        <w:tc>
          <w:tcPr>
            <w:tcW w:w="1512" w:type="dxa"/>
          </w:tcPr>
          <w:p w14:paraId="0A54EA7C" w14:textId="77777777" w:rsidR="000E1006" w:rsidRPr="009B0A74" w:rsidRDefault="000E1006" w:rsidP="00C34F48">
            <w:pPr>
              <w:pStyle w:val="TAL"/>
              <w:keepNext w:val="0"/>
              <w:keepLines w:val="0"/>
              <w:widowControl w:val="0"/>
              <w:rPr>
                <w:rFonts w:cs="Arial"/>
                <w:szCs w:val="18"/>
                <w:lang w:eastAsia="ja-JP"/>
              </w:rPr>
            </w:pPr>
          </w:p>
        </w:tc>
        <w:tc>
          <w:tcPr>
            <w:tcW w:w="1728" w:type="dxa"/>
          </w:tcPr>
          <w:p w14:paraId="76B43C82" w14:textId="77777777" w:rsidR="000E1006" w:rsidRPr="009B0A74" w:rsidRDefault="000E1006" w:rsidP="00C34F48">
            <w:pPr>
              <w:pStyle w:val="TAL"/>
              <w:keepNext w:val="0"/>
              <w:keepLines w:val="0"/>
              <w:widowControl w:val="0"/>
              <w:rPr>
                <w:rFonts w:cs="Arial"/>
                <w:szCs w:val="18"/>
                <w:lang w:eastAsia="ja-JP"/>
              </w:rPr>
            </w:pPr>
          </w:p>
        </w:tc>
        <w:tc>
          <w:tcPr>
            <w:tcW w:w="1080" w:type="dxa"/>
          </w:tcPr>
          <w:p w14:paraId="7B824088" w14:textId="77777777" w:rsidR="000E1006" w:rsidRPr="009B0A74" w:rsidRDefault="000E1006" w:rsidP="00C34F48">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4EF2A49B" w14:textId="77777777" w:rsidR="000E1006" w:rsidRPr="009B0A74" w:rsidRDefault="000E1006" w:rsidP="00C34F48">
            <w:pPr>
              <w:pStyle w:val="TAC"/>
              <w:keepNext w:val="0"/>
              <w:keepLines w:val="0"/>
              <w:widowControl w:val="0"/>
              <w:rPr>
                <w:rFonts w:cs="Arial"/>
                <w:szCs w:val="18"/>
                <w:lang w:eastAsia="ja-JP"/>
              </w:rPr>
            </w:pPr>
            <w:r w:rsidRPr="009B0A74">
              <w:rPr>
                <w:rFonts w:cs="Arial"/>
                <w:szCs w:val="18"/>
                <w:lang w:eastAsia="ja-JP"/>
              </w:rPr>
              <w:t>ignore</w:t>
            </w:r>
          </w:p>
        </w:tc>
      </w:tr>
      <w:tr w:rsidR="000E1006" w:rsidRPr="00EA5FA7" w14:paraId="3C818A72" w14:textId="77777777" w:rsidTr="00C34F48">
        <w:tc>
          <w:tcPr>
            <w:tcW w:w="2160" w:type="dxa"/>
          </w:tcPr>
          <w:p w14:paraId="4E0D07DB" w14:textId="77777777" w:rsidR="000E1006" w:rsidRPr="0030753D" w:rsidRDefault="000E1006" w:rsidP="00C34F48">
            <w:pPr>
              <w:pStyle w:val="TAL"/>
              <w:keepNext w:val="0"/>
              <w:keepLines w:val="0"/>
              <w:widowControl w:val="0"/>
              <w:ind w:leftChars="100" w:left="220"/>
              <w:rPr>
                <w:b/>
                <w:bCs/>
                <w:lang w:eastAsia="ja-JP"/>
              </w:rPr>
            </w:pPr>
            <w:r w:rsidRPr="0030753D">
              <w:rPr>
                <w:rFonts w:cs="Arial"/>
                <w:b/>
                <w:bCs/>
                <w:szCs w:val="18"/>
                <w:lang w:eastAsia="ja-JP"/>
              </w:rPr>
              <w:t>&gt;&gt;NR-U Channel Info List</w:t>
            </w:r>
          </w:p>
        </w:tc>
        <w:tc>
          <w:tcPr>
            <w:tcW w:w="1080" w:type="dxa"/>
          </w:tcPr>
          <w:p w14:paraId="64F335A5" w14:textId="77777777" w:rsidR="000E1006" w:rsidRPr="00104884" w:rsidRDefault="000E1006" w:rsidP="00C34F48">
            <w:pPr>
              <w:pStyle w:val="TAL"/>
              <w:keepNext w:val="0"/>
              <w:keepLines w:val="0"/>
              <w:widowControl w:val="0"/>
              <w:rPr>
                <w:rFonts w:cs="Arial"/>
                <w:szCs w:val="18"/>
                <w:lang w:eastAsia="ja-JP"/>
              </w:rPr>
            </w:pPr>
          </w:p>
        </w:tc>
        <w:tc>
          <w:tcPr>
            <w:tcW w:w="1080" w:type="dxa"/>
          </w:tcPr>
          <w:p w14:paraId="615DFA05" w14:textId="77777777" w:rsidR="000E1006" w:rsidRPr="00EA5FA7" w:rsidRDefault="000E1006" w:rsidP="00C34F48">
            <w:pPr>
              <w:pStyle w:val="TAL"/>
              <w:keepNext w:val="0"/>
              <w:keepLines w:val="0"/>
              <w:widowControl w:val="0"/>
              <w:rPr>
                <w:i/>
                <w:lang w:eastAsia="ja-JP"/>
              </w:rPr>
            </w:pPr>
            <w:r w:rsidRPr="006A6F20">
              <w:rPr>
                <w:i/>
                <w:lang w:eastAsia="ja-JP"/>
              </w:rPr>
              <w:t xml:space="preserve">1..&lt; </w:t>
            </w:r>
            <w:proofErr w:type="spellStart"/>
            <w:r w:rsidRPr="006A6F20">
              <w:rPr>
                <w:i/>
                <w:lang w:eastAsia="ja-JP"/>
              </w:rPr>
              <w:t>maxnoofNR-UChannelIDs</w:t>
            </w:r>
            <w:proofErr w:type="spellEnd"/>
            <w:r w:rsidRPr="006A6F20">
              <w:rPr>
                <w:i/>
                <w:lang w:eastAsia="ja-JP"/>
              </w:rPr>
              <w:t>&gt;</w:t>
            </w:r>
          </w:p>
        </w:tc>
        <w:tc>
          <w:tcPr>
            <w:tcW w:w="1512" w:type="dxa"/>
          </w:tcPr>
          <w:p w14:paraId="6D4D6E0D" w14:textId="77777777" w:rsidR="000E1006" w:rsidRPr="009B0A74" w:rsidRDefault="000E1006" w:rsidP="00C34F48">
            <w:pPr>
              <w:pStyle w:val="TAL"/>
              <w:keepNext w:val="0"/>
              <w:keepLines w:val="0"/>
              <w:widowControl w:val="0"/>
              <w:rPr>
                <w:rFonts w:cs="Arial"/>
                <w:szCs w:val="18"/>
                <w:lang w:eastAsia="ja-JP"/>
              </w:rPr>
            </w:pPr>
          </w:p>
        </w:tc>
        <w:tc>
          <w:tcPr>
            <w:tcW w:w="1728" w:type="dxa"/>
          </w:tcPr>
          <w:p w14:paraId="4E83D990" w14:textId="77777777" w:rsidR="000E1006" w:rsidRPr="009B0A74" w:rsidRDefault="000E1006" w:rsidP="00C34F48">
            <w:pPr>
              <w:pStyle w:val="TAL"/>
              <w:keepNext w:val="0"/>
              <w:keepLines w:val="0"/>
              <w:widowControl w:val="0"/>
              <w:rPr>
                <w:rFonts w:cs="Arial"/>
                <w:szCs w:val="18"/>
                <w:lang w:eastAsia="ja-JP"/>
              </w:rPr>
            </w:pPr>
          </w:p>
        </w:tc>
        <w:tc>
          <w:tcPr>
            <w:tcW w:w="1080" w:type="dxa"/>
          </w:tcPr>
          <w:p w14:paraId="333E586F" w14:textId="77777777" w:rsidR="000E1006" w:rsidRPr="009B0A74" w:rsidRDefault="000E1006" w:rsidP="00C34F48">
            <w:pPr>
              <w:pStyle w:val="TAC"/>
              <w:keepNext w:val="0"/>
              <w:keepLines w:val="0"/>
              <w:widowControl w:val="0"/>
              <w:rPr>
                <w:rFonts w:cs="Arial"/>
                <w:szCs w:val="18"/>
                <w:lang w:eastAsia="ja-JP"/>
              </w:rPr>
            </w:pPr>
            <w:r w:rsidRPr="00EA5FA7">
              <w:rPr>
                <w:lang w:eastAsia="ja-JP"/>
              </w:rPr>
              <w:t>-</w:t>
            </w:r>
          </w:p>
        </w:tc>
        <w:tc>
          <w:tcPr>
            <w:tcW w:w="1080" w:type="dxa"/>
          </w:tcPr>
          <w:p w14:paraId="79D35C1C" w14:textId="77777777" w:rsidR="000E1006" w:rsidRPr="009B0A74" w:rsidRDefault="000E1006" w:rsidP="00C34F48">
            <w:pPr>
              <w:pStyle w:val="TAC"/>
              <w:keepNext w:val="0"/>
              <w:keepLines w:val="0"/>
              <w:widowControl w:val="0"/>
              <w:rPr>
                <w:rFonts w:cs="Arial"/>
                <w:szCs w:val="18"/>
                <w:lang w:eastAsia="ja-JP"/>
              </w:rPr>
            </w:pPr>
          </w:p>
        </w:tc>
      </w:tr>
      <w:tr w:rsidR="000E1006" w:rsidRPr="00EA5FA7" w14:paraId="09BA1CE0" w14:textId="77777777" w:rsidTr="00C34F48">
        <w:tc>
          <w:tcPr>
            <w:tcW w:w="2160" w:type="dxa"/>
          </w:tcPr>
          <w:p w14:paraId="50A8FD06" w14:textId="77777777" w:rsidR="000E1006" w:rsidRPr="0030753D" w:rsidRDefault="000E1006" w:rsidP="00C34F48">
            <w:pPr>
              <w:pStyle w:val="TAL"/>
              <w:keepNext w:val="0"/>
              <w:keepLines w:val="0"/>
              <w:widowControl w:val="0"/>
              <w:ind w:leftChars="150" w:left="330"/>
              <w:rPr>
                <w:b/>
                <w:bCs/>
                <w:lang w:eastAsia="ja-JP"/>
              </w:rPr>
            </w:pPr>
            <w:r w:rsidRPr="0030753D">
              <w:rPr>
                <w:rFonts w:cs="Arial"/>
                <w:b/>
                <w:bCs/>
                <w:szCs w:val="18"/>
                <w:lang w:eastAsia="ja-JP"/>
              </w:rPr>
              <w:t>&gt;&gt;&gt;NR-U Channel Info Item</w:t>
            </w:r>
          </w:p>
        </w:tc>
        <w:tc>
          <w:tcPr>
            <w:tcW w:w="1080" w:type="dxa"/>
          </w:tcPr>
          <w:p w14:paraId="7DFF9F33" w14:textId="77777777" w:rsidR="000E1006" w:rsidRPr="00104884" w:rsidRDefault="000E1006" w:rsidP="00C34F48">
            <w:pPr>
              <w:pStyle w:val="TAL"/>
              <w:keepNext w:val="0"/>
              <w:keepLines w:val="0"/>
              <w:widowControl w:val="0"/>
              <w:rPr>
                <w:rFonts w:cs="Arial"/>
                <w:szCs w:val="18"/>
                <w:lang w:eastAsia="ja-JP"/>
              </w:rPr>
            </w:pPr>
          </w:p>
        </w:tc>
        <w:tc>
          <w:tcPr>
            <w:tcW w:w="1080" w:type="dxa"/>
          </w:tcPr>
          <w:p w14:paraId="528B676E" w14:textId="77777777" w:rsidR="000E1006" w:rsidRPr="00EA5FA7" w:rsidRDefault="000E1006" w:rsidP="00C34F48">
            <w:pPr>
              <w:pStyle w:val="TAL"/>
              <w:keepNext w:val="0"/>
              <w:keepLines w:val="0"/>
              <w:widowControl w:val="0"/>
              <w:rPr>
                <w:i/>
                <w:lang w:eastAsia="ja-JP"/>
              </w:rPr>
            </w:pPr>
          </w:p>
        </w:tc>
        <w:tc>
          <w:tcPr>
            <w:tcW w:w="1512" w:type="dxa"/>
          </w:tcPr>
          <w:p w14:paraId="490BC333" w14:textId="77777777" w:rsidR="000E1006" w:rsidRPr="009B0A74" w:rsidRDefault="000E1006" w:rsidP="00C34F48">
            <w:pPr>
              <w:pStyle w:val="TAL"/>
              <w:keepNext w:val="0"/>
              <w:keepLines w:val="0"/>
              <w:widowControl w:val="0"/>
              <w:rPr>
                <w:rFonts w:cs="Arial"/>
                <w:szCs w:val="18"/>
                <w:lang w:eastAsia="ja-JP"/>
              </w:rPr>
            </w:pPr>
          </w:p>
        </w:tc>
        <w:tc>
          <w:tcPr>
            <w:tcW w:w="1728" w:type="dxa"/>
          </w:tcPr>
          <w:p w14:paraId="634C4601" w14:textId="77777777" w:rsidR="000E1006" w:rsidRPr="009B0A74" w:rsidRDefault="000E1006" w:rsidP="00C34F48">
            <w:pPr>
              <w:pStyle w:val="TAL"/>
              <w:keepNext w:val="0"/>
              <w:keepLines w:val="0"/>
              <w:widowControl w:val="0"/>
              <w:rPr>
                <w:rFonts w:cs="Arial"/>
                <w:szCs w:val="18"/>
                <w:lang w:eastAsia="ja-JP"/>
              </w:rPr>
            </w:pPr>
          </w:p>
        </w:tc>
        <w:tc>
          <w:tcPr>
            <w:tcW w:w="1080" w:type="dxa"/>
          </w:tcPr>
          <w:p w14:paraId="00268356" w14:textId="77777777" w:rsidR="000E1006" w:rsidRPr="009B0A74" w:rsidRDefault="000E1006" w:rsidP="00C34F48">
            <w:pPr>
              <w:pStyle w:val="TAC"/>
              <w:keepNext w:val="0"/>
              <w:keepLines w:val="0"/>
              <w:widowControl w:val="0"/>
              <w:rPr>
                <w:rFonts w:cs="Arial"/>
                <w:szCs w:val="18"/>
                <w:lang w:eastAsia="ja-JP"/>
              </w:rPr>
            </w:pPr>
            <w:r w:rsidRPr="00EA5FA7">
              <w:rPr>
                <w:lang w:eastAsia="ja-JP"/>
              </w:rPr>
              <w:t>-</w:t>
            </w:r>
          </w:p>
        </w:tc>
        <w:tc>
          <w:tcPr>
            <w:tcW w:w="1080" w:type="dxa"/>
          </w:tcPr>
          <w:p w14:paraId="60892E17" w14:textId="77777777" w:rsidR="000E1006" w:rsidRPr="009B0A74" w:rsidRDefault="000E1006" w:rsidP="00C34F48">
            <w:pPr>
              <w:pStyle w:val="TAC"/>
              <w:keepNext w:val="0"/>
              <w:keepLines w:val="0"/>
              <w:widowControl w:val="0"/>
              <w:rPr>
                <w:rFonts w:cs="Arial"/>
                <w:szCs w:val="18"/>
                <w:lang w:eastAsia="ja-JP"/>
              </w:rPr>
            </w:pPr>
          </w:p>
        </w:tc>
      </w:tr>
      <w:tr w:rsidR="000E1006" w:rsidRPr="00EA5FA7" w14:paraId="12CE5073" w14:textId="77777777" w:rsidTr="00C34F48">
        <w:tc>
          <w:tcPr>
            <w:tcW w:w="2160" w:type="dxa"/>
          </w:tcPr>
          <w:p w14:paraId="43F26A2F" w14:textId="77777777" w:rsidR="000E1006" w:rsidRPr="009B0A74" w:rsidRDefault="000E1006" w:rsidP="00C34F48">
            <w:pPr>
              <w:pStyle w:val="TAL"/>
              <w:keepNext w:val="0"/>
              <w:keepLines w:val="0"/>
              <w:widowControl w:val="0"/>
              <w:ind w:leftChars="200" w:left="440"/>
              <w:rPr>
                <w:lang w:eastAsia="ja-JP"/>
              </w:rPr>
            </w:pPr>
            <w:r w:rsidRPr="006A6F20">
              <w:rPr>
                <w:rFonts w:cs="Arial"/>
                <w:szCs w:val="18"/>
                <w:lang w:eastAsia="ja-JP"/>
              </w:rPr>
              <w:t>&gt;&gt;&gt;&gt;NR-U Channel ID</w:t>
            </w:r>
          </w:p>
        </w:tc>
        <w:tc>
          <w:tcPr>
            <w:tcW w:w="1080" w:type="dxa"/>
          </w:tcPr>
          <w:p w14:paraId="45E05861" w14:textId="77777777" w:rsidR="000E1006" w:rsidRPr="00104884" w:rsidRDefault="000E1006" w:rsidP="00C34F48">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4AAB49C5" w14:textId="77777777" w:rsidR="000E1006" w:rsidRPr="00EA5FA7" w:rsidRDefault="000E1006" w:rsidP="00C34F48">
            <w:pPr>
              <w:pStyle w:val="TAL"/>
              <w:keepNext w:val="0"/>
              <w:keepLines w:val="0"/>
              <w:widowControl w:val="0"/>
              <w:rPr>
                <w:i/>
                <w:lang w:eastAsia="ja-JP"/>
              </w:rPr>
            </w:pPr>
          </w:p>
        </w:tc>
        <w:tc>
          <w:tcPr>
            <w:tcW w:w="1512" w:type="dxa"/>
          </w:tcPr>
          <w:p w14:paraId="2839DDD0" w14:textId="77777777" w:rsidR="000E1006" w:rsidRPr="009B0A74" w:rsidRDefault="000E1006" w:rsidP="00C34F48">
            <w:pPr>
              <w:pStyle w:val="TAL"/>
              <w:keepNext w:val="0"/>
              <w:keepLines w:val="0"/>
              <w:widowControl w:val="0"/>
              <w:rPr>
                <w:rFonts w:cs="Arial"/>
                <w:szCs w:val="18"/>
                <w:lang w:eastAsia="ja-JP"/>
              </w:rPr>
            </w:pPr>
            <w:r w:rsidRPr="006A6F20">
              <w:rPr>
                <w:rFonts w:cs="Arial"/>
                <w:szCs w:val="18"/>
                <w:lang w:eastAsia="ja-JP"/>
              </w:rPr>
              <w:t>INTEGER (</w:t>
            </w:r>
            <w:proofErr w:type="gramStart"/>
            <w:r w:rsidRPr="006A6F20">
              <w:rPr>
                <w:rFonts w:cs="Arial"/>
                <w:szCs w:val="18"/>
                <w:lang w:eastAsia="ja-JP"/>
              </w:rPr>
              <w:t>1..</w:t>
            </w:r>
            <w:proofErr w:type="gramEnd"/>
            <w:r w:rsidRPr="006A6F20">
              <w:rPr>
                <w:rFonts w:cs="Arial"/>
                <w:szCs w:val="18"/>
                <w:lang w:eastAsia="ja-JP"/>
              </w:rPr>
              <w:t xml:space="preserve">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4EFF46D5" w14:textId="77777777" w:rsidR="000E1006" w:rsidRPr="006A6F20" w:rsidRDefault="000E1006" w:rsidP="00C34F48">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324D4427" w14:textId="77777777" w:rsidR="000E1006" w:rsidRPr="006A6F20" w:rsidRDefault="000E1006" w:rsidP="00C34F48">
            <w:pPr>
              <w:pStyle w:val="TAL"/>
              <w:keepNext w:val="0"/>
              <w:keepLines w:val="0"/>
              <w:widowControl w:val="0"/>
              <w:rPr>
                <w:rFonts w:cs="Arial"/>
                <w:szCs w:val="18"/>
                <w:lang w:eastAsia="ja-JP"/>
              </w:rPr>
            </w:pPr>
          </w:p>
          <w:p w14:paraId="593C5FC9" w14:textId="77777777" w:rsidR="000E1006" w:rsidRPr="006A6F20" w:rsidRDefault="000E1006" w:rsidP="00C34F48">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7C339721" w14:textId="77777777" w:rsidR="000E1006" w:rsidRPr="009B0A74" w:rsidRDefault="000E1006" w:rsidP="00C34F48">
            <w:pPr>
              <w:pStyle w:val="TAL"/>
              <w:keepNext w:val="0"/>
              <w:keepLines w:val="0"/>
              <w:widowControl w:val="0"/>
              <w:rPr>
                <w:rFonts w:cs="Arial"/>
                <w:szCs w:val="18"/>
                <w:lang w:eastAsia="ja-JP"/>
              </w:rPr>
            </w:pPr>
          </w:p>
        </w:tc>
        <w:tc>
          <w:tcPr>
            <w:tcW w:w="1080" w:type="dxa"/>
          </w:tcPr>
          <w:p w14:paraId="6239C984" w14:textId="77777777" w:rsidR="000E1006" w:rsidRPr="009B0A74" w:rsidRDefault="000E1006" w:rsidP="00C34F48">
            <w:pPr>
              <w:pStyle w:val="TAC"/>
              <w:keepNext w:val="0"/>
              <w:keepLines w:val="0"/>
              <w:widowControl w:val="0"/>
              <w:rPr>
                <w:rFonts w:cs="Arial"/>
                <w:szCs w:val="18"/>
                <w:lang w:eastAsia="ja-JP"/>
              </w:rPr>
            </w:pPr>
            <w:r w:rsidRPr="00EA5FA7">
              <w:rPr>
                <w:lang w:eastAsia="ja-JP"/>
              </w:rPr>
              <w:t>-</w:t>
            </w:r>
          </w:p>
        </w:tc>
        <w:tc>
          <w:tcPr>
            <w:tcW w:w="1080" w:type="dxa"/>
          </w:tcPr>
          <w:p w14:paraId="5DF4C8F5" w14:textId="77777777" w:rsidR="000E1006" w:rsidRPr="009B0A74" w:rsidRDefault="000E1006" w:rsidP="00C34F48">
            <w:pPr>
              <w:pStyle w:val="TAC"/>
              <w:keepNext w:val="0"/>
              <w:keepLines w:val="0"/>
              <w:widowControl w:val="0"/>
              <w:rPr>
                <w:rFonts w:cs="Arial"/>
                <w:szCs w:val="18"/>
                <w:lang w:eastAsia="ja-JP"/>
              </w:rPr>
            </w:pPr>
          </w:p>
        </w:tc>
      </w:tr>
      <w:tr w:rsidR="000E1006" w:rsidRPr="00EA5FA7" w14:paraId="27198696" w14:textId="77777777" w:rsidTr="00C34F48">
        <w:tc>
          <w:tcPr>
            <w:tcW w:w="2160" w:type="dxa"/>
          </w:tcPr>
          <w:p w14:paraId="0FF0FF68" w14:textId="77777777" w:rsidR="000E1006" w:rsidRPr="009B0A74" w:rsidRDefault="000E1006" w:rsidP="00C34F48">
            <w:pPr>
              <w:pStyle w:val="TAL"/>
              <w:keepNext w:val="0"/>
              <w:keepLines w:val="0"/>
              <w:widowControl w:val="0"/>
              <w:ind w:leftChars="200" w:left="440"/>
              <w:rPr>
                <w:lang w:eastAsia="ja-JP"/>
              </w:rPr>
            </w:pPr>
            <w:r w:rsidRPr="006A6F20">
              <w:rPr>
                <w:rFonts w:cs="Arial"/>
                <w:szCs w:val="18"/>
                <w:lang w:eastAsia="ja-JP"/>
              </w:rPr>
              <w:t>&gt;&gt;&gt;&gt;NR-U ARFCN</w:t>
            </w:r>
          </w:p>
        </w:tc>
        <w:tc>
          <w:tcPr>
            <w:tcW w:w="1080" w:type="dxa"/>
          </w:tcPr>
          <w:p w14:paraId="2B82F207" w14:textId="77777777" w:rsidR="000E1006" w:rsidRPr="00104884" w:rsidRDefault="000E1006" w:rsidP="00C34F48">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98BC7B0" w14:textId="77777777" w:rsidR="000E1006" w:rsidRPr="00EA5FA7" w:rsidRDefault="000E1006" w:rsidP="00C34F48">
            <w:pPr>
              <w:pStyle w:val="TAL"/>
              <w:keepNext w:val="0"/>
              <w:keepLines w:val="0"/>
              <w:widowControl w:val="0"/>
              <w:rPr>
                <w:i/>
                <w:lang w:eastAsia="ja-JP"/>
              </w:rPr>
            </w:pPr>
          </w:p>
        </w:tc>
        <w:tc>
          <w:tcPr>
            <w:tcW w:w="1512" w:type="dxa"/>
          </w:tcPr>
          <w:p w14:paraId="6278A046" w14:textId="77777777" w:rsidR="000E1006" w:rsidRPr="009B0A74" w:rsidRDefault="000E1006" w:rsidP="00C34F48">
            <w:pPr>
              <w:pStyle w:val="TAL"/>
              <w:keepNext w:val="0"/>
              <w:keepLines w:val="0"/>
              <w:widowControl w:val="0"/>
              <w:rPr>
                <w:rFonts w:cs="Arial"/>
                <w:szCs w:val="18"/>
                <w:lang w:eastAsia="ja-JP"/>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 xml:space="preserve">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48A98881" w14:textId="77777777" w:rsidR="000E1006" w:rsidRPr="009B0A74" w:rsidRDefault="000E1006" w:rsidP="00C34F48">
            <w:pPr>
              <w:pStyle w:val="TAL"/>
              <w:keepNext w:val="0"/>
              <w:keepLines w:val="0"/>
              <w:widowControl w:val="0"/>
              <w:rPr>
                <w:rFonts w:cs="Arial"/>
                <w:szCs w:val="18"/>
                <w:lang w:eastAsia="ja-JP"/>
              </w:rPr>
            </w:pPr>
            <w:r w:rsidRPr="006A6F20">
              <w:rPr>
                <w:rFonts w:cs="Arial"/>
                <w:szCs w:val="18"/>
                <w:lang w:eastAsia="ja-JP"/>
              </w:rPr>
              <w:t xml:space="preserve">It represents the centre frequency of the NR-U </w:t>
            </w:r>
            <w:r w:rsidRPr="006A6F20">
              <w:rPr>
                <w:rFonts w:cs="Arial"/>
                <w:szCs w:val="18"/>
                <w:lang w:eastAsia="ja-JP"/>
              </w:rPr>
              <w:lastRenderedPageBreak/>
              <w:t>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tc>
        <w:tc>
          <w:tcPr>
            <w:tcW w:w="1080" w:type="dxa"/>
          </w:tcPr>
          <w:p w14:paraId="2AE685FF" w14:textId="77777777" w:rsidR="000E1006" w:rsidRPr="009B0A74" w:rsidRDefault="000E1006" w:rsidP="00C34F48">
            <w:pPr>
              <w:pStyle w:val="TAC"/>
              <w:keepNext w:val="0"/>
              <w:keepLines w:val="0"/>
              <w:widowControl w:val="0"/>
              <w:rPr>
                <w:rFonts w:cs="Arial"/>
                <w:szCs w:val="18"/>
                <w:lang w:eastAsia="ja-JP"/>
              </w:rPr>
            </w:pPr>
            <w:r w:rsidRPr="00EA5FA7">
              <w:rPr>
                <w:lang w:eastAsia="ja-JP"/>
              </w:rPr>
              <w:lastRenderedPageBreak/>
              <w:t>-</w:t>
            </w:r>
          </w:p>
        </w:tc>
        <w:tc>
          <w:tcPr>
            <w:tcW w:w="1080" w:type="dxa"/>
          </w:tcPr>
          <w:p w14:paraId="68AF45E6" w14:textId="77777777" w:rsidR="000E1006" w:rsidRPr="009B0A74" w:rsidRDefault="000E1006" w:rsidP="00C34F48">
            <w:pPr>
              <w:pStyle w:val="TAC"/>
              <w:keepNext w:val="0"/>
              <w:keepLines w:val="0"/>
              <w:widowControl w:val="0"/>
              <w:rPr>
                <w:rFonts w:cs="Arial"/>
                <w:szCs w:val="18"/>
                <w:lang w:eastAsia="ja-JP"/>
              </w:rPr>
            </w:pPr>
          </w:p>
        </w:tc>
      </w:tr>
      <w:tr w:rsidR="000E1006" w:rsidRPr="00EA5FA7" w14:paraId="5E020EC6" w14:textId="77777777" w:rsidTr="00C34F48">
        <w:tc>
          <w:tcPr>
            <w:tcW w:w="2160" w:type="dxa"/>
          </w:tcPr>
          <w:p w14:paraId="194CEFE7" w14:textId="77777777" w:rsidR="000E1006" w:rsidRPr="009B0A74" w:rsidRDefault="000E1006" w:rsidP="00C34F48">
            <w:pPr>
              <w:pStyle w:val="TAL"/>
              <w:keepNext w:val="0"/>
              <w:keepLines w:val="0"/>
              <w:widowControl w:val="0"/>
              <w:ind w:leftChars="200" w:left="440"/>
              <w:rPr>
                <w:lang w:eastAsia="ja-JP"/>
              </w:rPr>
            </w:pPr>
            <w:r w:rsidRPr="006A6F20">
              <w:rPr>
                <w:rFonts w:cs="Arial"/>
                <w:szCs w:val="18"/>
                <w:lang w:eastAsia="ja-JP"/>
              </w:rPr>
              <w:t>&gt;&gt;&gt;&gt;NR-U Channel Bandwidth</w:t>
            </w:r>
          </w:p>
        </w:tc>
        <w:tc>
          <w:tcPr>
            <w:tcW w:w="1080" w:type="dxa"/>
          </w:tcPr>
          <w:p w14:paraId="379C285E" w14:textId="77777777" w:rsidR="000E1006" w:rsidRPr="00104884" w:rsidRDefault="000E1006" w:rsidP="00C34F48">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CC56181" w14:textId="77777777" w:rsidR="000E1006" w:rsidRPr="00EA5FA7" w:rsidRDefault="000E1006" w:rsidP="00C34F48">
            <w:pPr>
              <w:pStyle w:val="TAL"/>
              <w:keepNext w:val="0"/>
              <w:keepLines w:val="0"/>
              <w:widowControl w:val="0"/>
              <w:rPr>
                <w:i/>
                <w:lang w:eastAsia="ja-JP"/>
              </w:rPr>
            </w:pPr>
          </w:p>
        </w:tc>
        <w:tc>
          <w:tcPr>
            <w:tcW w:w="1512" w:type="dxa"/>
          </w:tcPr>
          <w:p w14:paraId="3B3A9D61" w14:textId="77777777" w:rsidR="000E1006" w:rsidRPr="009B0A74" w:rsidRDefault="000E1006" w:rsidP="00C34F48">
            <w:pPr>
              <w:pStyle w:val="TAL"/>
              <w:keepNext w:val="0"/>
              <w:keepLines w:val="0"/>
              <w:widowControl w:val="0"/>
              <w:rPr>
                <w:rFonts w:cs="Arial"/>
                <w:szCs w:val="18"/>
                <w:lang w:eastAsia="ja-JP"/>
              </w:rPr>
            </w:pPr>
            <w:r w:rsidRPr="006A6F20">
              <w:rPr>
                <w:rFonts w:cs="Arial"/>
                <w:szCs w:val="18"/>
                <w:lang w:eastAsia="ja-JP"/>
              </w:rPr>
              <w:t>ENUMERATED (10MHz, 20MHz, 40MHz, 60 MHz, 80 MHz, …</w:t>
            </w:r>
            <w:r>
              <w:rPr>
                <w:rFonts w:cs="Arial"/>
                <w:szCs w:val="18"/>
                <w:lang w:eastAsia="ja-JP"/>
              </w:rPr>
              <w:t>, 100MHz</w:t>
            </w:r>
            <w:r w:rsidRPr="006A6F20">
              <w:rPr>
                <w:rFonts w:cs="Arial"/>
                <w:szCs w:val="18"/>
                <w:lang w:eastAsia="ja-JP"/>
              </w:rPr>
              <w:t>)</w:t>
            </w:r>
          </w:p>
        </w:tc>
        <w:tc>
          <w:tcPr>
            <w:tcW w:w="1728" w:type="dxa"/>
          </w:tcPr>
          <w:p w14:paraId="52B47478" w14:textId="77777777" w:rsidR="000E1006" w:rsidRPr="009B0A74" w:rsidRDefault="000E1006" w:rsidP="00C34F48">
            <w:pPr>
              <w:pStyle w:val="TAL"/>
              <w:keepNext w:val="0"/>
              <w:keepLines w:val="0"/>
              <w:widowControl w:val="0"/>
              <w:rPr>
                <w:rFonts w:cs="Arial"/>
                <w:szCs w:val="18"/>
                <w:lang w:eastAsia="ja-JP"/>
              </w:rPr>
            </w:pPr>
          </w:p>
        </w:tc>
        <w:tc>
          <w:tcPr>
            <w:tcW w:w="1080" w:type="dxa"/>
          </w:tcPr>
          <w:p w14:paraId="6FE4FE73" w14:textId="77777777" w:rsidR="000E1006" w:rsidRPr="009B0A74" w:rsidRDefault="000E1006" w:rsidP="00C34F48">
            <w:pPr>
              <w:pStyle w:val="TAC"/>
              <w:keepNext w:val="0"/>
              <w:keepLines w:val="0"/>
              <w:widowControl w:val="0"/>
              <w:rPr>
                <w:rFonts w:cs="Arial"/>
                <w:szCs w:val="18"/>
                <w:lang w:eastAsia="ja-JP"/>
              </w:rPr>
            </w:pPr>
            <w:r w:rsidRPr="00EA5FA7">
              <w:rPr>
                <w:lang w:eastAsia="ja-JP"/>
              </w:rPr>
              <w:t>-</w:t>
            </w:r>
          </w:p>
        </w:tc>
        <w:tc>
          <w:tcPr>
            <w:tcW w:w="1080" w:type="dxa"/>
          </w:tcPr>
          <w:p w14:paraId="3F028055" w14:textId="77777777" w:rsidR="000E1006" w:rsidRPr="009B0A74" w:rsidRDefault="000E1006" w:rsidP="00C34F48">
            <w:pPr>
              <w:pStyle w:val="TAC"/>
              <w:keepNext w:val="0"/>
              <w:keepLines w:val="0"/>
              <w:widowControl w:val="0"/>
              <w:rPr>
                <w:rFonts w:cs="Arial"/>
                <w:szCs w:val="18"/>
                <w:lang w:eastAsia="ja-JP"/>
              </w:rPr>
            </w:pPr>
          </w:p>
        </w:tc>
      </w:tr>
      <w:tr w:rsidR="000E1006" w:rsidRPr="00EA5FA7" w14:paraId="68072792" w14:textId="77777777" w:rsidTr="00C34F48">
        <w:tc>
          <w:tcPr>
            <w:tcW w:w="2160" w:type="dxa"/>
          </w:tcPr>
          <w:p w14:paraId="0FFDB03A" w14:textId="77777777" w:rsidR="000E1006" w:rsidRPr="00EA5FA7" w:rsidRDefault="000E1006" w:rsidP="00C34F48">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125E62EF" w14:textId="77777777" w:rsidR="000E1006" w:rsidRPr="00EA5FA7" w:rsidRDefault="000E1006" w:rsidP="00C34F48">
            <w:pPr>
              <w:pStyle w:val="TAL"/>
              <w:keepNext w:val="0"/>
              <w:keepLines w:val="0"/>
              <w:widowControl w:val="0"/>
              <w:rPr>
                <w:lang w:eastAsia="ja-JP"/>
              </w:rPr>
            </w:pPr>
            <w:r w:rsidRPr="00EA5FA7">
              <w:rPr>
                <w:rFonts w:cs="Arial"/>
                <w:szCs w:val="18"/>
                <w:lang w:eastAsia="ja-JP"/>
              </w:rPr>
              <w:t>M</w:t>
            </w:r>
          </w:p>
        </w:tc>
        <w:tc>
          <w:tcPr>
            <w:tcW w:w="1080" w:type="dxa"/>
          </w:tcPr>
          <w:p w14:paraId="4A0637B3" w14:textId="77777777" w:rsidR="000E1006" w:rsidRPr="00EA5FA7" w:rsidRDefault="000E1006" w:rsidP="00C34F48">
            <w:pPr>
              <w:pStyle w:val="TAL"/>
              <w:keepNext w:val="0"/>
              <w:keepLines w:val="0"/>
              <w:widowControl w:val="0"/>
              <w:rPr>
                <w:i/>
                <w:lang w:eastAsia="ja-JP"/>
              </w:rPr>
            </w:pPr>
          </w:p>
        </w:tc>
        <w:tc>
          <w:tcPr>
            <w:tcW w:w="1512" w:type="dxa"/>
          </w:tcPr>
          <w:p w14:paraId="6B93B5CD" w14:textId="77777777" w:rsidR="000E1006" w:rsidRPr="00EA5FA7" w:rsidRDefault="000E1006" w:rsidP="00C34F48">
            <w:pPr>
              <w:pStyle w:val="TAL"/>
              <w:keepNext w:val="0"/>
              <w:keepLines w:val="0"/>
              <w:widowControl w:val="0"/>
              <w:rPr>
                <w:lang w:eastAsia="ja-JP"/>
              </w:rPr>
            </w:pPr>
            <w:r w:rsidRPr="00EA5FA7">
              <w:rPr>
                <w:rFonts w:cs="Arial"/>
                <w:szCs w:val="18"/>
                <w:lang w:eastAsia="ja-JP"/>
              </w:rPr>
              <w:t>OCTET STRING</w:t>
            </w:r>
          </w:p>
        </w:tc>
        <w:tc>
          <w:tcPr>
            <w:tcW w:w="1728" w:type="dxa"/>
          </w:tcPr>
          <w:p w14:paraId="1CB26945" w14:textId="77777777" w:rsidR="000E1006" w:rsidRPr="00EA5FA7" w:rsidRDefault="000E1006" w:rsidP="00C34F48">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1080" w:type="dxa"/>
          </w:tcPr>
          <w:p w14:paraId="037D2FD9"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4A138A6"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76C265AD" w14:textId="77777777" w:rsidTr="00C34F48">
        <w:tc>
          <w:tcPr>
            <w:tcW w:w="2160" w:type="dxa"/>
          </w:tcPr>
          <w:p w14:paraId="75860233"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310F4987"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2848235" w14:textId="77777777" w:rsidR="000E1006" w:rsidRPr="00EA5FA7" w:rsidRDefault="000E1006" w:rsidP="00C34F48">
            <w:pPr>
              <w:pStyle w:val="TAL"/>
              <w:keepNext w:val="0"/>
              <w:keepLines w:val="0"/>
              <w:widowControl w:val="0"/>
              <w:rPr>
                <w:i/>
                <w:lang w:eastAsia="ja-JP"/>
              </w:rPr>
            </w:pPr>
          </w:p>
        </w:tc>
        <w:tc>
          <w:tcPr>
            <w:tcW w:w="1512" w:type="dxa"/>
          </w:tcPr>
          <w:p w14:paraId="2083EDA5"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RAN Area Code</w:t>
            </w:r>
          </w:p>
          <w:p w14:paraId="004083E0"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460FCCF1" w14:textId="77777777" w:rsidR="000E1006" w:rsidRPr="00EA5FA7" w:rsidRDefault="000E1006" w:rsidP="00C34F48">
            <w:pPr>
              <w:pStyle w:val="TAL"/>
              <w:keepNext w:val="0"/>
              <w:keepLines w:val="0"/>
              <w:widowControl w:val="0"/>
              <w:rPr>
                <w:rFonts w:cs="Arial"/>
                <w:szCs w:val="18"/>
                <w:lang w:eastAsia="ja-JP"/>
              </w:rPr>
            </w:pPr>
          </w:p>
        </w:tc>
        <w:tc>
          <w:tcPr>
            <w:tcW w:w="1080" w:type="dxa"/>
          </w:tcPr>
          <w:p w14:paraId="6736059A"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1E81DB2F"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ignore</w:t>
            </w:r>
          </w:p>
        </w:tc>
      </w:tr>
      <w:tr w:rsidR="000E1006" w:rsidRPr="00EA5FA7" w14:paraId="3D8A8D00" w14:textId="77777777" w:rsidTr="00C34F48">
        <w:tc>
          <w:tcPr>
            <w:tcW w:w="2160" w:type="dxa"/>
            <w:tcBorders>
              <w:top w:val="single" w:sz="4" w:space="0" w:color="auto"/>
              <w:left w:val="single" w:sz="4" w:space="0" w:color="auto"/>
              <w:bottom w:val="single" w:sz="4" w:space="0" w:color="auto"/>
              <w:right w:val="single" w:sz="4" w:space="0" w:color="auto"/>
            </w:tcBorders>
          </w:tcPr>
          <w:p w14:paraId="1AC38241" w14:textId="77777777" w:rsidR="000E1006" w:rsidRPr="00EA5FA7" w:rsidRDefault="000E1006" w:rsidP="00C34F48">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968BA60"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2C8A6" w14:textId="77777777" w:rsidR="000E1006" w:rsidRPr="00EA5FA7" w:rsidRDefault="000E1006" w:rsidP="00C34F48">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983EA1" w14:textId="77777777" w:rsidR="000E1006" w:rsidRPr="00EA5FA7" w:rsidRDefault="000E1006" w:rsidP="00C34F4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A7746B"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1A29DCC1"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068E36"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ignore</w:t>
            </w:r>
          </w:p>
        </w:tc>
      </w:tr>
      <w:tr w:rsidR="000E1006" w:rsidRPr="00EA5FA7" w14:paraId="51FC1A32" w14:textId="77777777" w:rsidTr="00C34F48">
        <w:tc>
          <w:tcPr>
            <w:tcW w:w="2160" w:type="dxa"/>
            <w:tcBorders>
              <w:top w:val="single" w:sz="4" w:space="0" w:color="auto"/>
              <w:left w:val="single" w:sz="4" w:space="0" w:color="auto"/>
              <w:bottom w:val="single" w:sz="4" w:space="0" w:color="auto"/>
              <w:right w:val="single" w:sz="4" w:space="0" w:color="auto"/>
            </w:tcBorders>
          </w:tcPr>
          <w:p w14:paraId="07501B9C" w14:textId="77777777" w:rsidR="000E1006" w:rsidRPr="00FE182D" w:rsidRDefault="000E1006" w:rsidP="00C34F48">
            <w:pPr>
              <w:pStyle w:val="TAL"/>
              <w:keepNext w:val="0"/>
              <w:keepLines w:val="0"/>
              <w:widowControl w:val="0"/>
              <w:ind w:leftChars="50" w:left="11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73FE4A6"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377E4" w14:textId="77777777" w:rsidR="000E1006" w:rsidRPr="00EA5FA7" w:rsidRDefault="000E1006" w:rsidP="00C34F48">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8B3986" w14:textId="77777777" w:rsidR="000E1006" w:rsidRPr="00EA5FA7" w:rsidRDefault="000E1006" w:rsidP="00C34F4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2A9F66"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31DE19"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226150"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112897B9" w14:textId="77777777" w:rsidTr="00C34F48">
        <w:tc>
          <w:tcPr>
            <w:tcW w:w="2160" w:type="dxa"/>
            <w:tcBorders>
              <w:top w:val="single" w:sz="4" w:space="0" w:color="auto"/>
              <w:left w:val="single" w:sz="4" w:space="0" w:color="auto"/>
              <w:bottom w:val="single" w:sz="4" w:space="0" w:color="auto"/>
              <w:right w:val="single" w:sz="4" w:space="0" w:color="auto"/>
            </w:tcBorders>
          </w:tcPr>
          <w:p w14:paraId="4F85CBBA" w14:textId="77777777" w:rsidR="000E1006" w:rsidRPr="00EA5FA7" w:rsidRDefault="000E1006" w:rsidP="00C34F48">
            <w:pPr>
              <w:pStyle w:val="TAL"/>
              <w:keepNext w:val="0"/>
              <w:keepLines w:val="0"/>
              <w:widowControl w:val="0"/>
              <w:ind w:leftChars="100" w:left="22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5AE5770F"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156825"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492A49"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1E7FA00"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6EB6C7"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66D5E5"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66B4F48B" w14:textId="77777777" w:rsidTr="00C34F48">
        <w:tc>
          <w:tcPr>
            <w:tcW w:w="2160" w:type="dxa"/>
            <w:tcBorders>
              <w:top w:val="single" w:sz="4" w:space="0" w:color="auto"/>
              <w:left w:val="single" w:sz="4" w:space="0" w:color="auto"/>
              <w:bottom w:val="single" w:sz="4" w:space="0" w:color="auto"/>
              <w:right w:val="single" w:sz="4" w:space="0" w:color="auto"/>
            </w:tcBorders>
          </w:tcPr>
          <w:p w14:paraId="5D514C7A" w14:textId="77777777" w:rsidR="000E1006" w:rsidRPr="00EA5FA7" w:rsidRDefault="000E1006" w:rsidP="00C34F48">
            <w:pPr>
              <w:pStyle w:val="TAL"/>
              <w:keepNext w:val="0"/>
              <w:keepLines w:val="0"/>
              <w:widowControl w:val="0"/>
              <w:ind w:leftChars="100" w:left="22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12EFCDF9"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BD8148"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1566FF"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Slice Support List</w:t>
            </w:r>
          </w:p>
          <w:p w14:paraId="611D152F"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33C29008"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A1C4238"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54AD7" w14:textId="77777777" w:rsidR="000E1006" w:rsidRPr="00EA5FA7" w:rsidRDefault="000E1006" w:rsidP="00C34F48">
            <w:pPr>
              <w:pStyle w:val="TAC"/>
              <w:keepNext w:val="0"/>
              <w:keepLines w:val="0"/>
              <w:widowControl w:val="0"/>
              <w:rPr>
                <w:rFonts w:cs="Arial"/>
                <w:szCs w:val="18"/>
                <w:lang w:eastAsia="ja-JP"/>
              </w:rPr>
            </w:pPr>
          </w:p>
        </w:tc>
      </w:tr>
      <w:tr w:rsidR="000E1006" w:rsidRPr="00EA5FA7" w14:paraId="13B58E01" w14:textId="77777777" w:rsidTr="00C34F48">
        <w:tc>
          <w:tcPr>
            <w:tcW w:w="2160" w:type="dxa"/>
            <w:tcBorders>
              <w:top w:val="single" w:sz="4" w:space="0" w:color="auto"/>
              <w:left w:val="single" w:sz="4" w:space="0" w:color="auto"/>
              <w:bottom w:val="single" w:sz="4" w:space="0" w:color="auto"/>
              <w:right w:val="single" w:sz="4" w:space="0" w:color="auto"/>
            </w:tcBorders>
          </w:tcPr>
          <w:p w14:paraId="47165B8D" w14:textId="77777777" w:rsidR="000E1006" w:rsidRPr="00EA5FA7" w:rsidRDefault="000E1006" w:rsidP="00C34F48">
            <w:pPr>
              <w:pStyle w:val="TAL"/>
              <w:keepNext w:val="0"/>
              <w:keepLines w:val="0"/>
              <w:widowControl w:val="0"/>
              <w:ind w:leftChars="100" w:left="22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3FC30F02" w14:textId="77777777" w:rsidR="000E1006" w:rsidRPr="00EA5FA7" w:rsidRDefault="000E1006" w:rsidP="00C34F48">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2390F3"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7C9039" w14:textId="77777777" w:rsidR="000E1006" w:rsidRPr="00EA5FA7" w:rsidRDefault="000E1006" w:rsidP="00C34F48">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59B59B4B" w14:textId="77777777" w:rsidR="000E1006" w:rsidRPr="00EA5FA7" w:rsidRDefault="000E1006" w:rsidP="00C34F48">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27137C1E" w14:textId="77777777" w:rsidR="000E1006" w:rsidRPr="00EA5FA7" w:rsidRDefault="000E1006" w:rsidP="00C34F4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8D45A5" w14:textId="77777777" w:rsidR="000E1006" w:rsidRPr="00EA5FA7" w:rsidRDefault="000E1006" w:rsidP="00C34F48">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0E1006" w:rsidRPr="009F1484" w14:paraId="453BD0CF" w14:textId="77777777" w:rsidTr="00C34F48">
        <w:tc>
          <w:tcPr>
            <w:tcW w:w="2160" w:type="dxa"/>
            <w:tcBorders>
              <w:top w:val="single" w:sz="4" w:space="0" w:color="auto"/>
              <w:left w:val="single" w:sz="4" w:space="0" w:color="auto"/>
              <w:bottom w:val="single" w:sz="4" w:space="0" w:color="auto"/>
              <w:right w:val="single" w:sz="4" w:space="0" w:color="auto"/>
            </w:tcBorders>
          </w:tcPr>
          <w:p w14:paraId="371585A5" w14:textId="77777777" w:rsidR="000E1006" w:rsidRPr="009F1484" w:rsidRDefault="000E1006" w:rsidP="00C34F48">
            <w:pPr>
              <w:pStyle w:val="TAL"/>
              <w:keepNext w:val="0"/>
              <w:keepLines w:val="0"/>
              <w:widowControl w:val="0"/>
              <w:ind w:leftChars="100" w:left="22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FB4D725" w14:textId="77777777" w:rsidR="000E1006" w:rsidRPr="009F1484" w:rsidRDefault="000E1006" w:rsidP="00C34F48">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AE75DD" w14:textId="77777777" w:rsidR="000E1006" w:rsidRPr="009F1484"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C8DCE" w14:textId="77777777" w:rsidR="000E1006" w:rsidRPr="009F1484" w:rsidRDefault="000E1006" w:rsidP="00C34F48">
            <w:pPr>
              <w:pStyle w:val="TAL"/>
              <w:keepNext w:val="0"/>
              <w:keepLines w:val="0"/>
              <w:widowControl w:val="0"/>
              <w:rPr>
                <w:lang w:eastAsia="ja-JP"/>
              </w:rPr>
            </w:pPr>
            <w:r>
              <w:rPr>
                <w:lang w:eastAsia="ja-JP"/>
              </w:rPr>
              <w:t xml:space="preserve">Extended </w:t>
            </w:r>
            <w:r w:rsidRPr="009F1484">
              <w:rPr>
                <w:lang w:eastAsia="ja-JP"/>
              </w:rPr>
              <w:t>Slice Support List</w:t>
            </w:r>
          </w:p>
          <w:p w14:paraId="5008EE9A" w14:textId="77777777" w:rsidR="000E1006" w:rsidRPr="009F1484" w:rsidRDefault="000E1006" w:rsidP="00C34F48">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1B670D3" w14:textId="77777777" w:rsidR="000E1006" w:rsidRPr="009F1484" w:rsidRDefault="000E1006" w:rsidP="00C34F48">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F131130" w14:textId="77777777" w:rsidR="000E1006" w:rsidRPr="009F1484" w:rsidRDefault="000E1006" w:rsidP="00C34F4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8743AB" w14:textId="77777777" w:rsidR="000E1006" w:rsidRPr="009F1484" w:rsidRDefault="000E1006" w:rsidP="00C34F48">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0E1006" w:rsidRPr="009F1484" w14:paraId="2FC4F38A" w14:textId="77777777" w:rsidTr="00C34F48">
        <w:tc>
          <w:tcPr>
            <w:tcW w:w="2160" w:type="dxa"/>
            <w:tcBorders>
              <w:top w:val="single" w:sz="4" w:space="0" w:color="auto"/>
              <w:left w:val="single" w:sz="4" w:space="0" w:color="auto"/>
              <w:bottom w:val="single" w:sz="4" w:space="0" w:color="auto"/>
              <w:right w:val="single" w:sz="4" w:space="0" w:color="auto"/>
            </w:tcBorders>
          </w:tcPr>
          <w:p w14:paraId="22C67F4D" w14:textId="77777777" w:rsidR="000E1006" w:rsidRPr="009F1484" w:rsidRDefault="000E1006" w:rsidP="00C34F48">
            <w:pPr>
              <w:pStyle w:val="TAL"/>
              <w:keepNext w:val="0"/>
              <w:keepLines w:val="0"/>
              <w:widowControl w:val="0"/>
              <w:ind w:leftChars="50" w:left="110"/>
              <w:rPr>
                <w:lang w:eastAsia="ja-JP"/>
              </w:rPr>
            </w:pPr>
            <w:r w:rsidRPr="00F15B95">
              <w:rPr>
                <w:rFonts w:cs="Arial"/>
                <w:szCs w:val="18"/>
                <w:lang w:eastAsia="ja-JP"/>
              </w:rPr>
              <w:t>&gt;</w:t>
            </w:r>
            <w:r>
              <w:rPr>
                <w:rFonts w:cs="Arial"/>
                <w:szCs w:val="18"/>
                <w:lang w:eastAsia="ja-JP"/>
              </w:rPr>
              <w:t>&gt;</w:t>
            </w:r>
            <w:r w:rsidRPr="00F15B95">
              <w:rPr>
                <w:rFonts w:cs="Arial"/>
                <w:szCs w:val="18"/>
                <w:lang w:eastAsia="ja-JP"/>
              </w:rPr>
              <w:t>TAI NSAG Support List</w:t>
            </w:r>
          </w:p>
        </w:tc>
        <w:tc>
          <w:tcPr>
            <w:tcW w:w="1080" w:type="dxa"/>
            <w:tcBorders>
              <w:top w:val="single" w:sz="4" w:space="0" w:color="auto"/>
              <w:left w:val="single" w:sz="4" w:space="0" w:color="auto"/>
              <w:bottom w:val="single" w:sz="4" w:space="0" w:color="auto"/>
              <w:right w:val="single" w:sz="4" w:space="0" w:color="auto"/>
            </w:tcBorders>
          </w:tcPr>
          <w:p w14:paraId="340E683E" w14:textId="77777777" w:rsidR="000E1006" w:rsidRPr="009F1484" w:rsidRDefault="000E1006" w:rsidP="00C34F48">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C1E000" w14:textId="77777777" w:rsidR="000E1006" w:rsidRPr="009F1484"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BB32CB" w14:textId="77777777" w:rsidR="000E1006" w:rsidRDefault="000E1006" w:rsidP="00C34F48">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4F988AEF" w14:textId="77777777" w:rsidR="000E1006" w:rsidRDefault="000E1006" w:rsidP="00C34F48">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A16CFF6" w14:textId="77777777" w:rsidR="000E1006" w:rsidRDefault="000E1006" w:rsidP="00C34F48">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4E1BD" w14:textId="77777777" w:rsidR="000E1006" w:rsidRDefault="000E1006" w:rsidP="00C34F48">
            <w:pPr>
              <w:pStyle w:val="TAC"/>
              <w:keepNext w:val="0"/>
              <w:keepLines w:val="0"/>
              <w:widowControl w:val="0"/>
              <w:rPr>
                <w:rFonts w:cs="Arial"/>
                <w:szCs w:val="18"/>
                <w:lang w:eastAsia="ja-JP"/>
              </w:rPr>
            </w:pPr>
            <w:r w:rsidRPr="00F15B95">
              <w:rPr>
                <w:rFonts w:cs="Arial"/>
                <w:szCs w:val="18"/>
                <w:lang w:eastAsia="ja-JP"/>
              </w:rPr>
              <w:t>ignore</w:t>
            </w:r>
          </w:p>
        </w:tc>
      </w:tr>
      <w:tr w:rsidR="000E1006" w:rsidRPr="00EA5FA7" w14:paraId="0C05E6D6" w14:textId="77777777" w:rsidTr="00C34F48">
        <w:tc>
          <w:tcPr>
            <w:tcW w:w="2160" w:type="dxa"/>
            <w:tcBorders>
              <w:top w:val="single" w:sz="4" w:space="0" w:color="auto"/>
              <w:left w:val="single" w:sz="4" w:space="0" w:color="auto"/>
              <w:bottom w:val="single" w:sz="4" w:space="0" w:color="auto"/>
              <w:right w:val="single" w:sz="4" w:space="0" w:color="auto"/>
            </w:tcBorders>
          </w:tcPr>
          <w:p w14:paraId="31BFD3D8" w14:textId="77777777" w:rsidR="000E1006" w:rsidRPr="00EA5FA7" w:rsidRDefault="000E1006" w:rsidP="00C34F48">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272ECFB9" w14:textId="77777777" w:rsidR="000E1006" w:rsidRPr="00EA5FA7" w:rsidRDefault="000E1006" w:rsidP="00C34F48">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E3C645"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3A2BA5" w14:textId="77777777" w:rsidR="000E1006" w:rsidRPr="00EA5FA7" w:rsidRDefault="000E1006" w:rsidP="00C34F48">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4CA925F8"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226A72" w14:textId="77777777" w:rsidR="000E1006" w:rsidRPr="00EA5FA7" w:rsidRDefault="000E1006" w:rsidP="00C34F48">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5A589B" w14:textId="77777777" w:rsidR="000E1006" w:rsidRPr="00EA5FA7" w:rsidRDefault="000E1006" w:rsidP="00C34F48">
            <w:pPr>
              <w:pStyle w:val="TAC"/>
              <w:keepNext w:val="0"/>
              <w:keepLines w:val="0"/>
              <w:widowControl w:val="0"/>
              <w:rPr>
                <w:lang w:eastAsia="ja-JP"/>
              </w:rPr>
            </w:pPr>
            <w:r w:rsidRPr="00EA5FA7">
              <w:rPr>
                <w:lang w:eastAsia="ja-JP"/>
              </w:rPr>
              <w:t>ignore</w:t>
            </w:r>
          </w:p>
        </w:tc>
      </w:tr>
      <w:tr w:rsidR="000E1006" w:rsidRPr="00EA5FA7" w14:paraId="7C91BA8E" w14:textId="77777777" w:rsidTr="00C34F48">
        <w:tc>
          <w:tcPr>
            <w:tcW w:w="2160" w:type="dxa"/>
            <w:tcBorders>
              <w:top w:val="single" w:sz="4" w:space="0" w:color="auto"/>
              <w:left w:val="single" w:sz="4" w:space="0" w:color="auto"/>
              <w:bottom w:val="single" w:sz="4" w:space="0" w:color="auto"/>
              <w:right w:val="single" w:sz="4" w:space="0" w:color="auto"/>
            </w:tcBorders>
          </w:tcPr>
          <w:p w14:paraId="59755FE1" w14:textId="77777777" w:rsidR="000E1006" w:rsidRPr="00EA5FA7" w:rsidRDefault="000E1006" w:rsidP="00C34F48">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6EC272A" w14:textId="77777777" w:rsidR="000E1006" w:rsidRPr="00EA5FA7" w:rsidRDefault="000E1006" w:rsidP="00C34F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A7235E" w14:textId="77777777" w:rsidR="000E1006" w:rsidRPr="00EA5FA7" w:rsidRDefault="000E1006" w:rsidP="00C34F48">
            <w:pPr>
              <w:pStyle w:val="TAL"/>
              <w:keepNext w:val="0"/>
              <w:keepLines w:val="0"/>
              <w:widowControl w:val="0"/>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3048DF7" w14:textId="77777777" w:rsidR="000E1006" w:rsidRPr="00EA5FA7" w:rsidRDefault="000E1006" w:rsidP="00C34F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C6F4C8" w14:textId="77777777" w:rsidR="000E1006" w:rsidRDefault="000E1006" w:rsidP="00C34F48">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w:t>
            </w:r>
            <w:r w:rsidRPr="00EA5FA7">
              <w:rPr>
                <w:rFonts w:cs="Arial"/>
                <w:szCs w:val="18"/>
                <w:lang w:eastAsia="ja-JP"/>
              </w:rPr>
              <w:lastRenderedPageBreak/>
              <w:t>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BA94B09" w14:textId="77777777" w:rsidR="000E1006" w:rsidRPr="00EA5FA7" w:rsidRDefault="000E1006" w:rsidP="00C34F48">
            <w:pPr>
              <w:pStyle w:val="TAL"/>
              <w:keepNext w:val="0"/>
              <w:keepLines w:val="0"/>
              <w:widowControl w:val="0"/>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58B082D1" w14:textId="77777777" w:rsidR="000E1006" w:rsidRPr="00EA5FA7" w:rsidRDefault="000E1006" w:rsidP="00C34F48">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6977C8C" w14:textId="77777777" w:rsidR="000E1006" w:rsidRPr="00EA5FA7" w:rsidRDefault="000E1006" w:rsidP="00C34F48">
            <w:pPr>
              <w:pStyle w:val="TAC"/>
              <w:keepNext w:val="0"/>
              <w:keepLines w:val="0"/>
              <w:widowControl w:val="0"/>
              <w:rPr>
                <w:lang w:eastAsia="ja-JP"/>
              </w:rPr>
            </w:pPr>
            <w:r w:rsidRPr="00EA5FA7">
              <w:rPr>
                <w:rFonts w:cs="Arial"/>
                <w:lang w:eastAsia="ja-JP"/>
              </w:rPr>
              <w:t>ignore</w:t>
            </w:r>
          </w:p>
        </w:tc>
      </w:tr>
      <w:tr w:rsidR="000E1006" w:rsidRPr="00EA5FA7" w14:paraId="1365ED45" w14:textId="77777777" w:rsidTr="00C34F48">
        <w:tc>
          <w:tcPr>
            <w:tcW w:w="2160" w:type="dxa"/>
            <w:tcBorders>
              <w:top w:val="single" w:sz="4" w:space="0" w:color="auto"/>
              <w:left w:val="single" w:sz="4" w:space="0" w:color="auto"/>
              <w:bottom w:val="single" w:sz="4" w:space="0" w:color="auto"/>
              <w:right w:val="single" w:sz="4" w:space="0" w:color="auto"/>
            </w:tcBorders>
          </w:tcPr>
          <w:p w14:paraId="7DAEE686" w14:textId="77777777" w:rsidR="000E1006" w:rsidRPr="00EA5FA7" w:rsidRDefault="000E1006" w:rsidP="00C34F48">
            <w:pPr>
              <w:pStyle w:val="TAL"/>
              <w:keepNext w:val="0"/>
              <w:keepLines w:val="0"/>
              <w:widowControl w:val="0"/>
              <w:ind w:leftChars="50" w:left="110"/>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39CE9625" w14:textId="77777777" w:rsidR="000E1006" w:rsidRPr="00EA5FA7" w:rsidRDefault="000E1006" w:rsidP="00C34F48">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62DFD5"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31D8C6" w14:textId="77777777" w:rsidR="000E1006" w:rsidRPr="00EA5FA7" w:rsidRDefault="000E1006" w:rsidP="00C34F48">
            <w:pPr>
              <w:pStyle w:val="TAL"/>
              <w:keepNext w:val="0"/>
              <w:keepLines w:val="0"/>
              <w:widowControl w:val="0"/>
              <w:rPr>
                <w:rFonts w:cs="Arial"/>
                <w:lang w:eastAsia="ja-JP"/>
              </w:rPr>
            </w:pPr>
            <w:r w:rsidRPr="00EA5FA7">
              <w:rPr>
                <w:rFonts w:cs="Arial"/>
                <w:lang w:eastAsia="ja-JP"/>
              </w:rPr>
              <w:t>Available PLMN List</w:t>
            </w:r>
          </w:p>
          <w:p w14:paraId="7C56216E" w14:textId="77777777" w:rsidR="000E1006" w:rsidRPr="00EA5FA7" w:rsidRDefault="000E1006" w:rsidP="00C34F48">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F4D82C2" w14:textId="77777777" w:rsidR="000E1006" w:rsidRPr="00EA5FA7" w:rsidRDefault="000E1006" w:rsidP="00C34F48">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B9E0174" w14:textId="77777777" w:rsidR="000E1006" w:rsidRPr="00EA5FA7" w:rsidRDefault="000E1006" w:rsidP="00C34F48">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A82B9" w14:textId="77777777" w:rsidR="000E1006" w:rsidRPr="00EA5FA7" w:rsidRDefault="000E1006" w:rsidP="00C34F48">
            <w:pPr>
              <w:pStyle w:val="TAC"/>
              <w:keepNext w:val="0"/>
              <w:keepLines w:val="0"/>
              <w:widowControl w:val="0"/>
              <w:rPr>
                <w:lang w:eastAsia="ja-JP"/>
              </w:rPr>
            </w:pPr>
          </w:p>
        </w:tc>
      </w:tr>
      <w:tr w:rsidR="000E1006" w:rsidRPr="00EA5FA7" w14:paraId="184807F7" w14:textId="77777777" w:rsidTr="00C34F48">
        <w:tc>
          <w:tcPr>
            <w:tcW w:w="2160" w:type="dxa"/>
            <w:tcBorders>
              <w:top w:val="single" w:sz="4" w:space="0" w:color="auto"/>
              <w:left w:val="single" w:sz="4" w:space="0" w:color="auto"/>
              <w:bottom w:val="single" w:sz="4" w:space="0" w:color="auto"/>
              <w:right w:val="single" w:sz="4" w:space="0" w:color="auto"/>
            </w:tcBorders>
          </w:tcPr>
          <w:p w14:paraId="484C1F6C" w14:textId="77777777" w:rsidR="000E1006" w:rsidRPr="00EA5FA7" w:rsidRDefault="000E1006" w:rsidP="00C34F48">
            <w:pPr>
              <w:pStyle w:val="TAL"/>
              <w:keepNext w:val="0"/>
              <w:keepLines w:val="0"/>
              <w:widowControl w:val="0"/>
              <w:ind w:leftChars="50" w:left="11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2B5E4448" w14:textId="77777777" w:rsidR="000E1006" w:rsidRPr="00EA5FA7" w:rsidRDefault="000E1006" w:rsidP="00C34F48">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6E5406"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9A4A29" w14:textId="77777777" w:rsidR="000E1006" w:rsidRPr="00EA5FA7" w:rsidRDefault="000E1006" w:rsidP="00C34F48">
            <w:pPr>
              <w:pStyle w:val="TAL"/>
              <w:keepNext w:val="0"/>
              <w:keepLines w:val="0"/>
              <w:widowControl w:val="0"/>
              <w:rPr>
                <w:rFonts w:cs="Arial"/>
                <w:lang w:eastAsia="ja-JP"/>
              </w:rPr>
            </w:pPr>
            <w:r w:rsidRPr="00EA5FA7">
              <w:rPr>
                <w:rFonts w:cs="Arial"/>
                <w:lang w:eastAsia="ja-JP"/>
              </w:rPr>
              <w:t>Extended Available PLMN List</w:t>
            </w:r>
          </w:p>
          <w:p w14:paraId="1B1BFAE3" w14:textId="77777777" w:rsidR="000E1006" w:rsidRPr="00EA5FA7" w:rsidRDefault="000E1006" w:rsidP="00C34F48">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B7490D6"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52853" w14:textId="77777777" w:rsidR="000E1006" w:rsidRPr="00EA5FA7" w:rsidRDefault="000E1006" w:rsidP="00C34F48">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48D60A" w14:textId="77777777" w:rsidR="000E1006" w:rsidRPr="00EA5FA7" w:rsidRDefault="000E1006" w:rsidP="00C34F48">
            <w:pPr>
              <w:pStyle w:val="TAC"/>
              <w:keepNext w:val="0"/>
              <w:keepLines w:val="0"/>
              <w:widowControl w:val="0"/>
              <w:rPr>
                <w:lang w:eastAsia="ja-JP"/>
              </w:rPr>
            </w:pPr>
          </w:p>
        </w:tc>
      </w:tr>
      <w:tr w:rsidR="000E1006" w:rsidRPr="00EA5FA7" w14:paraId="24288F1D" w14:textId="77777777" w:rsidTr="00C34F48">
        <w:tc>
          <w:tcPr>
            <w:tcW w:w="2160" w:type="dxa"/>
            <w:tcBorders>
              <w:top w:val="single" w:sz="4" w:space="0" w:color="auto"/>
              <w:left w:val="single" w:sz="4" w:space="0" w:color="auto"/>
              <w:bottom w:val="single" w:sz="4" w:space="0" w:color="auto"/>
              <w:right w:val="single" w:sz="4" w:space="0" w:color="auto"/>
            </w:tcBorders>
          </w:tcPr>
          <w:p w14:paraId="1E664967" w14:textId="77777777" w:rsidR="000E1006" w:rsidRPr="00EA5FA7" w:rsidRDefault="000E1006" w:rsidP="00C34F48">
            <w:pPr>
              <w:pStyle w:val="TAL"/>
              <w:keepNext w:val="0"/>
              <w:keepLines w:val="0"/>
              <w:widowControl w:val="0"/>
              <w:ind w:leftChars="50" w:left="11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51AB082" w14:textId="77777777" w:rsidR="000E1006" w:rsidRPr="00EA5FA7" w:rsidRDefault="000E1006" w:rsidP="00C34F48">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F25EFD"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33021A" w14:textId="77777777" w:rsidR="000E1006" w:rsidRPr="00EA5FA7" w:rsidRDefault="000E1006" w:rsidP="00C34F48">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6BE47263"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054317" w14:textId="77777777" w:rsidR="000E1006" w:rsidRPr="00EA5FA7" w:rsidRDefault="000E1006" w:rsidP="00C34F48">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B9E67" w14:textId="77777777" w:rsidR="000E1006" w:rsidRPr="00EA5FA7" w:rsidRDefault="000E1006" w:rsidP="00C34F48">
            <w:pPr>
              <w:pStyle w:val="TAC"/>
              <w:keepNext w:val="0"/>
              <w:keepLines w:val="0"/>
              <w:widowControl w:val="0"/>
              <w:rPr>
                <w:lang w:eastAsia="ja-JP"/>
              </w:rPr>
            </w:pPr>
          </w:p>
        </w:tc>
      </w:tr>
      <w:tr w:rsidR="000E1006" w:rsidRPr="00EA5FA7" w14:paraId="31A80515" w14:textId="77777777" w:rsidTr="00C34F48">
        <w:tc>
          <w:tcPr>
            <w:tcW w:w="2160" w:type="dxa"/>
            <w:tcBorders>
              <w:top w:val="single" w:sz="4" w:space="0" w:color="auto"/>
              <w:left w:val="single" w:sz="4" w:space="0" w:color="auto"/>
              <w:bottom w:val="single" w:sz="4" w:space="0" w:color="auto"/>
              <w:right w:val="single" w:sz="4" w:space="0" w:color="auto"/>
            </w:tcBorders>
          </w:tcPr>
          <w:p w14:paraId="43072022" w14:textId="77777777" w:rsidR="000E1006" w:rsidRPr="00EA5FA7" w:rsidRDefault="000E1006" w:rsidP="00C34F48">
            <w:pPr>
              <w:pStyle w:val="TAL"/>
              <w:keepNext w:val="0"/>
              <w:keepLines w:val="0"/>
              <w:widowControl w:val="0"/>
              <w:ind w:leftChars="50" w:left="11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0368859B" w14:textId="77777777" w:rsidR="000E1006" w:rsidRPr="00EA5FA7" w:rsidRDefault="000E1006" w:rsidP="00C34F48">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DA4933"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3704B7" w14:textId="77777777" w:rsidR="000E1006" w:rsidRPr="00EA5FA7" w:rsidRDefault="000E1006" w:rsidP="00C34F48">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39BCBC7E"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9809B7" w14:textId="77777777" w:rsidR="000E1006" w:rsidRPr="00EA5FA7" w:rsidRDefault="000E1006" w:rsidP="00C34F48">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96017" w14:textId="77777777" w:rsidR="000E1006" w:rsidRPr="00EA5FA7" w:rsidRDefault="000E1006" w:rsidP="00C34F48">
            <w:pPr>
              <w:pStyle w:val="TAC"/>
              <w:keepNext w:val="0"/>
              <w:keepLines w:val="0"/>
              <w:widowControl w:val="0"/>
              <w:rPr>
                <w:lang w:eastAsia="ja-JP"/>
              </w:rPr>
            </w:pPr>
          </w:p>
        </w:tc>
      </w:tr>
      <w:tr w:rsidR="000E1006" w:rsidRPr="00EA5FA7" w14:paraId="4539F2B0" w14:textId="77777777" w:rsidTr="00C34F48">
        <w:tc>
          <w:tcPr>
            <w:tcW w:w="2160" w:type="dxa"/>
            <w:tcBorders>
              <w:top w:val="single" w:sz="4" w:space="0" w:color="auto"/>
              <w:left w:val="single" w:sz="4" w:space="0" w:color="auto"/>
              <w:bottom w:val="single" w:sz="4" w:space="0" w:color="auto"/>
              <w:right w:val="single" w:sz="4" w:space="0" w:color="auto"/>
            </w:tcBorders>
          </w:tcPr>
          <w:p w14:paraId="15D7CF59" w14:textId="77777777" w:rsidR="000E1006" w:rsidRPr="00EA5FA7" w:rsidRDefault="000E1006" w:rsidP="00C34F48">
            <w:pPr>
              <w:pStyle w:val="TAL"/>
              <w:keepNext w:val="0"/>
              <w:keepLines w:val="0"/>
              <w:widowControl w:val="0"/>
              <w:ind w:leftChars="50" w:left="11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133A3F35" w14:textId="77777777" w:rsidR="000E1006" w:rsidRPr="00EA5FA7" w:rsidRDefault="000E1006" w:rsidP="00C34F48">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979EBC"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B15AE8"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ja-JP"/>
              </w:rPr>
              <w:t>RAN Area Code</w:t>
            </w:r>
          </w:p>
          <w:p w14:paraId="71F92A21" w14:textId="77777777" w:rsidR="000E1006" w:rsidRPr="00EA5FA7" w:rsidRDefault="000E1006" w:rsidP="00C34F48">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7ED22880"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68A1B9" w14:textId="77777777" w:rsidR="000E1006" w:rsidRPr="00EA5FA7" w:rsidRDefault="000E1006" w:rsidP="00C34F48">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10D59" w14:textId="77777777" w:rsidR="000E1006" w:rsidRPr="00EA5FA7" w:rsidRDefault="000E1006" w:rsidP="00C34F48">
            <w:pPr>
              <w:pStyle w:val="TAC"/>
              <w:keepNext w:val="0"/>
              <w:keepLines w:val="0"/>
              <w:widowControl w:val="0"/>
              <w:rPr>
                <w:lang w:eastAsia="ja-JP"/>
              </w:rPr>
            </w:pPr>
          </w:p>
        </w:tc>
      </w:tr>
      <w:tr w:rsidR="000E1006" w:rsidRPr="00EA5FA7" w14:paraId="553660CA" w14:textId="77777777" w:rsidTr="00C34F48">
        <w:tc>
          <w:tcPr>
            <w:tcW w:w="2160" w:type="dxa"/>
            <w:tcBorders>
              <w:top w:val="single" w:sz="4" w:space="0" w:color="auto"/>
              <w:left w:val="single" w:sz="4" w:space="0" w:color="auto"/>
              <w:bottom w:val="single" w:sz="4" w:space="0" w:color="auto"/>
              <w:right w:val="single" w:sz="4" w:space="0" w:color="auto"/>
            </w:tcBorders>
          </w:tcPr>
          <w:p w14:paraId="5B201E3B" w14:textId="77777777" w:rsidR="000E1006" w:rsidRPr="00EA5FA7" w:rsidRDefault="000E1006" w:rsidP="00C34F48">
            <w:pPr>
              <w:pStyle w:val="TAL"/>
              <w:keepNext w:val="0"/>
              <w:keepLines w:val="0"/>
              <w:widowControl w:val="0"/>
              <w:ind w:leftChars="50" w:left="11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A34A488" w14:textId="77777777" w:rsidR="000E1006" w:rsidRPr="00EA5FA7" w:rsidRDefault="000E1006" w:rsidP="00C34F48">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098F336"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B7378F" w14:textId="77777777" w:rsidR="000E1006" w:rsidRPr="00EA5FA7" w:rsidRDefault="000E1006" w:rsidP="00C34F48">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0DDB33BB" w14:textId="77777777" w:rsidR="000E1006" w:rsidRPr="00EA5FA7" w:rsidRDefault="000E1006" w:rsidP="00C34F48">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5C4B0D" w14:textId="77777777" w:rsidR="000E1006" w:rsidRPr="00EA5FA7" w:rsidRDefault="000E1006" w:rsidP="00C34F48">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7FB74" w14:textId="77777777" w:rsidR="000E1006" w:rsidRPr="00EA5FA7" w:rsidRDefault="000E1006" w:rsidP="00C34F48">
            <w:pPr>
              <w:pStyle w:val="TAC"/>
              <w:keepNext w:val="0"/>
              <w:keepLines w:val="0"/>
              <w:widowControl w:val="0"/>
              <w:rPr>
                <w:lang w:eastAsia="ja-JP"/>
              </w:rPr>
            </w:pPr>
            <w:r>
              <w:rPr>
                <w:rFonts w:cs="Arial"/>
                <w:lang w:eastAsia="ja-JP"/>
              </w:rPr>
              <w:t>ignore</w:t>
            </w:r>
          </w:p>
        </w:tc>
      </w:tr>
      <w:tr w:rsidR="000E1006" w:rsidRPr="00EA5FA7" w14:paraId="70FD938E" w14:textId="77777777" w:rsidTr="00C34F48">
        <w:tc>
          <w:tcPr>
            <w:tcW w:w="2160" w:type="dxa"/>
            <w:tcBorders>
              <w:top w:val="single" w:sz="4" w:space="0" w:color="auto"/>
              <w:left w:val="single" w:sz="4" w:space="0" w:color="auto"/>
              <w:bottom w:val="single" w:sz="4" w:space="0" w:color="auto"/>
              <w:right w:val="single" w:sz="4" w:space="0" w:color="auto"/>
            </w:tcBorders>
          </w:tcPr>
          <w:p w14:paraId="222C0272" w14:textId="77777777" w:rsidR="000E1006" w:rsidRPr="00EA5FA7" w:rsidRDefault="000E1006" w:rsidP="00C34F48">
            <w:pPr>
              <w:pStyle w:val="TAL"/>
              <w:keepNext w:val="0"/>
              <w:keepLines w:val="0"/>
              <w:widowControl w:val="0"/>
              <w:ind w:leftChars="50" w:left="11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0D6699D2" w14:textId="77777777" w:rsidR="000E1006" w:rsidRPr="00EA5FA7" w:rsidRDefault="000E1006" w:rsidP="00C34F48">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27CEED"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3A386E" w14:textId="77777777" w:rsidR="000E1006" w:rsidRPr="00EA5FA7" w:rsidRDefault="000E1006" w:rsidP="00C34F48">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3293C81A" w14:textId="77777777" w:rsidR="000E1006" w:rsidRPr="00EA5FA7" w:rsidRDefault="000E1006" w:rsidP="00C34F48">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6A7055E6" w14:textId="77777777" w:rsidR="000E1006" w:rsidRPr="00EA5FA7" w:rsidRDefault="000E1006" w:rsidP="00C34F48">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C4B31" w14:textId="77777777" w:rsidR="000E1006" w:rsidRPr="00EA5FA7" w:rsidRDefault="000E1006" w:rsidP="00C34F48">
            <w:pPr>
              <w:pStyle w:val="TAC"/>
              <w:keepNext w:val="0"/>
              <w:keepLines w:val="0"/>
              <w:widowControl w:val="0"/>
              <w:rPr>
                <w:lang w:eastAsia="ja-JP"/>
              </w:rPr>
            </w:pPr>
            <w:r w:rsidRPr="00FF5F3F">
              <w:rPr>
                <w:lang w:eastAsia="ja-JP"/>
              </w:rPr>
              <w:t>reject</w:t>
            </w:r>
          </w:p>
        </w:tc>
      </w:tr>
      <w:tr w:rsidR="000E1006" w:rsidRPr="00EA5FA7" w14:paraId="17F434A6" w14:textId="77777777" w:rsidTr="00C34F48">
        <w:tc>
          <w:tcPr>
            <w:tcW w:w="2160" w:type="dxa"/>
            <w:tcBorders>
              <w:top w:val="single" w:sz="4" w:space="0" w:color="auto"/>
              <w:left w:val="single" w:sz="4" w:space="0" w:color="auto"/>
              <w:bottom w:val="single" w:sz="4" w:space="0" w:color="auto"/>
              <w:right w:val="single" w:sz="4" w:space="0" w:color="auto"/>
            </w:tcBorders>
          </w:tcPr>
          <w:p w14:paraId="4B12990F" w14:textId="77777777" w:rsidR="000E1006" w:rsidRPr="00EA5FA7" w:rsidRDefault="000E1006" w:rsidP="00C34F48">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2386B2A3" w14:textId="77777777" w:rsidR="000E1006" w:rsidRPr="00EA5FA7" w:rsidRDefault="000E1006" w:rsidP="00C34F48">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7FD70F" w14:textId="77777777" w:rsidR="000E1006" w:rsidRPr="00EA5FA7" w:rsidRDefault="000E1006" w:rsidP="00C34F48">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6A04A3" w14:textId="77777777" w:rsidR="000E1006" w:rsidRPr="00EA5FA7" w:rsidRDefault="000E1006" w:rsidP="00C34F48">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E409ECF" w14:textId="77777777" w:rsidR="000E1006" w:rsidRPr="00EA5FA7" w:rsidRDefault="000E1006" w:rsidP="00C34F4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193604" w14:textId="77777777" w:rsidR="000E1006" w:rsidRPr="00EA5FA7" w:rsidRDefault="000E1006" w:rsidP="00C34F48">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3A0C3C" w14:textId="77777777" w:rsidR="000E1006" w:rsidRPr="00EA5FA7" w:rsidRDefault="000E1006" w:rsidP="00C34F48">
            <w:pPr>
              <w:pStyle w:val="TAC"/>
              <w:keepNext w:val="0"/>
              <w:keepLines w:val="0"/>
              <w:widowControl w:val="0"/>
              <w:rPr>
                <w:rFonts w:cs="Arial"/>
                <w:lang w:eastAsia="ja-JP"/>
              </w:rPr>
            </w:pPr>
            <w:r w:rsidRPr="00EA5FA7">
              <w:rPr>
                <w:rFonts w:hint="eastAsia"/>
                <w:lang w:eastAsia="zh-CN"/>
              </w:rPr>
              <w:t>ignore</w:t>
            </w:r>
          </w:p>
        </w:tc>
      </w:tr>
      <w:tr w:rsidR="000E1006" w:rsidRPr="00EA5FA7" w14:paraId="6C960ADE" w14:textId="77777777" w:rsidTr="00C34F48">
        <w:tc>
          <w:tcPr>
            <w:tcW w:w="2160" w:type="dxa"/>
            <w:tcBorders>
              <w:top w:val="single" w:sz="4" w:space="0" w:color="auto"/>
              <w:left w:val="single" w:sz="4" w:space="0" w:color="auto"/>
              <w:bottom w:val="single" w:sz="4" w:space="0" w:color="auto"/>
              <w:right w:val="single" w:sz="4" w:space="0" w:color="auto"/>
            </w:tcBorders>
          </w:tcPr>
          <w:p w14:paraId="0E94942E" w14:textId="77777777" w:rsidR="000E1006" w:rsidRPr="00FF5F3F" w:rsidRDefault="000E1006" w:rsidP="00C34F48">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5057450" w14:textId="77777777" w:rsidR="000E1006" w:rsidRPr="00FF5F3F" w:rsidRDefault="000E1006" w:rsidP="00C34F48">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D4C0577"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7A8F5C" w14:textId="77777777" w:rsidR="000E1006" w:rsidRDefault="000E1006" w:rsidP="00C34F48">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30DA69E8" w14:textId="77777777" w:rsidR="000E1006" w:rsidRPr="00FF5F3F" w:rsidRDefault="000E1006" w:rsidP="00C34F48">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461DA693" w14:textId="77777777" w:rsidR="000E1006" w:rsidRPr="00FF5F3F" w:rsidRDefault="000E1006" w:rsidP="00C34F48">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8C1F34" w14:textId="77777777" w:rsidR="000E1006" w:rsidRPr="00FF5F3F" w:rsidRDefault="000E1006" w:rsidP="00C34F48">
            <w:pPr>
              <w:pStyle w:val="TAC"/>
              <w:keepNext w:val="0"/>
              <w:keepLines w:val="0"/>
              <w:widowControl w:val="0"/>
              <w:rPr>
                <w:lang w:eastAsia="ja-JP"/>
              </w:rPr>
            </w:pPr>
            <w:r>
              <w:rPr>
                <w:rFonts w:cs="Arial"/>
                <w:lang w:eastAsia="ja-JP"/>
              </w:rPr>
              <w:t>ignore</w:t>
            </w:r>
          </w:p>
        </w:tc>
      </w:tr>
      <w:tr w:rsidR="000E1006" w:rsidRPr="00EA5FA7" w14:paraId="15F38A9F" w14:textId="77777777" w:rsidTr="00C34F48">
        <w:tc>
          <w:tcPr>
            <w:tcW w:w="2160" w:type="dxa"/>
            <w:tcBorders>
              <w:top w:val="single" w:sz="4" w:space="0" w:color="auto"/>
              <w:left w:val="single" w:sz="4" w:space="0" w:color="auto"/>
              <w:bottom w:val="single" w:sz="4" w:space="0" w:color="auto"/>
              <w:right w:val="single" w:sz="4" w:space="0" w:color="auto"/>
            </w:tcBorders>
          </w:tcPr>
          <w:p w14:paraId="532BE5F3"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56218C7E" w14:textId="77777777" w:rsidR="000E1006" w:rsidRPr="00EA5FA7" w:rsidRDefault="000E1006" w:rsidP="00C34F48">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17A938"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C3B552" w14:textId="77777777" w:rsidR="000E1006" w:rsidRDefault="000E1006" w:rsidP="00C34F48">
            <w:pPr>
              <w:pStyle w:val="TAL"/>
              <w:keepNext w:val="0"/>
              <w:keepLines w:val="0"/>
              <w:widowControl w:val="0"/>
              <w:rPr>
                <w:rFonts w:cs="Arial"/>
                <w:szCs w:val="18"/>
                <w:lang w:eastAsia="zh-CN"/>
              </w:rPr>
            </w:pPr>
            <w:r>
              <w:rPr>
                <w:rFonts w:cs="Arial"/>
                <w:szCs w:val="18"/>
                <w:lang w:eastAsia="zh-CN"/>
              </w:rPr>
              <w:t>gNB Set ID</w:t>
            </w:r>
          </w:p>
          <w:p w14:paraId="1D0FB474" w14:textId="77777777" w:rsidR="000E1006" w:rsidRPr="00EA5FA7" w:rsidRDefault="000E1006" w:rsidP="00C34F48">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7E8A7950" w14:textId="77777777" w:rsidR="000E1006" w:rsidRPr="00EA5FA7" w:rsidRDefault="000E1006" w:rsidP="00C34F48">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215CF497" w14:textId="77777777" w:rsidR="000E1006" w:rsidRPr="00EA5FA7" w:rsidRDefault="000E1006" w:rsidP="00C34F48">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200885" w14:textId="77777777" w:rsidR="000E1006" w:rsidRPr="00EA5FA7" w:rsidRDefault="000E1006" w:rsidP="00C34F48">
            <w:pPr>
              <w:pStyle w:val="TAC"/>
              <w:keepNext w:val="0"/>
              <w:keepLines w:val="0"/>
              <w:widowControl w:val="0"/>
              <w:rPr>
                <w:lang w:eastAsia="zh-CN"/>
              </w:rPr>
            </w:pPr>
            <w:r w:rsidRPr="00EA5FA7">
              <w:rPr>
                <w:rFonts w:hint="eastAsia"/>
                <w:lang w:eastAsia="zh-CN"/>
              </w:rPr>
              <w:t>i</w:t>
            </w:r>
            <w:r w:rsidRPr="00EA5FA7">
              <w:rPr>
                <w:lang w:eastAsia="zh-CN"/>
              </w:rPr>
              <w:t>gnore</w:t>
            </w:r>
          </w:p>
        </w:tc>
      </w:tr>
      <w:tr w:rsidR="000E1006" w:rsidRPr="00EA5FA7" w14:paraId="04903E4F" w14:textId="77777777" w:rsidTr="00C34F48">
        <w:tc>
          <w:tcPr>
            <w:tcW w:w="2160" w:type="dxa"/>
            <w:tcBorders>
              <w:top w:val="single" w:sz="4" w:space="0" w:color="auto"/>
              <w:left w:val="single" w:sz="4" w:space="0" w:color="auto"/>
              <w:bottom w:val="single" w:sz="4" w:space="0" w:color="auto"/>
              <w:right w:val="single" w:sz="4" w:space="0" w:color="auto"/>
            </w:tcBorders>
          </w:tcPr>
          <w:p w14:paraId="3B19A0FF" w14:textId="77777777" w:rsidR="000E1006" w:rsidRPr="00EA5FA7" w:rsidRDefault="000E1006" w:rsidP="00C34F48">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6142290E" w14:textId="77777777" w:rsidR="000E1006" w:rsidRPr="00EA5FA7" w:rsidRDefault="000E1006" w:rsidP="00C34F48">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DF6CC"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61BB7C" w14:textId="77777777" w:rsidR="000E1006" w:rsidRDefault="000E1006" w:rsidP="00C34F48">
            <w:pPr>
              <w:pStyle w:val="TAL"/>
              <w:keepNext w:val="0"/>
              <w:keepLines w:val="0"/>
              <w:widowControl w:val="0"/>
              <w:rPr>
                <w:rFonts w:cs="Arial"/>
                <w:szCs w:val="18"/>
                <w:lang w:eastAsia="zh-CN"/>
              </w:rPr>
            </w:pPr>
            <w:r>
              <w:rPr>
                <w:rFonts w:cs="Arial"/>
                <w:szCs w:val="18"/>
                <w:lang w:eastAsia="zh-CN"/>
              </w:rPr>
              <w:t>gNB Set ID</w:t>
            </w:r>
          </w:p>
          <w:p w14:paraId="586279E8" w14:textId="77777777" w:rsidR="000E1006" w:rsidRPr="00EA5FA7" w:rsidRDefault="000E1006" w:rsidP="00C34F48">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54EBAED8" w14:textId="77777777" w:rsidR="000E1006" w:rsidRPr="00EA5FA7" w:rsidRDefault="000E1006" w:rsidP="00C34F48">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w:t>
            </w:r>
            <w:r w:rsidRPr="00EA5FA7">
              <w:rPr>
                <w:rFonts w:cs="Arial"/>
                <w:szCs w:val="18"/>
                <w:lang w:eastAsia="zh-CN"/>
              </w:rPr>
              <w:lastRenderedPageBreak/>
              <w:t>Victim gNB Set ID of the cell</w:t>
            </w:r>
          </w:p>
        </w:tc>
        <w:tc>
          <w:tcPr>
            <w:tcW w:w="1080" w:type="dxa"/>
            <w:tcBorders>
              <w:top w:val="single" w:sz="4" w:space="0" w:color="auto"/>
              <w:left w:val="single" w:sz="4" w:space="0" w:color="auto"/>
              <w:bottom w:val="single" w:sz="4" w:space="0" w:color="auto"/>
              <w:right w:val="single" w:sz="4" w:space="0" w:color="auto"/>
            </w:tcBorders>
          </w:tcPr>
          <w:p w14:paraId="709F6E15" w14:textId="77777777" w:rsidR="000E1006" w:rsidRPr="00EA5FA7" w:rsidRDefault="000E1006" w:rsidP="00C34F48">
            <w:pPr>
              <w:pStyle w:val="TAC"/>
              <w:keepNext w:val="0"/>
              <w:keepLines w:val="0"/>
              <w:widowControl w:val="0"/>
              <w:rPr>
                <w:rFonts w:cs="Arial"/>
                <w:szCs w:val="18"/>
                <w:lang w:eastAsia="zh-CN"/>
              </w:rPr>
            </w:pPr>
            <w:r w:rsidRPr="00EA5FA7">
              <w:rPr>
                <w:rFonts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F4EFEC3" w14:textId="77777777" w:rsidR="000E1006" w:rsidRPr="00EA5FA7" w:rsidRDefault="000E1006" w:rsidP="00C34F48">
            <w:pPr>
              <w:pStyle w:val="TAC"/>
              <w:keepNext w:val="0"/>
              <w:keepLines w:val="0"/>
              <w:widowControl w:val="0"/>
              <w:rPr>
                <w:lang w:eastAsia="zh-CN"/>
              </w:rPr>
            </w:pPr>
            <w:r w:rsidRPr="00EA5FA7">
              <w:rPr>
                <w:rFonts w:hint="eastAsia"/>
                <w:lang w:eastAsia="zh-CN"/>
              </w:rPr>
              <w:t>i</w:t>
            </w:r>
            <w:r w:rsidRPr="00EA5FA7">
              <w:rPr>
                <w:lang w:eastAsia="zh-CN"/>
              </w:rPr>
              <w:t>gnore</w:t>
            </w:r>
          </w:p>
        </w:tc>
      </w:tr>
      <w:tr w:rsidR="000E1006" w:rsidRPr="00EA5FA7" w14:paraId="7E6A40E3" w14:textId="77777777" w:rsidTr="00C34F48">
        <w:tc>
          <w:tcPr>
            <w:tcW w:w="2160" w:type="dxa"/>
            <w:tcBorders>
              <w:top w:val="single" w:sz="4" w:space="0" w:color="auto"/>
              <w:left w:val="single" w:sz="4" w:space="0" w:color="auto"/>
              <w:bottom w:val="single" w:sz="4" w:space="0" w:color="auto"/>
              <w:right w:val="single" w:sz="4" w:space="0" w:color="auto"/>
            </w:tcBorders>
          </w:tcPr>
          <w:p w14:paraId="2CB30A68" w14:textId="77777777" w:rsidR="000E1006" w:rsidRPr="00EA5FA7" w:rsidRDefault="000E1006" w:rsidP="00C34F48">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6BA309FA" w14:textId="77777777" w:rsidR="000E1006" w:rsidRPr="00EA5FA7" w:rsidRDefault="000E1006" w:rsidP="00C34F48">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68C29F9F"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7294DF" w14:textId="77777777" w:rsidR="000E1006" w:rsidRPr="00EA5FA7" w:rsidRDefault="000E1006" w:rsidP="00C34F48">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7FC5D705" w14:textId="77777777" w:rsidR="000E1006" w:rsidRPr="00EA5FA7" w:rsidRDefault="000E1006" w:rsidP="00C34F4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6DADE" w14:textId="77777777" w:rsidR="000E1006" w:rsidRPr="00EA5FA7" w:rsidRDefault="000E1006" w:rsidP="00C34F48">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449760D2" w14:textId="77777777" w:rsidR="000E1006" w:rsidRPr="00EA5FA7" w:rsidRDefault="000E1006" w:rsidP="00C34F48">
            <w:pPr>
              <w:pStyle w:val="TAC"/>
              <w:keepNext w:val="0"/>
              <w:keepLines w:val="0"/>
              <w:widowControl w:val="0"/>
              <w:rPr>
                <w:lang w:eastAsia="zh-CN"/>
              </w:rPr>
            </w:pPr>
            <w:r w:rsidRPr="000356F2">
              <w:t>ignore</w:t>
            </w:r>
          </w:p>
        </w:tc>
      </w:tr>
      <w:tr w:rsidR="000E1006" w:rsidRPr="00EA5FA7" w14:paraId="302AB982" w14:textId="77777777" w:rsidTr="00C34F48">
        <w:tc>
          <w:tcPr>
            <w:tcW w:w="2160" w:type="dxa"/>
            <w:tcBorders>
              <w:top w:val="single" w:sz="4" w:space="0" w:color="auto"/>
              <w:left w:val="single" w:sz="4" w:space="0" w:color="auto"/>
              <w:bottom w:val="single" w:sz="4" w:space="0" w:color="auto"/>
              <w:right w:val="single" w:sz="4" w:space="0" w:color="auto"/>
            </w:tcBorders>
          </w:tcPr>
          <w:p w14:paraId="4D48342F" w14:textId="77777777" w:rsidR="000E1006" w:rsidRPr="000356F2" w:rsidRDefault="000E1006" w:rsidP="00C34F48">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606C251" w14:textId="77777777" w:rsidR="000E1006" w:rsidRPr="000356F2" w:rsidRDefault="000E1006" w:rsidP="00C34F48">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599610"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DEA83A" w14:textId="77777777" w:rsidR="000E1006" w:rsidRDefault="000E1006" w:rsidP="00C34F48">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0FE86655" w14:textId="77777777" w:rsidR="000E1006" w:rsidRPr="00EA5FA7" w:rsidRDefault="000E1006" w:rsidP="00C34F4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AA7343" w14:textId="77777777" w:rsidR="000E1006" w:rsidRPr="000356F2" w:rsidRDefault="000E1006" w:rsidP="00C34F48">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14CDDE" w14:textId="77777777" w:rsidR="000E1006" w:rsidRPr="000356F2" w:rsidRDefault="000E1006" w:rsidP="00C34F48">
            <w:pPr>
              <w:pStyle w:val="TAC"/>
              <w:keepNext w:val="0"/>
              <w:keepLines w:val="0"/>
              <w:widowControl w:val="0"/>
            </w:pPr>
            <w:r w:rsidRPr="0059460A">
              <w:rPr>
                <w:lang w:val="en-US"/>
              </w:rPr>
              <w:t>ignore</w:t>
            </w:r>
          </w:p>
        </w:tc>
      </w:tr>
      <w:tr w:rsidR="000E1006" w:rsidRPr="00EA5FA7" w14:paraId="73404D28" w14:textId="77777777" w:rsidTr="00C34F48">
        <w:tc>
          <w:tcPr>
            <w:tcW w:w="2160" w:type="dxa"/>
            <w:tcBorders>
              <w:top w:val="single" w:sz="4" w:space="0" w:color="auto"/>
              <w:left w:val="single" w:sz="4" w:space="0" w:color="auto"/>
              <w:bottom w:val="single" w:sz="4" w:space="0" w:color="auto"/>
              <w:right w:val="single" w:sz="4" w:space="0" w:color="auto"/>
            </w:tcBorders>
          </w:tcPr>
          <w:p w14:paraId="721B6D5E" w14:textId="77777777" w:rsidR="000E1006" w:rsidRPr="000356F2" w:rsidRDefault="000E1006" w:rsidP="00C34F48">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213F9162" w14:textId="77777777" w:rsidR="000E1006" w:rsidRPr="000356F2" w:rsidRDefault="000E1006" w:rsidP="00C34F48">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B9152D"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6E1825" w14:textId="77777777" w:rsidR="000E1006" w:rsidRDefault="000E1006" w:rsidP="00C34F48">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43A11124" w14:textId="77777777" w:rsidR="000E1006" w:rsidRPr="00EA5FA7" w:rsidRDefault="000E1006" w:rsidP="00C34F4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1B79C8" w14:textId="77777777" w:rsidR="000E1006" w:rsidRPr="000356F2" w:rsidRDefault="000E1006" w:rsidP="00C34F48">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1BB01E" w14:textId="77777777" w:rsidR="000E1006" w:rsidRPr="000356F2" w:rsidRDefault="000E1006" w:rsidP="00C34F48">
            <w:pPr>
              <w:pStyle w:val="TAC"/>
              <w:keepNext w:val="0"/>
              <w:keepLines w:val="0"/>
              <w:widowControl w:val="0"/>
            </w:pPr>
            <w:r w:rsidRPr="00597C64">
              <w:rPr>
                <w:lang w:eastAsia="zh-CN"/>
              </w:rPr>
              <w:t>ignore</w:t>
            </w:r>
          </w:p>
        </w:tc>
      </w:tr>
      <w:tr w:rsidR="000E1006" w:rsidRPr="00EA5FA7" w14:paraId="6C0AB183" w14:textId="77777777" w:rsidTr="00C34F48">
        <w:tc>
          <w:tcPr>
            <w:tcW w:w="2160" w:type="dxa"/>
            <w:tcBorders>
              <w:top w:val="single" w:sz="4" w:space="0" w:color="auto"/>
              <w:left w:val="single" w:sz="4" w:space="0" w:color="auto"/>
              <w:bottom w:val="single" w:sz="4" w:space="0" w:color="auto"/>
              <w:right w:val="single" w:sz="4" w:space="0" w:color="auto"/>
            </w:tcBorders>
          </w:tcPr>
          <w:p w14:paraId="04DCE4B5" w14:textId="77777777" w:rsidR="000E1006" w:rsidRPr="003658EE" w:rsidRDefault="000E1006" w:rsidP="00C34F48">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293E99E5" w14:textId="77777777" w:rsidR="000E1006" w:rsidRPr="003658EE" w:rsidRDefault="000E1006" w:rsidP="00C34F48">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A2AB20"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8BC8A9" w14:textId="77777777" w:rsidR="000E1006" w:rsidRDefault="000E1006" w:rsidP="00C34F48">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659DD3A8" w14:textId="77777777" w:rsidR="000E1006" w:rsidRPr="00EA5FA7" w:rsidRDefault="000E1006" w:rsidP="00C34F4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DD32F" w14:textId="77777777" w:rsidR="000E1006" w:rsidRPr="00A70CC8" w:rsidRDefault="000E1006" w:rsidP="00C34F48">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2B9547" w14:textId="77777777" w:rsidR="000E1006" w:rsidRPr="00597C64" w:rsidRDefault="000E1006" w:rsidP="00C34F48">
            <w:pPr>
              <w:pStyle w:val="TAC"/>
              <w:keepNext w:val="0"/>
              <w:keepLines w:val="0"/>
              <w:widowControl w:val="0"/>
              <w:rPr>
                <w:lang w:eastAsia="zh-CN"/>
              </w:rPr>
            </w:pPr>
            <w:r w:rsidRPr="004C2D79">
              <w:rPr>
                <w:lang w:eastAsia="zh-CN"/>
              </w:rPr>
              <w:t>ignore</w:t>
            </w:r>
          </w:p>
        </w:tc>
      </w:tr>
      <w:tr w:rsidR="000E1006" w:rsidRPr="00EA5FA7" w14:paraId="54E53093" w14:textId="77777777" w:rsidTr="00C34F48">
        <w:tc>
          <w:tcPr>
            <w:tcW w:w="2160" w:type="dxa"/>
            <w:tcBorders>
              <w:top w:val="single" w:sz="4" w:space="0" w:color="auto"/>
              <w:left w:val="single" w:sz="4" w:space="0" w:color="auto"/>
              <w:bottom w:val="single" w:sz="4" w:space="0" w:color="auto"/>
              <w:right w:val="single" w:sz="4" w:space="0" w:color="auto"/>
            </w:tcBorders>
          </w:tcPr>
          <w:p w14:paraId="7148DDEE" w14:textId="77777777" w:rsidR="000E1006" w:rsidRPr="004C2D79" w:rsidRDefault="000E1006" w:rsidP="00C34F48">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376F0AB" w14:textId="77777777" w:rsidR="000E1006" w:rsidRPr="004C2D79" w:rsidRDefault="000E1006" w:rsidP="00C34F48">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B97AD"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F6B398" w14:textId="77777777" w:rsidR="000E1006" w:rsidRPr="004C2D79" w:rsidRDefault="000E1006" w:rsidP="00C34F48">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5D54AFB3" w14:textId="77777777" w:rsidR="000E1006" w:rsidRPr="00EA5FA7" w:rsidRDefault="000E1006" w:rsidP="00C34F4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E54BEF" w14:textId="77777777" w:rsidR="000E1006" w:rsidRPr="004C2D79" w:rsidRDefault="000E1006" w:rsidP="00C34F48">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9EC480" w14:textId="77777777" w:rsidR="000E1006" w:rsidRPr="004C2D79" w:rsidRDefault="000E1006" w:rsidP="00C34F48">
            <w:pPr>
              <w:pStyle w:val="TAC"/>
              <w:keepNext w:val="0"/>
              <w:keepLines w:val="0"/>
              <w:widowControl w:val="0"/>
              <w:rPr>
                <w:lang w:eastAsia="zh-CN"/>
              </w:rPr>
            </w:pPr>
            <w:r w:rsidRPr="00303BA0">
              <w:rPr>
                <w:lang w:eastAsia="ja-JP"/>
              </w:rPr>
              <w:t>reject</w:t>
            </w:r>
          </w:p>
        </w:tc>
      </w:tr>
      <w:tr w:rsidR="000E1006" w:rsidRPr="00EA5FA7" w14:paraId="3DABA63C" w14:textId="77777777" w:rsidTr="00C34F48">
        <w:tc>
          <w:tcPr>
            <w:tcW w:w="2160" w:type="dxa"/>
            <w:tcBorders>
              <w:top w:val="single" w:sz="4" w:space="0" w:color="auto"/>
              <w:left w:val="single" w:sz="4" w:space="0" w:color="auto"/>
              <w:bottom w:val="single" w:sz="4" w:space="0" w:color="auto"/>
              <w:right w:val="single" w:sz="4" w:space="0" w:color="auto"/>
            </w:tcBorders>
          </w:tcPr>
          <w:p w14:paraId="77855B94" w14:textId="77777777" w:rsidR="000E1006" w:rsidRPr="0030753D" w:rsidRDefault="000E1006" w:rsidP="00C34F48">
            <w:pPr>
              <w:pStyle w:val="TAL"/>
              <w:keepNext w:val="0"/>
              <w:keepLines w:val="0"/>
              <w:widowControl w:val="0"/>
              <w:rPr>
                <w:rFonts w:cs="Arial"/>
                <w:b/>
                <w:bCs/>
                <w:lang w:eastAsia="zh-CN"/>
              </w:rPr>
            </w:pPr>
            <w:r w:rsidRPr="0030753D">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2173759" w14:textId="77777777" w:rsidR="000E1006" w:rsidRDefault="000E1006" w:rsidP="00C34F48">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B33177" w14:textId="77777777" w:rsidR="000E1006" w:rsidRPr="00EA5FA7" w:rsidRDefault="000E1006" w:rsidP="00C34F48">
            <w:pPr>
              <w:pStyle w:val="TAL"/>
              <w:keepNext w:val="0"/>
              <w:keepLines w:val="0"/>
              <w:widowControl w:val="0"/>
              <w:rPr>
                <w:i/>
                <w:lang w:eastAsia="ja-JP"/>
              </w:rPr>
            </w:pPr>
            <w:r w:rsidRPr="00DA11D0">
              <w:rPr>
                <w:rFonts w:cs="Arial"/>
                <w:i/>
                <w:lang w:eastAsia="ja-JP"/>
              </w:rPr>
              <w:t>0..&lt;</w:t>
            </w:r>
            <w:proofErr w:type="spellStart"/>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787D7DCA" w14:textId="77777777" w:rsidR="000E1006" w:rsidRPr="000274DA" w:rsidRDefault="000E1006" w:rsidP="00C34F48">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4FAD3E" w14:textId="77777777" w:rsidR="000E1006" w:rsidRPr="00EA5FA7" w:rsidRDefault="000E1006" w:rsidP="00C34F48">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68B5C491" w14:textId="77777777" w:rsidR="000E1006" w:rsidRPr="00303BA0" w:rsidRDefault="000E1006" w:rsidP="00C34F48">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42CC7D" w14:textId="77777777" w:rsidR="000E1006" w:rsidRPr="00303BA0" w:rsidRDefault="000E1006" w:rsidP="00C34F48">
            <w:pPr>
              <w:pStyle w:val="TAC"/>
              <w:keepNext w:val="0"/>
              <w:keepLines w:val="0"/>
              <w:widowControl w:val="0"/>
              <w:rPr>
                <w:lang w:eastAsia="ja-JP"/>
              </w:rPr>
            </w:pPr>
            <w:r w:rsidRPr="00DA11D0">
              <w:rPr>
                <w:rFonts w:cs="Arial"/>
                <w:lang w:eastAsia="ja-JP"/>
              </w:rPr>
              <w:t>ignore</w:t>
            </w:r>
          </w:p>
        </w:tc>
      </w:tr>
      <w:tr w:rsidR="000E1006" w:rsidRPr="00EA5FA7" w14:paraId="0747CF36" w14:textId="77777777" w:rsidTr="00C34F48">
        <w:tc>
          <w:tcPr>
            <w:tcW w:w="2160" w:type="dxa"/>
            <w:tcBorders>
              <w:top w:val="single" w:sz="4" w:space="0" w:color="auto"/>
              <w:left w:val="single" w:sz="4" w:space="0" w:color="auto"/>
              <w:bottom w:val="single" w:sz="4" w:space="0" w:color="auto"/>
              <w:right w:val="single" w:sz="4" w:space="0" w:color="auto"/>
            </w:tcBorders>
          </w:tcPr>
          <w:p w14:paraId="7D1528EE" w14:textId="77777777" w:rsidR="000E1006" w:rsidRPr="00DF1C37" w:rsidRDefault="000E1006" w:rsidP="00C34F48">
            <w:pPr>
              <w:pStyle w:val="TAL"/>
              <w:keepNext w:val="0"/>
              <w:keepLines w:val="0"/>
              <w:widowControl w:val="0"/>
              <w:ind w:leftChars="50" w:left="110"/>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2FD02A33" w14:textId="77777777" w:rsidR="000E1006" w:rsidRDefault="000E1006" w:rsidP="00C34F48">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EFA431"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7AD873" w14:textId="77777777" w:rsidR="000E1006" w:rsidRPr="000274DA" w:rsidRDefault="000E1006" w:rsidP="00C34F48">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0ECE75CB" w14:textId="77777777" w:rsidR="000E1006" w:rsidRPr="00EA5FA7" w:rsidRDefault="000E1006" w:rsidP="00C34F4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9A133" w14:textId="77777777" w:rsidR="000E1006" w:rsidRPr="00303BA0" w:rsidRDefault="000E1006" w:rsidP="00C34F48">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F9DAB3" w14:textId="77777777" w:rsidR="000E1006" w:rsidRPr="00303BA0" w:rsidRDefault="000E1006" w:rsidP="00C34F48">
            <w:pPr>
              <w:pStyle w:val="TAC"/>
              <w:keepNext w:val="0"/>
              <w:keepLines w:val="0"/>
              <w:widowControl w:val="0"/>
              <w:rPr>
                <w:lang w:eastAsia="ja-JP"/>
              </w:rPr>
            </w:pPr>
          </w:p>
        </w:tc>
      </w:tr>
      <w:tr w:rsidR="000E1006" w:rsidRPr="00EA5FA7" w14:paraId="74F995A2" w14:textId="77777777" w:rsidTr="00C34F48">
        <w:tc>
          <w:tcPr>
            <w:tcW w:w="2160" w:type="dxa"/>
            <w:tcBorders>
              <w:top w:val="single" w:sz="4" w:space="0" w:color="auto"/>
              <w:left w:val="single" w:sz="4" w:space="0" w:color="auto"/>
              <w:bottom w:val="single" w:sz="4" w:space="0" w:color="auto"/>
              <w:right w:val="single" w:sz="4" w:space="0" w:color="auto"/>
            </w:tcBorders>
          </w:tcPr>
          <w:p w14:paraId="68E4F759" w14:textId="77777777" w:rsidR="000E1006" w:rsidRPr="00DA11D0" w:rsidRDefault="000E1006" w:rsidP="00C34F48">
            <w:pPr>
              <w:pStyle w:val="TAL"/>
              <w:keepNext w:val="0"/>
              <w:keepLines w:val="0"/>
              <w:widowControl w:val="0"/>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32F1FC08" w14:textId="77777777" w:rsidR="000E1006" w:rsidRPr="00DA11D0" w:rsidRDefault="000E1006" w:rsidP="00C34F48">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E8B90"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1CBFD2" w14:textId="77777777" w:rsidR="000E1006" w:rsidRPr="00DA11D0" w:rsidRDefault="000E1006" w:rsidP="00C34F48">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1FF7B116" w14:textId="77777777" w:rsidR="000E1006" w:rsidRPr="00845605" w:rsidRDefault="000E1006" w:rsidP="00C34F48">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7C514BA4" w14:textId="77777777" w:rsidR="000E1006" w:rsidRPr="00845605" w:rsidRDefault="000E1006" w:rsidP="00C34F48">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55CFCAB0" w14:textId="77777777" w:rsidR="000E1006" w:rsidRDefault="000E1006" w:rsidP="00C34F48">
            <w:pPr>
              <w:pStyle w:val="TAL"/>
              <w:keepNext w:val="0"/>
              <w:keepLines w:val="0"/>
              <w:widowControl w:val="0"/>
              <w:rPr>
                <w:rFonts w:cs="Arial"/>
                <w:szCs w:val="18"/>
              </w:rPr>
            </w:pPr>
            <w:r w:rsidRPr="00845605">
              <w:rPr>
                <w:rFonts w:cs="Arial"/>
                <w:szCs w:val="18"/>
              </w:rPr>
              <w:t>First bit = 1Rx, second bit = 2Rx,</w:t>
            </w:r>
          </w:p>
          <w:p w14:paraId="1F9FA25F" w14:textId="77777777" w:rsidR="000E1006" w:rsidRDefault="000E1006" w:rsidP="00C34F48">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4A24E795" w14:textId="77777777" w:rsidR="000E1006" w:rsidRPr="00EA5FA7" w:rsidRDefault="000E1006" w:rsidP="00C34F48">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4D52D81" w14:textId="77777777" w:rsidR="000E1006" w:rsidRPr="00DA11D0" w:rsidRDefault="000E1006" w:rsidP="00C34F48">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F5056" w14:textId="77777777" w:rsidR="000E1006" w:rsidRPr="00303BA0" w:rsidRDefault="000E1006" w:rsidP="00C34F48">
            <w:pPr>
              <w:pStyle w:val="TAC"/>
              <w:keepNext w:val="0"/>
              <w:keepLines w:val="0"/>
              <w:widowControl w:val="0"/>
              <w:rPr>
                <w:lang w:eastAsia="ja-JP"/>
              </w:rPr>
            </w:pPr>
            <w:r w:rsidRPr="00845605">
              <w:rPr>
                <w:lang w:eastAsia="ja-JP"/>
              </w:rPr>
              <w:t>ignore</w:t>
            </w:r>
          </w:p>
        </w:tc>
      </w:tr>
      <w:tr w:rsidR="000E1006" w:rsidRPr="00EA5FA7" w14:paraId="56F45B7A" w14:textId="77777777" w:rsidTr="00C34F48">
        <w:tc>
          <w:tcPr>
            <w:tcW w:w="2160" w:type="dxa"/>
            <w:tcBorders>
              <w:top w:val="single" w:sz="4" w:space="0" w:color="auto"/>
              <w:left w:val="single" w:sz="4" w:space="0" w:color="auto"/>
              <w:bottom w:val="single" w:sz="4" w:space="0" w:color="auto"/>
              <w:right w:val="single" w:sz="4" w:space="0" w:color="auto"/>
            </w:tcBorders>
          </w:tcPr>
          <w:p w14:paraId="25EE5001" w14:textId="77777777" w:rsidR="000E1006" w:rsidRPr="00845605" w:rsidRDefault="000E1006" w:rsidP="00C34F48">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28007CF" w14:textId="77777777" w:rsidR="000E1006" w:rsidRPr="00845605" w:rsidRDefault="000E1006" w:rsidP="00C34F48">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87B0C"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5555F2" w14:textId="77777777" w:rsidR="000E1006" w:rsidRPr="00845605" w:rsidRDefault="000E1006" w:rsidP="00C34F48">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08CF15E9" w14:textId="77777777" w:rsidR="000E1006" w:rsidRPr="002110DE" w:rsidRDefault="000E1006" w:rsidP="00C34F48">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0B883BD4" w14:textId="77777777" w:rsidR="000E1006" w:rsidRPr="002110DE" w:rsidRDefault="000E1006" w:rsidP="00C34F48">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w:t>
            </w:r>
            <w:proofErr w:type="spellStart"/>
            <w:r w:rsidRPr="002110DE">
              <w:t>UEs</w:t>
            </w:r>
            <w:proofErr w:type="spellEnd"/>
            <w:r w:rsidRPr="002110DE">
              <w:t xml:space="preserve"> are allowed access, according to the setting of </w:t>
            </w:r>
            <w:r>
              <w:t xml:space="preserve">the </w:t>
            </w:r>
            <w:r w:rsidRPr="002110DE">
              <w:t>barring indicators in SIB1, see TS 38.331 [</w:t>
            </w:r>
            <w:r w:rsidRPr="002110DE">
              <w:rPr>
                <w:rFonts w:hint="eastAsia"/>
              </w:rPr>
              <w:t>8</w:t>
            </w:r>
            <w:r w:rsidRPr="002110DE">
              <w:t>].</w:t>
            </w:r>
          </w:p>
          <w:p w14:paraId="046BDFA1" w14:textId="77777777" w:rsidR="000E1006" w:rsidRPr="002110DE" w:rsidRDefault="000E1006" w:rsidP="00C34F48">
            <w:pPr>
              <w:pStyle w:val="TAL"/>
              <w:keepNext w:val="0"/>
              <w:keepLines w:val="0"/>
              <w:widowControl w:val="0"/>
            </w:pPr>
            <w:r w:rsidRPr="002110DE">
              <w:lastRenderedPageBreak/>
              <w:t xml:space="preserve">First bit = 1Rx, </w:t>
            </w:r>
          </w:p>
          <w:p w14:paraId="396ECC06" w14:textId="77777777" w:rsidR="000E1006" w:rsidRPr="002110DE" w:rsidRDefault="000E1006" w:rsidP="00C34F48">
            <w:pPr>
              <w:pStyle w:val="TAL"/>
              <w:keepNext w:val="0"/>
              <w:keepLines w:val="0"/>
              <w:widowControl w:val="0"/>
            </w:pPr>
            <w:r w:rsidRPr="002110DE">
              <w:t xml:space="preserve">second bit = 2Rx, </w:t>
            </w:r>
            <w:r>
              <w:t>third bit=half-duplex,</w:t>
            </w:r>
          </w:p>
          <w:p w14:paraId="6A95E648" w14:textId="77777777" w:rsidR="000E1006" w:rsidRPr="00845605" w:rsidRDefault="000E1006" w:rsidP="00C34F48">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13B04BC6" w14:textId="77777777" w:rsidR="000E1006" w:rsidRPr="00845605" w:rsidRDefault="000E1006" w:rsidP="00C34F48">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D57A8D1" w14:textId="77777777" w:rsidR="000E1006" w:rsidRPr="00845605" w:rsidRDefault="000E1006" w:rsidP="00C34F48">
            <w:pPr>
              <w:pStyle w:val="TAC"/>
              <w:keepNext w:val="0"/>
              <w:keepLines w:val="0"/>
              <w:widowControl w:val="0"/>
              <w:rPr>
                <w:lang w:eastAsia="ja-JP"/>
              </w:rPr>
            </w:pPr>
            <w:r w:rsidRPr="00845605">
              <w:rPr>
                <w:lang w:eastAsia="ja-JP"/>
              </w:rPr>
              <w:t>ignore</w:t>
            </w:r>
          </w:p>
        </w:tc>
      </w:tr>
      <w:tr w:rsidR="000E1006" w:rsidRPr="00EA5FA7" w14:paraId="266CC0DF" w14:textId="77777777" w:rsidTr="00C34F48">
        <w:tc>
          <w:tcPr>
            <w:tcW w:w="2160" w:type="dxa"/>
            <w:tcBorders>
              <w:top w:val="single" w:sz="4" w:space="0" w:color="auto"/>
              <w:left w:val="single" w:sz="4" w:space="0" w:color="auto"/>
              <w:bottom w:val="single" w:sz="4" w:space="0" w:color="auto"/>
              <w:right w:val="single" w:sz="4" w:space="0" w:color="auto"/>
            </w:tcBorders>
          </w:tcPr>
          <w:p w14:paraId="77663367" w14:textId="77777777" w:rsidR="000E1006" w:rsidRPr="007C3CE0" w:rsidRDefault="000E1006" w:rsidP="00C34F48">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6CEFFB0" w14:textId="77777777" w:rsidR="000E1006" w:rsidRDefault="000E1006" w:rsidP="00C34F48">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33D3C8"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509F7C" w14:textId="77777777" w:rsidR="000E1006" w:rsidRPr="007C3CE0" w:rsidRDefault="000E1006" w:rsidP="00C34F48">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1032D65" w14:textId="77777777" w:rsidR="000E1006" w:rsidRPr="002110DE" w:rsidRDefault="000E1006" w:rsidP="00C34F48">
            <w:pPr>
              <w:pStyle w:val="TAL"/>
              <w:keepNext w:val="0"/>
              <w:keepLines w:val="0"/>
              <w:widowControl w:val="0"/>
            </w:pPr>
            <w:r w:rsidRPr="00BB65EC">
              <w:rPr>
                <w:rFonts w:eastAsia="宋体"/>
                <w:lang w:val="en-US" w:eastAsia="zh-CN"/>
              </w:rPr>
              <w:t xml:space="preserve">Corresponds to information provided in the </w:t>
            </w:r>
            <w:r w:rsidRPr="006C6A3D">
              <w:rPr>
                <w:rFonts w:eastAsia="宋体"/>
                <w:i/>
                <w:iCs/>
                <w:lang w:val="en-US" w:eastAsia="zh-CN"/>
              </w:rPr>
              <w:t>cellBarred2RxXR</w:t>
            </w:r>
            <w:r w:rsidRPr="00BB65EC">
              <w:rPr>
                <w:rFonts w:eastAsia="宋体"/>
                <w:lang w:val="en-US" w:eastAsia="zh-CN"/>
              </w:rPr>
              <w:t xml:space="preserve"> contained in the </w:t>
            </w:r>
            <w:r w:rsidRPr="006C6A3D">
              <w:rPr>
                <w:rFonts w:eastAsia="宋体"/>
                <w:i/>
                <w:iCs/>
                <w:lang w:val="en-US" w:eastAsia="zh-CN"/>
              </w:rPr>
              <w:t>SIB1</w:t>
            </w:r>
            <w:r w:rsidRPr="00BB65EC">
              <w:rPr>
                <w:rFonts w:eastAsia="宋体"/>
                <w:lang w:val="en-US" w:eastAsia="zh-CN"/>
              </w:rPr>
              <w:t xml:space="preserve"> message as defined in TS 38.331 [8]</w:t>
            </w:r>
            <w:r w:rsidRPr="002D79C1">
              <w:rPr>
                <w:rFonts w:eastAsia="宋体"/>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F12AE5" w14:textId="77777777" w:rsidR="000E1006" w:rsidRPr="00845605" w:rsidRDefault="000E1006" w:rsidP="00C34F48">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077DAA" w14:textId="77777777" w:rsidR="000E1006" w:rsidRPr="00845605" w:rsidRDefault="000E1006" w:rsidP="00C34F48">
            <w:pPr>
              <w:pStyle w:val="TAC"/>
              <w:keepNext w:val="0"/>
              <w:keepLines w:val="0"/>
              <w:widowControl w:val="0"/>
              <w:rPr>
                <w:lang w:eastAsia="ja-JP"/>
              </w:rPr>
            </w:pPr>
            <w:r w:rsidRPr="00845605">
              <w:rPr>
                <w:lang w:eastAsia="ja-JP"/>
              </w:rPr>
              <w:t>ignore</w:t>
            </w:r>
          </w:p>
        </w:tc>
      </w:tr>
      <w:tr w:rsidR="000E1006" w:rsidRPr="00EA5FA7" w14:paraId="4AB7ECE2" w14:textId="77777777" w:rsidTr="00C34F48">
        <w:tc>
          <w:tcPr>
            <w:tcW w:w="2160" w:type="dxa"/>
            <w:tcBorders>
              <w:top w:val="single" w:sz="4" w:space="0" w:color="auto"/>
              <w:left w:val="single" w:sz="4" w:space="0" w:color="auto"/>
              <w:bottom w:val="single" w:sz="4" w:space="0" w:color="auto"/>
              <w:right w:val="single" w:sz="4" w:space="0" w:color="auto"/>
            </w:tcBorders>
          </w:tcPr>
          <w:p w14:paraId="352FE3E2" w14:textId="77777777" w:rsidR="000E1006" w:rsidRDefault="000E1006" w:rsidP="00C34F48">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94629C6" w14:textId="77777777" w:rsidR="000E1006" w:rsidRDefault="000E1006" w:rsidP="00C34F48">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63BD4E25" w14:textId="77777777" w:rsidR="000E1006" w:rsidRPr="00EA5FA7" w:rsidRDefault="000E1006" w:rsidP="00C34F4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AA3" w14:textId="77777777" w:rsidR="000E1006" w:rsidRPr="00E63240" w:rsidRDefault="000E1006" w:rsidP="00C34F48">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7249D050" w14:textId="77777777" w:rsidR="000E1006" w:rsidRPr="00BB65EC" w:rsidRDefault="000E1006" w:rsidP="00C34F48">
            <w:pPr>
              <w:pStyle w:val="TAL"/>
              <w:keepNext w:val="0"/>
              <w:keepLines w:val="0"/>
              <w:widowControl w:val="0"/>
              <w:rPr>
                <w:rFonts w:eastAsia="宋体"/>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14C98C12" w14:textId="77777777" w:rsidR="000E1006" w:rsidRPr="00845605" w:rsidRDefault="000E1006" w:rsidP="00C34F48">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0F3D86" w14:textId="77777777" w:rsidR="000E1006" w:rsidRPr="00845605" w:rsidRDefault="000E1006" w:rsidP="00C34F48">
            <w:pPr>
              <w:pStyle w:val="TAC"/>
              <w:keepNext w:val="0"/>
              <w:keepLines w:val="0"/>
              <w:widowControl w:val="0"/>
              <w:rPr>
                <w:lang w:eastAsia="ja-JP"/>
              </w:rPr>
            </w:pPr>
            <w:r w:rsidRPr="00845605">
              <w:rPr>
                <w:lang w:eastAsia="ja-JP"/>
              </w:rPr>
              <w:t>ignore</w:t>
            </w:r>
          </w:p>
        </w:tc>
      </w:tr>
      <w:tr w:rsidR="00D94E70" w:rsidRPr="00EA5FA7" w14:paraId="4001D815" w14:textId="77777777" w:rsidTr="00C34F48">
        <w:trPr>
          <w:ins w:id="318" w:author="Author" w:date="2025-04-24T18:43:00Z"/>
        </w:trPr>
        <w:tc>
          <w:tcPr>
            <w:tcW w:w="2160" w:type="dxa"/>
            <w:tcBorders>
              <w:top w:val="single" w:sz="4" w:space="0" w:color="auto"/>
              <w:left w:val="single" w:sz="4" w:space="0" w:color="auto"/>
              <w:bottom w:val="single" w:sz="4" w:space="0" w:color="auto"/>
              <w:right w:val="single" w:sz="4" w:space="0" w:color="auto"/>
            </w:tcBorders>
          </w:tcPr>
          <w:p w14:paraId="791F69D2" w14:textId="0AC9AF53" w:rsidR="00D94E70" w:rsidRPr="008E0AB1" w:rsidRDefault="00D94E70" w:rsidP="00D94E70">
            <w:pPr>
              <w:pStyle w:val="TAL"/>
              <w:keepNext w:val="0"/>
              <w:keepLines w:val="0"/>
              <w:widowControl w:val="0"/>
              <w:rPr>
                <w:ins w:id="319" w:author="Author" w:date="2025-04-24T18:43:00Z"/>
              </w:rPr>
            </w:pPr>
            <w:ins w:id="320" w:author="Samsung" w:date="2025-04-24T18:44:00Z">
              <w:r w:rsidRPr="005B3510">
                <w:rPr>
                  <w:rFonts w:eastAsia="宋体"/>
                  <w:lang w:eastAsia="ko-KR"/>
                </w:rPr>
                <w:t>NZP</w:t>
              </w:r>
              <w:r>
                <w:rPr>
                  <w:rFonts w:eastAsia="宋体"/>
                  <w:lang w:eastAsia="ko-KR"/>
                </w:rPr>
                <w:t xml:space="preserve"> </w:t>
              </w:r>
              <w:r w:rsidRPr="005B3510">
                <w:rPr>
                  <w:rFonts w:eastAsia="宋体"/>
                  <w:lang w:eastAsia="ko-KR"/>
                </w:rPr>
                <w:t xml:space="preserve">CSI-RS </w:t>
              </w:r>
              <w:r>
                <w:rPr>
                  <w:rFonts w:eastAsia="宋体"/>
                  <w:lang w:eastAsia="ko-KR"/>
                </w:rPr>
                <w:t xml:space="preserve">Resources </w:t>
              </w:r>
              <w:r w:rsidRPr="005B3510">
                <w:rPr>
                  <w:rFonts w:eastAsia="宋体"/>
                  <w:lang w:eastAsia="ko-KR"/>
                </w:rPr>
                <w:t>Configuration</w:t>
              </w:r>
            </w:ins>
          </w:p>
        </w:tc>
        <w:tc>
          <w:tcPr>
            <w:tcW w:w="1080" w:type="dxa"/>
            <w:tcBorders>
              <w:top w:val="single" w:sz="4" w:space="0" w:color="auto"/>
              <w:left w:val="single" w:sz="4" w:space="0" w:color="auto"/>
              <w:bottom w:val="single" w:sz="4" w:space="0" w:color="auto"/>
              <w:right w:val="single" w:sz="4" w:space="0" w:color="auto"/>
            </w:tcBorders>
          </w:tcPr>
          <w:p w14:paraId="452B85E4" w14:textId="7657C29D" w:rsidR="00D94E70" w:rsidRPr="00EF3DA7" w:rsidRDefault="00D94E70" w:rsidP="00D94E70">
            <w:pPr>
              <w:pStyle w:val="TAL"/>
              <w:keepNext w:val="0"/>
              <w:keepLines w:val="0"/>
              <w:widowControl w:val="0"/>
              <w:rPr>
                <w:ins w:id="321" w:author="Author" w:date="2025-04-24T18:43:00Z"/>
              </w:rPr>
            </w:pPr>
            <w:ins w:id="322" w:author="Samsung" w:date="2025-04-24T18:44:00Z">
              <w:r>
                <w:rPr>
                  <w:rFonts w:eastAsia="宋体" w:cs="Arial"/>
                </w:rPr>
                <w:t>O</w:t>
              </w:r>
            </w:ins>
          </w:p>
        </w:tc>
        <w:tc>
          <w:tcPr>
            <w:tcW w:w="1080" w:type="dxa"/>
            <w:tcBorders>
              <w:top w:val="single" w:sz="4" w:space="0" w:color="auto"/>
              <w:left w:val="single" w:sz="4" w:space="0" w:color="auto"/>
              <w:bottom w:val="single" w:sz="4" w:space="0" w:color="auto"/>
              <w:right w:val="single" w:sz="4" w:space="0" w:color="auto"/>
            </w:tcBorders>
          </w:tcPr>
          <w:p w14:paraId="31BC5C43" w14:textId="77777777" w:rsidR="00D94E70" w:rsidRPr="00EA5FA7" w:rsidRDefault="00D94E70" w:rsidP="00D94E70">
            <w:pPr>
              <w:pStyle w:val="TAL"/>
              <w:keepNext w:val="0"/>
              <w:keepLines w:val="0"/>
              <w:widowControl w:val="0"/>
              <w:rPr>
                <w:ins w:id="323" w:author="Author" w:date="2025-04-24T18:4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2C476A" w14:textId="1FD1FB78" w:rsidR="00D94E70" w:rsidRPr="00CA4FD7" w:rsidRDefault="00D94E70" w:rsidP="00D94E70">
            <w:pPr>
              <w:pStyle w:val="TAL"/>
              <w:keepNext w:val="0"/>
              <w:keepLines w:val="0"/>
              <w:widowControl w:val="0"/>
              <w:rPr>
                <w:ins w:id="324" w:author="Author" w:date="2025-04-24T18:43:00Z"/>
              </w:rPr>
            </w:pPr>
            <w:ins w:id="325" w:author="Samsung" w:date="2025-04-24T18:44:00Z">
              <w:r>
                <w:rPr>
                  <w:rFonts w:eastAsia="宋体"/>
                  <w:lang w:eastAsia="ko-KR"/>
                </w:rPr>
                <w:t>9.3.1.y</w:t>
              </w:r>
            </w:ins>
          </w:p>
        </w:tc>
        <w:tc>
          <w:tcPr>
            <w:tcW w:w="1728" w:type="dxa"/>
            <w:tcBorders>
              <w:top w:val="single" w:sz="4" w:space="0" w:color="auto"/>
              <w:left w:val="single" w:sz="4" w:space="0" w:color="auto"/>
              <w:bottom w:val="single" w:sz="4" w:space="0" w:color="auto"/>
              <w:right w:val="single" w:sz="4" w:space="0" w:color="auto"/>
            </w:tcBorders>
          </w:tcPr>
          <w:p w14:paraId="17BC7584" w14:textId="77777777" w:rsidR="00D94E70" w:rsidRDefault="00D94E70" w:rsidP="00D94E70">
            <w:pPr>
              <w:pStyle w:val="TAL"/>
              <w:keepNext w:val="0"/>
              <w:keepLines w:val="0"/>
              <w:widowControl w:val="0"/>
              <w:rPr>
                <w:ins w:id="326" w:author="Author" w:date="2025-04-24T18:43: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F511C9" w14:textId="55A8FCF0" w:rsidR="00D94E70" w:rsidRPr="00845605" w:rsidRDefault="00D94E70" w:rsidP="00D94E70">
            <w:pPr>
              <w:pStyle w:val="TAC"/>
              <w:keepNext w:val="0"/>
              <w:keepLines w:val="0"/>
              <w:widowControl w:val="0"/>
              <w:rPr>
                <w:ins w:id="327" w:author="Author" w:date="2025-04-24T18:43:00Z"/>
                <w:lang w:eastAsia="ja-JP"/>
              </w:rPr>
            </w:pPr>
            <w:ins w:id="328" w:author="Samsung" w:date="2025-04-24T18:44:00Z">
              <w:r w:rsidRPr="007776FB">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5BB814C6" w14:textId="4EFC74EE" w:rsidR="00D94E70" w:rsidRPr="00845605" w:rsidRDefault="00D94E70" w:rsidP="00D94E70">
            <w:pPr>
              <w:pStyle w:val="TAC"/>
              <w:keepNext w:val="0"/>
              <w:keepLines w:val="0"/>
              <w:widowControl w:val="0"/>
              <w:rPr>
                <w:ins w:id="329" w:author="Author" w:date="2025-04-24T18:43:00Z"/>
                <w:lang w:eastAsia="ja-JP"/>
              </w:rPr>
            </w:pPr>
            <w:ins w:id="330" w:author="Samsung" w:date="2025-04-24T18:44:00Z">
              <w:r w:rsidRPr="007776FB">
                <w:rPr>
                  <w:rFonts w:eastAsia="宋体"/>
                </w:rPr>
                <w:t>ignore</w:t>
              </w:r>
            </w:ins>
          </w:p>
        </w:tc>
      </w:tr>
    </w:tbl>
    <w:p w14:paraId="2A24A51C" w14:textId="58F79756" w:rsidR="00762C83" w:rsidRPr="00030425" w:rsidRDefault="00030425" w:rsidP="00030425">
      <w:pPr>
        <w:pStyle w:val="EditorsNote"/>
        <w:rPr>
          <w:ins w:id="331" w:author="Samsung" w:date="2025-04-24T18:37:00Z"/>
          <w:rFonts w:eastAsia="Malgun Gothic"/>
        </w:rPr>
      </w:pPr>
      <w:ins w:id="332" w:author="Samsung" w:date="2025-04-24T18:37:00Z">
        <w:r w:rsidRPr="00946983">
          <w:rPr>
            <w:rFonts w:eastAsiaTheme="minorEastAsia" w:hint="eastAsia"/>
          </w:rPr>
          <w:t>E</w:t>
        </w:r>
        <w:r w:rsidRPr="00946983">
          <w:rPr>
            <w:rFonts w:eastAsiaTheme="minorEastAsia"/>
          </w:rPr>
          <w:t>ditor’s Note: The specific IE name</w:t>
        </w:r>
        <w:r>
          <w:rPr>
            <w:rFonts w:eastAsiaTheme="minorEastAsia"/>
          </w:rPr>
          <w:t>(</w:t>
        </w:r>
        <w:r w:rsidRPr="00946983">
          <w:rPr>
            <w:rFonts w:eastAsiaTheme="minorEastAsia"/>
          </w:rPr>
          <w:t>s</w:t>
        </w:r>
        <w:r>
          <w:rPr>
            <w:rFonts w:eastAsiaTheme="minorEastAsia"/>
          </w:rPr>
          <w:t>) of SBFD time and frequency configuration</w:t>
        </w:r>
        <w:r w:rsidRPr="00946983">
          <w:rPr>
            <w:rFonts w:eastAsiaTheme="minorEastAsia"/>
          </w:rPr>
          <w:t xml:space="preserve"> in 38.331 to be taken as reference are depended on RAN2</w:t>
        </w:r>
        <w:r>
          <w:rPr>
            <w:rFonts w:eastAsiaTheme="minorEastAsia"/>
          </w:rPr>
          <w:t xml:space="preserve"> definition</w:t>
        </w:r>
        <w:r w:rsidRPr="00946983">
          <w:rPr>
            <w:rFonts w:eastAsiaTheme="minorEastAsia"/>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006" w:rsidRPr="00EA5FA7" w14:paraId="21B75466" w14:textId="77777777" w:rsidTr="00C34F48">
        <w:tc>
          <w:tcPr>
            <w:tcW w:w="3686" w:type="dxa"/>
          </w:tcPr>
          <w:p w14:paraId="7475D982" w14:textId="77777777" w:rsidR="000E1006" w:rsidRPr="00EA5FA7" w:rsidRDefault="000E1006" w:rsidP="00C34F48">
            <w:pPr>
              <w:pStyle w:val="TAH"/>
              <w:keepNext w:val="0"/>
              <w:keepLines w:val="0"/>
              <w:widowControl w:val="0"/>
              <w:rPr>
                <w:lang w:eastAsia="ja-JP"/>
              </w:rPr>
            </w:pPr>
            <w:r w:rsidRPr="00EA5FA7">
              <w:rPr>
                <w:lang w:eastAsia="ja-JP"/>
              </w:rPr>
              <w:t>Range bound</w:t>
            </w:r>
          </w:p>
        </w:tc>
        <w:tc>
          <w:tcPr>
            <w:tcW w:w="5670" w:type="dxa"/>
          </w:tcPr>
          <w:p w14:paraId="682655D2" w14:textId="77777777" w:rsidR="000E1006" w:rsidRPr="00EA5FA7" w:rsidRDefault="000E1006" w:rsidP="00C34F48">
            <w:pPr>
              <w:pStyle w:val="TAH"/>
              <w:keepNext w:val="0"/>
              <w:keepLines w:val="0"/>
              <w:widowControl w:val="0"/>
              <w:rPr>
                <w:lang w:eastAsia="ja-JP"/>
              </w:rPr>
            </w:pPr>
            <w:r w:rsidRPr="00EA5FA7">
              <w:rPr>
                <w:lang w:eastAsia="ja-JP"/>
              </w:rPr>
              <w:t>Explanation</w:t>
            </w:r>
          </w:p>
        </w:tc>
      </w:tr>
      <w:tr w:rsidR="000E1006" w:rsidRPr="00EA5FA7" w14:paraId="07411D47" w14:textId="77777777" w:rsidTr="00C34F48">
        <w:tc>
          <w:tcPr>
            <w:tcW w:w="3686" w:type="dxa"/>
          </w:tcPr>
          <w:p w14:paraId="112D913E" w14:textId="77777777" w:rsidR="000E1006" w:rsidRPr="00EA5FA7" w:rsidRDefault="000E1006" w:rsidP="00C34F48">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1C29B63E" w14:textId="77777777" w:rsidR="000E1006" w:rsidRPr="00EA5FA7" w:rsidRDefault="000E1006" w:rsidP="00C34F48">
            <w:pPr>
              <w:pStyle w:val="TAL"/>
              <w:keepNext w:val="0"/>
              <w:keepLines w:val="0"/>
              <w:widowControl w:val="0"/>
              <w:rPr>
                <w:lang w:eastAsia="ja-JP"/>
              </w:rPr>
            </w:pPr>
            <w:r w:rsidRPr="00EA5FA7">
              <w:rPr>
                <w:lang w:eastAsia="ja-JP"/>
              </w:rPr>
              <w:t>Maximum no. of Broadcast PLMN Ids. Value is 6.</w:t>
            </w:r>
          </w:p>
        </w:tc>
      </w:tr>
      <w:tr w:rsidR="000E1006" w:rsidRPr="00EA5FA7" w14:paraId="24641B0D" w14:textId="77777777" w:rsidTr="00C34F48">
        <w:tc>
          <w:tcPr>
            <w:tcW w:w="3686" w:type="dxa"/>
          </w:tcPr>
          <w:p w14:paraId="680CDB79" w14:textId="77777777" w:rsidR="000E1006" w:rsidRPr="00EA5FA7" w:rsidRDefault="000E1006" w:rsidP="00C34F48">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504C9104" w14:textId="77777777" w:rsidR="000E1006" w:rsidRPr="00EA5FA7" w:rsidRDefault="000E1006" w:rsidP="00C34F48">
            <w:pPr>
              <w:pStyle w:val="TAL"/>
              <w:keepNext w:val="0"/>
              <w:keepLines w:val="0"/>
              <w:widowControl w:val="0"/>
              <w:rPr>
                <w:lang w:eastAsia="ja-JP"/>
              </w:rPr>
            </w:pPr>
            <w:r w:rsidRPr="00EA5FA7">
              <w:rPr>
                <w:lang w:eastAsia="ja-JP"/>
              </w:rPr>
              <w:t>Maximum no. of Extended Broadcast PLMN Ids. Value is 6.</w:t>
            </w:r>
          </w:p>
        </w:tc>
      </w:tr>
      <w:tr w:rsidR="000E1006" w:rsidRPr="00EA5FA7" w14:paraId="004F86E0" w14:textId="77777777" w:rsidTr="00C34F48">
        <w:tc>
          <w:tcPr>
            <w:tcW w:w="3686" w:type="dxa"/>
          </w:tcPr>
          <w:p w14:paraId="2F6E77F9" w14:textId="77777777" w:rsidR="000E1006" w:rsidRPr="00EA5FA7" w:rsidRDefault="000E1006" w:rsidP="00C34F48">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3BFD526A" w14:textId="77777777" w:rsidR="000E1006" w:rsidRPr="00EA5FA7" w:rsidRDefault="000E1006" w:rsidP="00C34F48">
            <w:pPr>
              <w:pStyle w:val="TAL"/>
              <w:keepNext w:val="0"/>
              <w:keepLines w:val="0"/>
              <w:widowControl w:val="0"/>
              <w:rPr>
                <w:lang w:eastAsia="ja-JP"/>
              </w:rPr>
            </w:pPr>
            <w:r w:rsidRPr="00EA5FA7">
              <w:rPr>
                <w:lang w:eastAsia="ja-JP"/>
              </w:rPr>
              <w:t xml:space="preserve">Maximum no. of </w:t>
            </w:r>
            <w:proofErr w:type="spellStart"/>
            <w:r w:rsidRPr="00EA5FA7">
              <w:rPr>
                <w:lang w:eastAsia="ja-JP"/>
              </w:rPr>
              <w:t>PLMN</w:t>
            </w:r>
            <w:proofErr w:type="spellEnd"/>
            <w:r w:rsidRPr="00EA5FA7">
              <w:rPr>
                <w:lang w:eastAsia="ja-JP"/>
              </w:rPr>
              <w:t xml:space="preserve">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0E1006" w:rsidRPr="00EA5FA7" w14:paraId="7721A320" w14:textId="77777777" w:rsidTr="00C34F48">
        <w:tc>
          <w:tcPr>
            <w:tcW w:w="3686" w:type="dxa"/>
          </w:tcPr>
          <w:p w14:paraId="05F5F51A" w14:textId="77777777" w:rsidR="000E1006" w:rsidRPr="00EA5FA7" w:rsidRDefault="000E1006" w:rsidP="00C34F48">
            <w:pPr>
              <w:pStyle w:val="TAL"/>
              <w:keepNext w:val="0"/>
              <w:keepLines w:val="0"/>
              <w:widowControl w:val="0"/>
              <w:rPr>
                <w:lang w:eastAsia="ja-JP"/>
              </w:rPr>
            </w:pPr>
            <w:proofErr w:type="spellStart"/>
            <w:r w:rsidRPr="006A6F20">
              <w:t>maxnoofNR-UChannelIDs</w:t>
            </w:r>
            <w:proofErr w:type="spellEnd"/>
          </w:p>
        </w:tc>
        <w:tc>
          <w:tcPr>
            <w:tcW w:w="5670" w:type="dxa"/>
          </w:tcPr>
          <w:p w14:paraId="47C8A2FD" w14:textId="77777777" w:rsidR="000E1006" w:rsidRPr="00EA5FA7" w:rsidRDefault="000E1006" w:rsidP="00C34F48">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0E1006" w:rsidRPr="00EA5FA7" w14:paraId="576D3E1C" w14:textId="77777777" w:rsidTr="00C34F48">
        <w:tc>
          <w:tcPr>
            <w:tcW w:w="3686" w:type="dxa"/>
          </w:tcPr>
          <w:p w14:paraId="607C0D2A" w14:textId="77777777" w:rsidR="000E1006" w:rsidRPr="006A6F20" w:rsidRDefault="000E1006" w:rsidP="00C34F48">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1211FEEB" w14:textId="77777777" w:rsidR="000E1006" w:rsidRPr="006A6F20" w:rsidRDefault="000E1006" w:rsidP="00C34F48">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14F48F9E" w14:textId="53408A7F" w:rsidR="000E1006" w:rsidRDefault="000E1006" w:rsidP="000E1006">
      <w:pPr>
        <w:widowControl w:val="0"/>
      </w:pPr>
    </w:p>
    <w:p w14:paraId="2B08FC01" w14:textId="03C934A8" w:rsidR="0013185E" w:rsidRDefault="0013185E" w:rsidP="0013185E">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75AEE58F" w14:textId="77777777" w:rsidR="00030425" w:rsidRPr="00F41843" w:rsidRDefault="00030425" w:rsidP="00030425">
      <w:pPr>
        <w:pStyle w:val="4"/>
        <w:numPr>
          <w:ilvl w:val="0"/>
          <w:numId w:val="0"/>
        </w:numPr>
        <w:ind w:left="864" w:hanging="864"/>
        <w:rPr>
          <w:ins w:id="333" w:author="Samsung" w:date="2025-04-24T18:37:00Z"/>
          <w:bCs/>
          <w:szCs w:val="24"/>
          <w:lang w:val="en-GB" w:eastAsia="ko-KR"/>
        </w:rPr>
      </w:pPr>
      <w:ins w:id="334" w:author="Samsung" w:date="2025-04-24T18:37:00Z">
        <w:r w:rsidRPr="00F41843">
          <w:rPr>
            <w:bCs/>
            <w:szCs w:val="24"/>
            <w:lang w:val="en-GB" w:eastAsia="ko-KR"/>
          </w:rPr>
          <w:t>9.3.1.y</w:t>
        </w:r>
        <w:r w:rsidRPr="00F41843">
          <w:rPr>
            <w:bCs/>
            <w:szCs w:val="24"/>
            <w:lang w:val="en-GB" w:eastAsia="ko-KR"/>
          </w:rPr>
          <w:tab/>
          <w:t xml:space="preserve"> NZP CSI-RS </w:t>
        </w:r>
        <w:r w:rsidRPr="00F41843">
          <w:rPr>
            <w:rFonts w:hint="eastAsia"/>
            <w:bCs/>
            <w:szCs w:val="24"/>
            <w:lang w:val="en-GB" w:eastAsia="ko-KR"/>
          </w:rPr>
          <w:t>R</w:t>
        </w:r>
        <w:r w:rsidRPr="00F41843">
          <w:rPr>
            <w:bCs/>
            <w:szCs w:val="24"/>
            <w:lang w:val="en-GB" w:eastAsia="ko-KR"/>
          </w:rPr>
          <w:t>esources Configuration</w:t>
        </w:r>
      </w:ins>
    </w:p>
    <w:p w14:paraId="51A9A30C" w14:textId="77777777" w:rsidR="00030425" w:rsidRPr="005E550F" w:rsidRDefault="00030425" w:rsidP="00030425">
      <w:pPr>
        <w:spacing w:after="180"/>
        <w:rPr>
          <w:ins w:id="335" w:author="Samsung" w:date="2025-04-24T18:37:00Z"/>
          <w:rFonts w:eastAsia="宋体"/>
          <w:sz w:val="20"/>
          <w:szCs w:val="20"/>
          <w:lang w:val="en-GB" w:eastAsia="en-US"/>
        </w:rPr>
      </w:pPr>
      <w:ins w:id="336" w:author="Samsung" w:date="2025-04-24T18:37:00Z">
        <w:r w:rsidRPr="005E550F">
          <w:rPr>
            <w:rFonts w:eastAsia="宋体"/>
            <w:sz w:val="20"/>
            <w:szCs w:val="20"/>
            <w:lang w:val="en-GB" w:eastAsia="en-US"/>
          </w:rPr>
          <w:t xml:space="preserve">This IE contains the </w:t>
        </w:r>
        <w:r w:rsidRPr="005E550F">
          <w:rPr>
            <w:rFonts w:eastAsia="宋体"/>
            <w:sz w:val="20"/>
            <w:szCs w:val="20"/>
            <w:lang w:val="en-GB" w:eastAsia="ko-KR"/>
          </w:rPr>
          <w:t xml:space="preserve">NZP CSI-RS </w:t>
        </w:r>
        <w:r w:rsidRPr="005E550F">
          <w:rPr>
            <w:rFonts w:eastAsia="宋体"/>
            <w:sz w:val="20"/>
            <w:szCs w:val="20"/>
            <w:lang w:val="en-GB" w:eastAsia="zh-CN"/>
          </w:rPr>
          <w:t>r</w:t>
        </w:r>
        <w:r w:rsidRPr="005E550F">
          <w:rPr>
            <w:rFonts w:eastAsia="宋体"/>
            <w:sz w:val="20"/>
            <w:szCs w:val="20"/>
            <w:lang w:val="en-GB" w:eastAsia="ko-KR"/>
          </w:rPr>
          <w:t>esources</w:t>
        </w:r>
        <w:r w:rsidRPr="005E550F">
          <w:rPr>
            <w:rFonts w:eastAsia="宋体"/>
            <w:sz w:val="20"/>
            <w:szCs w:val="20"/>
            <w:lang w:val="en-GB" w:eastAsia="en-US"/>
          </w:rPr>
          <w:t xml:space="preserve"> configuration </w:t>
        </w:r>
        <w:r w:rsidRPr="005E550F">
          <w:rPr>
            <w:rFonts w:eastAsia="宋体" w:hint="eastAsia"/>
            <w:sz w:val="20"/>
            <w:szCs w:val="20"/>
            <w:lang w:val="en-GB" w:eastAsia="zh-CN"/>
          </w:rPr>
          <w:t>of</w:t>
        </w:r>
        <w:r w:rsidRPr="005E550F">
          <w:rPr>
            <w:rFonts w:eastAsia="宋体"/>
            <w:sz w:val="20"/>
            <w:szCs w:val="20"/>
            <w:lang w:val="en-GB" w:eastAsia="en-US"/>
          </w:rPr>
          <w:t xml:space="preserve"> </w:t>
        </w:r>
        <w:r w:rsidRPr="005E550F">
          <w:rPr>
            <w:rFonts w:eastAsia="宋体" w:hint="eastAsia"/>
            <w:sz w:val="20"/>
            <w:szCs w:val="20"/>
            <w:lang w:val="en-GB" w:eastAsia="zh-CN"/>
          </w:rPr>
          <w:t>an</w:t>
        </w:r>
        <w:r w:rsidRPr="005E550F">
          <w:rPr>
            <w:rFonts w:eastAsia="宋体"/>
            <w:sz w:val="20"/>
            <w:szCs w:val="20"/>
            <w:lang w:val="en-GB" w:eastAsia="en-US"/>
          </w:rPr>
          <w:t xml:space="preserve"> NR </w:t>
        </w:r>
        <w:r w:rsidRPr="005E550F">
          <w:rPr>
            <w:rFonts w:eastAsia="宋体" w:hint="eastAsia"/>
            <w:sz w:val="20"/>
            <w:szCs w:val="20"/>
            <w:lang w:val="en-GB" w:eastAsia="zh-CN"/>
          </w:rPr>
          <w:t>cell</w:t>
        </w:r>
        <w:r w:rsidRPr="005E550F">
          <w:rPr>
            <w:rFonts w:eastAsia="宋体"/>
            <w:sz w:val="20"/>
            <w:szCs w:val="20"/>
            <w:lang w:val="en-GB" w:eastAsia="en-US"/>
          </w:rPr>
          <w:t>.</w:t>
        </w:r>
      </w:ins>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080"/>
        <w:gridCol w:w="1440"/>
        <w:gridCol w:w="1872"/>
        <w:gridCol w:w="2880"/>
      </w:tblGrid>
      <w:tr w:rsidR="00030425" w:rsidRPr="005E550F" w14:paraId="092C2E67" w14:textId="77777777" w:rsidTr="00C34F48">
        <w:trPr>
          <w:jc w:val="center"/>
          <w:ins w:id="337" w:author="Samsung" w:date="2025-04-24T18:37:00Z"/>
        </w:trPr>
        <w:tc>
          <w:tcPr>
            <w:tcW w:w="2032" w:type="dxa"/>
            <w:tcBorders>
              <w:top w:val="single" w:sz="4" w:space="0" w:color="auto"/>
              <w:left w:val="single" w:sz="4" w:space="0" w:color="auto"/>
              <w:bottom w:val="single" w:sz="4" w:space="0" w:color="auto"/>
              <w:right w:val="single" w:sz="4" w:space="0" w:color="auto"/>
            </w:tcBorders>
          </w:tcPr>
          <w:p w14:paraId="73E0E630" w14:textId="77777777" w:rsidR="00030425" w:rsidRPr="005E550F" w:rsidRDefault="00030425" w:rsidP="00C34F48">
            <w:pPr>
              <w:widowControl w:val="0"/>
              <w:spacing w:after="0"/>
              <w:jc w:val="center"/>
              <w:rPr>
                <w:ins w:id="338" w:author="Samsung" w:date="2025-04-24T18:37:00Z"/>
                <w:rFonts w:ascii="Arial" w:eastAsia="宋体" w:hAnsi="Arial" w:cs="Arial"/>
                <w:b/>
                <w:sz w:val="18"/>
                <w:szCs w:val="20"/>
                <w:lang w:val="en-GB" w:eastAsia="en-US"/>
              </w:rPr>
            </w:pPr>
            <w:ins w:id="339" w:author="Samsung" w:date="2025-04-24T18:37:00Z">
              <w:r w:rsidRPr="005E550F">
                <w:rPr>
                  <w:rFonts w:ascii="Arial" w:eastAsia="宋体" w:hAnsi="Arial" w:cs="Arial"/>
                  <w:b/>
                  <w:sz w:val="18"/>
                  <w:szCs w:val="20"/>
                  <w:lang w:val="en-GB" w:eastAsia="en-US"/>
                </w:rPr>
                <w:t>IE/Group Name</w:t>
              </w:r>
            </w:ins>
          </w:p>
        </w:tc>
        <w:tc>
          <w:tcPr>
            <w:tcW w:w="1080" w:type="dxa"/>
            <w:tcBorders>
              <w:top w:val="single" w:sz="4" w:space="0" w:color="auto"/>
              <w:left w:val="single" w:sz="4" w:space="0" w:color="auto"/>
              <w:bottom w:val="single" w:sz="4" w:space="0" w:color="auto"/>
              <w:right w:val="single" w:sz="4" w:space="0" w:color="auto"/>
            </w:tcBorders>
          </w:tcPr>
          <w:p w14:paraId="15EBAFAF" w14:textId="77777777" w:rsidR="00030425" w:rsidRPr="005E550F" w:rsidRDefault="00030425" w:rsidP="00C34F48">
            <w:pPr>
              <w:widowControl w:val="0"/>
              <w:spacing w:after="0"/>
              <w:jc w:val="center"/>
              <w:rPr>
                <w:ins w:id="340" w:author="Samsung" w:date="2025-04-24T18:37:00Z"/>
                <w:rFonts w:ascii="Arial" w:eastAsia="宋体" w:hAnsi="Arial" w:cs="Arial"/>
                <w:b/>
                <w:sz w:val="18"/>
                <w:szCs w:val="20"/>
                <w:lang w:val="en-GB" w:eastAsia="en-US"/>
              </w:rPr>
            </w:pPr>
            <w:ins w:id="341" w:author="Samsung" w:date="2025-04-24T18:37:00Z">
              <w:r w:rsidRPr="005E550F">
                <w:rPr>
                  <w:rFonts w:ascii="Arial" w:eastAsia="宋体" w:hAnsi="Arial" w:cs="Arial"/>
                  <w:b/>
                  <w:sz w:val="18"/>
                  <w:szCs w:val="20"/>
                  <w:lang w:val="en-GB" w:eastAsia="en-US"/>
                </w:rPr>
                <w:t>Presence</w:t>
              </w:r>
            </w:ins>
          </w:p>
        </w:tc>
        <w:tc>
          <w:tcPr>
            <w:tcW w:w="1440" w:type="dxa"/>
            <w:tcBorders>
              <w:top w:val="single" w:sz="4" w:space="0" w:color="auto"/>
              <w:left w:val="single" w:sz="4" w:space="0" w:color="auto"/>
              <w:bottom w:val="single" w:sz="4" w:space="0" w:color="auto"/>
              <w:right w:val="single" w:sz="4" w:space="0" w:color="auto"/>
            </w:tcBorders>
          </w:tcPr>
          <w:p w14:paraId="0DBF83F3" w14:textId="77777777" w:rsidR="00030425" w:rsidRPr="005E550F" w:rsidRDefault="00030425" w:rsidP="00C34F48">
            <w:pPr>
              <w:widowControl w:val="0"/>
              <w:spacing w:after="0"/>
              <w:jc w:val="center"/>
              <w:rPr>
                <w:ins w:id="342" w:author="Samsung" w:date="2025-04-24T18:37:00Z"/>
                <w:rFonts w:ascii="Arial" w:eastAsia="宋体" w:hAnsi="Arial" w:cs="Arial"/>
                <w:b/>
                <w:sz w:val="18"/>
                <w:szCs w:val="20"/>
                <w:lang w:val="en-GB" w:eastAsia="en-US"/>
              </w:rPr>
            </w:pPr>
            <w:ins w:id="343" w:author="Samsung" w:date="2025-04-24T18:37:00Z">
              <w:r w:rsidRPr="005E550F">
                <w:rPr>
                  <w:rFonts w:ascii="Arial" w:eastAsia="宋体" w:hAnsi="Arial" w:cs="Arial"/>
                  <w:b/>
                  <w:sz w:val="18"/>
                  <w:szCs w:val="20"/>
                  <w:lang w:val="en-GB" w:eastAsia="en-US"/>
                </w:rPr>
                <w:t>Range</w:t>
              </w:r>
            </w:ins>
          </w:p>
        </w:tc>
        <w:tc>
          <w:tcPr>
            <w:tcW w:w="1872" w:type="dxa"/>
            <w:tcBorders>
              <w:top w:val="single" w:sz="4" w:space="0" w:color="auto"/>
              <w:left w:val="single" w:sz="4" w:space="0" w:color="auto"/>
              <w:bottom w:val="single" w:sz="4" w:space="0" w:color="auto"/>
              <w:right w:val="single" w:sz="4" w:space="0" w:color="auto"/>
            </w:tcBorders>
          </w:tcPr>
          <w:p w14:paraId="0735BDAC" w14:textId="77777777" w:rsidR="00030425" w:rsidRPr="005E550F" w:rsidRDefault="00030425" w:rsidP="00C34F48">
            <w:pPr>
              <w:widowControl w:val="0"/>
              <w:spacing w:after="0"/>
              <w:jc w:val="center"/>
              <w:rPr>
                <w:ins w:id="344" w:author="Samsung" w:date="2025-04-24T18:37:00Z"/>
                <w:rFonts w:ascii="Arial" w:eastAsia="宋体" w:hAnsi="Arial" w:cs="Arial"/>
                <w:b/>
                <w:sz w:val="18"/>
                <w:szCs w:val="20"/>
                <w:lang w:val="en-GB" w:eastAsia="en-US"/>
              </w:rPr>
            </w:pPr>
            <w:ins w:id="345" w:author="Samsung" w:date="2025-04-24T18:37:00Z">
              <w:r w:rsidRPr="005E550F">
                <w:rPr>
                  <w:rFonts w:ascii="Arial" w:eastAsia="宋体" w:hAnsi="Arial" w:cs="Arial"/>
                  <w:b/>
                  <w:sz w:val="18"/>
                  <w:szCs w:val="20"/>
                  <w:lang w:val="en-GB" w:eastAsia="en-US"/>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3BA3265" w14:textId="77777777" w:rsidR="00030425" w:rsidRPr="005E550F" w:rsidRDefault="00030425" w:rsidP="00C34F48">
            <w:pPr>
              <w:widowControl w:val="0"/>
              <w:spacing w:after="0"/>
              <w:jc w:val="center"/>
              <w:rPr>
                <w:ins w:id="346" w:author="Samsung" w:date="2025-04-24T18:37:00Z"/>
                <w:rFonts w:ascii="Arial" w:eastAsia="宋体" w:hAnsi="Arial" w:cs="Arial"/>
                <w:b/>
                <w:sz w:val="18"/>
                <w:szCs w:val="20"/>
                <w:lang w:val="en-GB" w:eastAsia="en-US"/>
              </w:rPr>
            </w:pPr>
            <w:ins w:id="347" w:author="Samsung" w:date="2025-04-24T18:37:00Z">
              <w:r w:rsidRPr="005E550F">
                <w:rPr>
                  <w:rFonts w:ascii="Arial" w:eastAsia="宋体" w:hAnsi="Arial" w:cs="Arial"/>
                  <w:b/>
                  <w:sz w:val="18"/>
                  <w:szCs w:val="20"/>
                  <w:lang w:val="en-GB" w:eastAsia="en-US"/>
                </w:rPr>
                <w:t>Semantics description</w:t>
              </w:r>
            </w:ins>
          </w:p>
        </w:tc>
      </w:tr>
      <w:tr w:rsidR="00030425" w:rsidRPr="005E550F" w14:paraId="573A7BF7" w14:textId="77777777" w:rsidTr="00C34F48">
        <w:trPr>
          <w:jc w:val="center"/>
          <w:ins w:id="348" w:author="Samsung" w:date="2025-04-24T18:37:00Z"/>
        </w:trPr>
        <w:tc>
          <w:tcPr>
            <w:tcW w:w="2032" w:type="dxa"/>
            <w:tcBorders>
              <w:top w:val="single" w:sz="4" w:space="0" w:color="auto"/>
              <w:left w:val="single" w:sz="4" w:space="0" w:color="auto"/>
              <w:bottom w:val="single" w:sz="4" w:space="0" w:color="auto"/>
              <w:right w:val="single" w:sz="4" w:space="0" w:color="auto"/>
            </w:tcBorders>
          </w:tcPr>
          <w:p w14:paraId="7EFCD37F" w14:textId="77777777" w:rsidR="00030425" w:rsidRPr="005E550F" w:rsidRDefault="00030425" w:rsidP="00C34F48">
            <w:pPr>
              <w:widowControl w:val="0"/>
              <w:spacing w:after="0"/>
              <w:rPr>
                <w:ins w:id="349" w:author="Samsung" w:date="2025-04-24T18:37:00Z"/>
                <w:rFonts w:ascii="Arial" w:eastAsia="宋体" w:hAnsi="Arial"/>
                <w:sz w:val="18"/>
                <w:szCs w:val="20"/>
                <w:lang w:val="en-GB" w:eastAsia="en-US"/>
              </w:rPr>
            </w:pPr>
            <w:proofErr w:type="spellStart"/>
            <w:ins w:id="350" w:author="Samsung" w:date="2025-04-24T18:37:00Z">
              <w:r w:rsidRPr="005E550F">
                <w:rPr>
                  <w:rFonts w:ascii="Arial" w:eastAsia="宋体" w:hAnsi="Arial"/>
                  <w:sz w:val="18"/>
                  <w:szCs w:val="20"/>
                  <w:lang w:val="en-GB" w:eastAsia="en-US"/>
                </w:rPr>
                <w:t>NZP</w:t>
              </w:r>
              <w:proofErr w:type="spellEnd"/>
              <w:r w:rsidRPr="005E550F">
                <w:rPr>
                  <w:rFonts w:ascii="Arial" w:eastAsia="宋体" w:hAnsi="Arial"/>
                  <w:sz w:val="18"/>
                  <w:szCs w:val="20"/>
                  <w:lang w:val="en-GB" w:eastAsia="en-US"/>
                </w:rPr>
                <w:t>-CSI-RS-</w:t>
              </w:r>
              <w:proofErr w:type="spellStart"/>
              <w:r w:rsidRPr="005E550F">
                <w:rPr>
                  <w:rFonts w:ascii="Arial" w:eastAsia="宋体" w:hAnsi="Arial"/>
                  <w:sz w:val="18"/>
                  <w:szCs w:val="20"/>
                  <w:lang w:val="en-GB" w:eastAsia="en-US"/>
                </w:rPr>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44AA42D" w14:textId="77777777" w:rsidR="00030425" w:rsidRPr="005E550F" w:rsidRDefault="00030425" w:rsidP="00C34F48">
            <w:pPr>
              <w:widowControl w:val="0"/>
              <w:spacing w:after="0"/>
              <w:rPr>
                <w:ins w:id="351" w:author="Samsung" w:date="2025-04-24T18:37:00Z"/>
                <w:rFonts w:ascii="Arial" w:eastAsia="宋体" w:hAnsi="Arial"/>
                <w:sz w:val="18"/>
                <w:szCs w:val="20"/>
                <w:lang w:val="en-GB" w:eastAsia="zh-CN"/>
              </w:rPr>
            </w:pPr>
            <w:ins w:id="352" w:author="Samsung" w:date="2025-04-24T18:37:00Z">
              <w:r w:rsidRPr="005E550F">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14:paraId="7E8921B1" w14:textId="77777777" w:rsidR="00030425" w:rsidRPr="005E550F" w:rsidRDefault="00030425" w:rsidP="00C34F48">
            <w:pPr>
              <w:widowControl w:val="0"/>
              <w:spacing w:after="0"/>
              <w:rPr>
                <w:ins w:id="353" w:author="Samsung" w:date="2025-04-24T18:37: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14:paraId="6DDE9136" w14:textId="77777777" w:rsidR="00030425" w:rsidRPr="005E550F" w:rsidRDefault="00030425" w:rsidP="00C34F48">
            <w:pPr>
              <w:widowControl w:val="0"/>
              <w:spacing w:after="0"/>
              <w:rPr>
                <w:ins w:id="354" w:author="Samsung" w:date="2025-04-24T18:37:00Z"/>
                <w:rFonts w:ascii="Arial" w:eastAsia="宋体" w:hAnsi="Arial"/>
                <w:sz w:val="18"/>
                <w:szCs w:val="20"/>
                <w:lang w:val="en-GB" w:eastAsia="zh-CN"/>
              </w:rPr>
            </w:pPr>
            <w:ins w:id="355" w:author="Samsung" w:date="2025-04-24T18:37:00Z">
              <w:r w:rsidRPr="005E550F">
                <w:rPr>
                  <w:rFonts w:ascii="Arial" w:eastAsia="宋体" w:hAnsi="Arial" w:cs="Arial"/>
                  <w:sz w:val="18"/>
                  <w:szCs w:val="20"/>
                  <w:lang w:val="en-GB"/>
                </w:rPr>
                <w:t>OCTET STRING</w:t>
              </w:r>
            </w:ins>
          </w:p>
        </w:tc>
        <w:tc>
          <w:tcPr>
            <w:tcW w:w="2880" w:type="dxa"/>
            <w:tcBorders>
              <w:top w:val="single" w:sz="4" w:space="0" w:color="auto"/>
              <w:left w:val="single" w:sz="4" w:space="0" w:color="auto"/>
              <w:bottom w:val="single" w:sz="4" w:space="0" w:color="auto"/>
              <w:right w:val="single" w:sz="4" w:space="0" w:color="auto"/>
            </w:tcBorders>
          </w:tcPr>
          <w:p w14:paraId="0E75C606" w14:textId="77777777" w:rsidR="00030425" w:rsidRPr="005E550F" w:rsidRDefault="00030425" w:rsidP="00C34F48">
            <w:pPr>
              <w:widowControl w:val="0"/>
              <w:spacing w:after="0"/>
              <w:rPr>
                <w:ins w:id="356" w:author="Samsung" w:date="2025-04-24T18:37:00Z"/>
                <w:rFonts w:ascii="Arial" w:eastAsia="宋体" w:hAnsi="Arial"/>
                <w:sz w:val="18"/>
                <w:szCs w:val="20"/>
                <w:lang w:val="en-GB" w:eastAsia="en-US"/>
              </w:rPr>
            </w:pPr>
            <w:ins w:id="357" w:author="Samsung" w:date="2025-04-24T18:37:00Z">
              <w:r w:rsidRPr="005E550F">
                <w:rPr>
                  <w:rFonts w:ascii="Arial" w:eastAsia="宋体" w:hAnsi="Arial" w:cs="Arial"/>
                  <w:sz w:val="18"/>
                  <w:szCs w:val="20"/>
                  <w:lang w:val="en-GB"/>
                </w:rPr>
                <w:t>Includes the</w:t>
              </w:r>
              <w:r w:rsidRPr="005E550F">
                <w:rPr>
                  <w:rFonts w:ascii="Arial" w:eastAsia="宋体" w:hAnsi="Arial"/>
                  <w:sz w:val="18"/>
                  <w:szCs w:val="20"/>
                  <w:lang w:eastAsia="en-US"/>
                </w:rPr>
                <w:t xml:space="preserve"> </w:t>
              </w:r>
              <w:proofErr w:type="spellStart"/>
              <w:r w:rsidRPr="005E550F">
                <w:rPr>
                  <w:rFonts w:ascii="Arial" w:eastAsia="宋体" w:hAnsi="Arial" w:cs="Arial"/>
                  <w:i/>
                  <w:sz w:val="18"/>
                  <w:szCs w:val="20"/>
                  <w:lang w:val="en-GB"/>
                </w:rPr>
                <w:t>NZP</w:t>
              </w:r>
              <w:proofErr w:type="spellEnd"/>
              <w:r w:rsidRPr="005E550F">
                <w:rPr>
                  <w:rFonts w:ascii="Arial" w:eastAsia="宋体" w:hAnsi="Arial" w:cs="Arial"/>
                  <w:i/>
                  <w:sz w:val="18"/>
                  <w:szCs w:val="20"/>
                  <w:lang w:val="en-GB"/>
                </w:rPr>
                <w:t>-CSI-RS-</w:t>
              </w:r>
              <w:proofErr w:type="spellStart"/>
              <w:r w:rsidRPr="005E550F">
                <w:rPr>
                  <w:rFonts w:ascii="Arial" w:eastAsia="宋体" w:hAnsi="Arial" w:cs="Arial"/>
                  <w:i/>
                  <w:sz w:val="18"/>
                  <w:szCs w:val="20"/>
                  <w:lang w:val="en-GB"/>
                </w:rPr>
                <w:t>ResourceSet</w:t>
              </w:r>
              <w:proofErr w:type="spellEnd"/>
              <w:r w:rsidRPr="005E550F">
                <w:rPr>
                  <w:rFonts w:ascii="Arial" w:eastAsia="宋体" w:hAnsi="Arial" w:cs="Arial"/>
                  <w:sz w:val="18"/>
                  <w:szCs w:val="20"/>
                  <w:lang w:val="en-GB"/>
                </w:rPr>
                <w:t xml:space="preserve"> IE, as defined in TS 38.331 [8].</w:t>
              </w:r>
            </w:ins>
          </w:p>
        </w:tc>
      </w:tr>
      <w:tr w:rsidR="00030425" w:rsidRPr="005E550F" w14:paraId="1BB1FFC3" w14:textId="77777777" w:rsidTr="00C34F48">
        <w:trPr>
          <w:jc w:val="center"/>
          <w:ins w:id="358" w:author="Samsung" w:date="2025-04-24T18:37:00Z"/>
        </w:trPr>
        <w:tc>
          <w:tcPr>
            <w:tcW w:w="2032" w:type="dxa"/>
            <w:tcBorders>
              <w:top w:val="single" w:sz="4" w:space="0" w:color="auto"/>
              <w:left w:val="single" w:sz="4" w:space="0" w:color="auto"/>
              <w:bottom w:val="single" w:sz="4" w:space="0" w:color="auto"/>
              <w:right w:val="single" w:sz="4" w:space="0" w:color="auto"/>
            </w:tcBorders>
          </w:tcPr>
          <w:p w14:paraId="79B29DE0" w14:textId="77777777" w:rsidR="00030425" w:rsidRPr="005E550F" w:rsidRDefault="00030425" w:rsidP="00C34F48">
            <w:pPr>
              <w:widowControl w:val="0"/>
              <w:overflowPunct w:val="0"/>
              <w:autoSpaceDE w:val="0"/>
              <w:autoSpaceDN w:val="0"/>
              <w:adjustRightInd w:val="0"/>
              <w:spacing w:after="0"/>
              <w:textAlignment w:val="baseline"/>
              <w:rPr>
                <w:ins w:id="359" w:author="Samsung" w:date="2025-04-24T18:37:00Z"/>
                <w:rFonts w:ascii="Arial" w:eastAsia="宋体" w:hAnsi="Arial"/>
                <w:sz w:val="18"/>
                <w:szCs w:val="20"/>
                <w:lang w:val="en-GB" w:eastAsia="zh-CN"/>
              </w:rPr>
            </w:pPr>
            <w:ins w:id="360" w:author="Samsung" w:date="2025-04-24T18:37:00Z">
              <w:r w:rsidRPr="005E550F">
                <w:rPr>
                  <w:rFonts w:ascii="Arial" w:eastAsia="宋体" w:hAnsi="Arial" w:cs="Arial"/>
                  <w:b/>
                  <w:bCs/>
                  <w:sz w:val="18"/>
                  <w:szCs w:val="20"/>
                  <w:lang w:val="en-GB"/>
                </w:rPr>
                <w:t xml:space="preserve">NZP-CSI-RS-Resource </w:t>
              </w:r>
              <w:r w:rsidRPr="005E550F">
                <w:rPr>
                  <w:rFonts w:ascii="Arial" w:eastAsia="宋体" w:hAnsi="Arial" w:cs="Arial" w:hint="eastAsia"/>
                  <w:b/>
                  <w:bCs/>
                  <w:sz w:val="18"/>
                  <w:szCs w:val="20"/>
                  <w:lang w:val="en-GB"/>
                </w:rPr>
                <w:t>List</w:t>
              </w:r>
            </w:ins>
          </w:p>
        </w:tc>
        <w:tc>
          <w:tcPr>
            <w:tcW w:w="1080" w:type="dxa"/>
            <w:tcBorders>
              <w:top w:val="single" w:sz="4" w:space="0" w:color="auto"/>
              <w:left w:val="single" w:sz="4" w:space="0" w:color="auto"/>
              <w:bottom w:val="single" w:sz="4" w:space="0" w:color="auto"/>
              <w:right w:val="single" w:sz="4" w:space="0" w:color="auto"/>
            </w:tcBorders>
          </w:tcPr>
          <w:p w14:paraId="545F90D6" w14:textId="77777777" w:rsidR="00030425" w:rsidRPr="005E550F" w:rsidRDefault="00030425" w:rsidP="00C34F48">
            <w:pPr>
              <w:widowControl w:val="0"/>
              <w:spacing w:after="0"/>
              <w:rPr>
                <w:ins w:id="361" w:author="Samsung" w:date="2025-04-24T18:37: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14:paraId="71444252" w14:textId="77777777" w:rsidR="00030425" w:rsidRPr="005E550F" w:rsidRDefault="00030425" w:rsidP="00C34F48">
            <w:pPr>
              <w:widowControl w:val="0"/>
              <w:spacing w:after="0"/>
              <w:rPr>
                <w:ins w:id="362" w:author="Samsung" w:date="2025-04-24T18:37:00Z"/>
                <w:rFonts w:ascii="Arial" w:eastAsia="宋体" w:hAnsi="Arial"/>
                <w:sz w:val="18"/>
                <w:szCs w:val="20"/>
                <w:lang w:val="en-GB" w:eastAsia="zh-CN"/>
              </w:rPr>
            </w:pPr>
            <w:ins w:id="363" w:author="Samsung" w:date="2025-04-24T18:37:00Z">
              <w:r w:rsidRPr="005E550F">
                <w:rPr>
                  <w:rFonts w:ascii="Arial" w:eastAsia="宋体" w:hAnsi="Arial"/>
                  <w:i/>
                  <w:iCs/>
                  <w:sz w:val="18"/>
                  <w:szCs w:val="20"/>
                  <w:lang w:val="en-GB"/>
                </w:rPr>
                <w:t>1</w:t>
              </w:r>
            </w:ins>
          </w:p>
        </w:tc>
        <w:tc>
          <w:tcPr>
            <w:tcW w:w="1872" w:type="dxa"/>
            <w:tcBorders>
              <w:top w:val="single" w:sz="4" w:space="0" w:color="auto"/>
              <w:left w:val="single" w:sz="4" w:space="0" w:color="auto"/>
              <w:bottom w:val="single" w:sz="4" w:space="0" w:color="auto"/>
              <w:right w:val="single" w:sz="4" w:space="0" w:color="auto"/>
            </w:tcBorders>
          </w:tcPr>
          <w:p w14:paraId="62B14929" w14:textId="77777777" w:rsidR="00030425" w:rsidRPr="005E550F" w:rsidRDefault="00030425" w:rsidP="00C34F48">
            <w:pPr>
              <w:widowControl w:val="0"/>
              <w:spacing w:after="0"/>
              <w:rPr>
                <w:ins w:id="364" w:author="Samsung" w:date="2025-04-24T18:37: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46509006" w14:textId="77777777" w:rsidR="00030425" w:rsidRPr="005E550F" w:rsidRDefault="00030425" w:rsidP="00C34F48">
            <w:pPr>
              <w:widowControl w:val="0"/>
              <w:spacing w:after="0"/>
              <w:rPr>
                <w:ins w:id="365" w:author="Samsung" w:date="2025-04-24T18:37:00Z"/>
                <w:rFonts w:ascii="Arial" w:eastAsia="宋体" w:hAnsi="Arial"/>
                <w:sz w:val="18"/>
                <w:szCs w:val="20"/>
                <w:lang w:val="en-GB" w:eastAsia="zh-CN"/>
              </w:rPr>
            </w:pPr>
          </w:p>
        </w:tc>
      </w:tr>
      <w:tr w:rsidR="00030425" w:rsidRPr="005E550F" w14:paraId="073CC738" w14:textId="77777777" w:rsidTr="00C34F48">
        <w:trPr>
          <w:jc w:val="center"/>
          <w:ins w:id="366" w:author="Samsung" w:date="2025-04-24T18:37:00Z"/>
        </w:trPr>
        <w:tc>
          <w:tcPr>
            <w:tcW w:w="2032" w:type="dxa"/>
            <w:tcBorders>
              <w:top w:val="single" w:sz="4" w:space="0" w:color="auto"/>
              <w:left w:val="single" w:sz="4" w:space="0" w:color="auto"/>
              <w:bottom w:val="single" w:sz="4" w:space="0" w:color="auto"/>
              <w:right w:val="single" w:sz="4" w:space="0" w:color="auto"/>
            </w:tcBorders>
          </w:tcPr>
          <w:p w14:paraId="16AD9D8E" w14:textId="77777777" w:rsidR="00030425" w:rsidRPr="005E550F" w:rsidRDefault="00030425" w:rsidP="00C34F48">
            <w:pPr>
              <w:widowControl w:val="0"/>
              <w:overflowPunct w:val="0"/>
              <w:autoSpaceDE w:val="0"/>
              <w:autoSpaceDN w:val="0"/>
              <w:adjustRightInd w:val="0"/>
              <w:spacing w:after="0"/>
              <w:ind w:left="113"/>
              <w:textAlignment w:val="baseline"/>
              <w:rPr>
                <w:ins w:id="367" w:author="Samsung" w:date="2025-04-24T18:37:00Z"/>
                <w:rFonts w:ascii="Arial" w:eastAsia="宋体" w:hAnsi="Arial"/>
                <w:sz w:val="18"/>
                <w:szCs w:val="20"/>
                <w:lang w:val="en-GB" w:eastAsia="zh-CN"/>
              </w:rPr>
            </w:pPr>
            <w:ins w:id="368" w:author="Samsung" w:date="2025-04-24T18:37:00Z">
              <w:r w:rsidRPr="005E550F">
                <w:rPr>
                  <w:rFonts w:ascii="Arial" w:eastAsia="宋体" w:hAnsi="Arial" w:cs="Arial"/>
                  <w:b/>
                  <w:bCs/>
                  <w:sz w:val="18"/>
                  <w:szCs w:val="20"/>
                  <w:lang w:val="en-GB"/>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1D820F87" w14:textId="77777777" w:rsidR="00030425" w:rsidRPr="005E550F" w:rsidRDefault="00030425" w:rsidP="00C34F48">
            <w:pPr>
              <w:widowControl w:val="0"/>
              <w:spacing w:after="0"/>
              <w:rPr>
                <w:ins w:id="369" w:author="Samsung" w:date="2025-04-24T18:37: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14:paraId="219A77B3" w14:textId="77777777" w:rsidR="00030425" w:rsidRPr="005E550F" w:rsidRDefault="00030425" w:rsidP="00C34F48">
            <w:pPr>
              <w:widowControl w:val="0"/>
              <w:spacing w:after="0"/>
              <w:rPr>
                <w:ins w:id="370" w:author="Samsung" w:date="2025-04-24T18:37:00Z"/>
                <w:rFonts w:ascii="Arial" w:eastAsia="宋体" w:hAnsi="Arial"/>
                <w:sz w:val="18"/>
                <w:szCs w:val="20"/>
                <w:lang w:val="en-GB" w:eastAsia="zh-CN"/>
              </w:rPr>
            </w:pPr>
            <w:ins w:id="371" w:author="Samsung" w:date="2025-04-24T18:37:00Z">
              <w:r w:rsidRPr="005E550F">
                <w:rPr>
                  <w:rFonts w:ascii="Arial" w:eastAsia="宋体" w:hAnsi="Arial"/>
                  <w:i/>
                  <w:iCs/>
                  <w:sz w:val="18"/>
                  <w:szCs w:val="20"/>
                  <w:lang w:val="en-GB"/>
                </w:rPr>
                <w:t>1..&lt;</w:t>
              </w:r>
              <w:proofErr w:type="spellStart"/>
              <w:r w:rsidRPr="005E550F">
                <w:rPr>
                  <w:rFonts w:ascii="Arial" w:eastAsia="宋体" w:hAnsi="Arial"/>
                  <w:i/>
                  <w:iCs/>
                  <w:sz w:val="18"/>
                  <w:szCs w:val="20"/>
                  <w:lang w:val="en-GB"/>
                </w:rPr>
                <w:t>maxnoofNZP</w:t>
              </w:r>
              <w:proofErr w:type="spellEnd"/>
              <w:r w:rsidRPr="005E550F">
                <w:rPr>
                  <w:rFonts w:ascii="Arial" w:eastAsia="宋体" w:hAnsi="Arial"/>
                  <w:i/>
                  <w:iCs/>
                  <w:sz w:val="18"/>
                  <w:szCs w:val="20"/>
                  <w:lang w:val="en-GB"/>
                </w:rPr>
                <w:t>-CSI-RS-</w:t>
              </w:r>
              <w:proofErr w:type="spellStart"/>
              <w:r w:rsidRPr="005E550F">
                <w:rPr>
                  <w:rFonts w:ascii="Arial" w:eastAsia="宋体" w:hAnsi="Arial"/>
                  <w:i/>
                  <w:iCs/>
                  <w:sz w:val="18"/>
                  <w:szCs w:val="20"/>
                  <w:lang w:val="en-GB"/>
                </w:rPr>
                <w:t>ResourcesPerSet</w:t>
              </w:r>
              <w:proofErr w:type="spellEnd"/>
              <w:r w:rsidRPr="005E550F">
                <w:rPr>
                  <w:rFonts w:ascii="Arial" w:eastAsia="宋体" w:hAnsi="Arial"/>
                  <w:i/>
                  <w:iCs/>
                  <w:sz w:val="18"/>
                  <w:szCs w:val="20"/>
                  <w:lang w:val="en-GB"/>
                </w:rPr>
                <w:t>&gt;</w:t>
              </w:r>
            </w:ins>
          </w:p>
        </w:tc>
        <w:tc>
          <w:tcPr>
            <w:tcW w:w="1872" w:type="dxa"/>
            <w:tcBorders>
              <w:top w:val="single" w:sz="4" w:space="0" w:color="auto"/>
              <w:left w:val="single" w:sz="4" w:space="0" w:color="auto"/>
              <w:bottom w:val="single" w:sz="4" w:space="0" w:color="auto"/>
              <w:right w:val="single" w:sz="4" w:space="0" w:color="auto"/>
            </w:tcBorders>
          </w:tcPr>
          <w:p w14:paraId="3DEED6B5" w14:textId="77777777" w:rsidR="00030425" w:rsidRPr="005E550F" w:rsidRDefault="00030425" w:rsidP="00C34F48">
            <w:pPr>
              <w:widowControl w:val="0"/>
              <w:spacing w:after="0"/>
              <w:rPr>
                <w:ins w:id="372" w:author="Samsung" w:date="2025-04-24T18:37: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0EAFBEF0" w14:textId="77777777" w:rsidR="00030425" w:rsidRPr="005E550F" w:rsidRDefault="00030425" w:rsidP="00C34F48">
            <w:pPr>
              <w:widowControl w:val="0"/>
              <w:spacing w:after="0"/>
              <w:rPr>
                <w:ins w:id="373" w:author="Samsung" w:date="2025-04-24T18:37:00Z"/>
                <w:rFonts w:ascii="Arial" w:eastAsia="宋体" w:hAnsi="Arial"/>
                <w:sz w:val="18"/>
                <w:szCs w:val="20"/>
                <w:lang w:val="en-GB" w:eastAsia="zh-CN"/>
              </w:rPr>
            </w:pPr>
          </w:p>
        </w:tc>
      </w:tr>
      <w:tr w:rsidR="00030425" w:rsidRPr="005E550F" w14:paraId="28025757" w14:textId="77777777" w:rsidTr="00C34F48">
        <w:trPr>
          <w:jc w:val="center"/>
          <w:ins w:id="374" w:author="Samsung" w:date="2025-04-24T18:37:00Z"/>
        </w:trPr>
        <w:tc>
          <w:tcPr>
            <w:tcW w:w="2032" w:type="dxa"/>
            <w:tcBorders>
              <w:top w:val="single" w:sz="4" w:space="0" w:color="auto"/>
              <w:left w:val="single" w:sz="4" w:space="0" w:color="auto"/>
              <w:bottom w:val="single" w:sz="4" w:space="0" w:color="auto"/>
              <w:right w:val="single" w:sz="4" w:space="0" w:color="auto"/>
            </w:tcBorders>
          </w:tcPr>
          <w:p w14:paraId="41B37481" w14:textId="77777777" w:rsidR="00030425" w:rsidRPr="005E550F" w:rsidRDefault="00030425" w:rsidP="00C34F48">
            <w:pPr>
              <w:widowControl w:val="0"/>
              <w:overflowPunct w:val="0"/>
              <w:autoSpaceDE w:val="0"/>
              <w:autoSpaceDN w:val="0"/>
              <w:adjustRightInd w:val="0"/>
              <w:spacing w:after="0"/>
              <w:ind w:left="227"/>
              <w:textAlignment w:val="baseline"/>
              <w:rPr>
                <w:ins w:id="375" w:author="Samsung" w:date="2025-04-24T18:37:00Z"/>
                <w:rFonts w:eastAsia="宋体"/>
                <w:sz w:val="20"/>
                <w:szCs w:val="20"/>
                <w:lang w:val="en-GB" w:eastAsia="zh-CN"/>
              </w:rPr>
            </w:pPr>
            <w:ins w:id="376" w:author="Samsung" w:date="2025-04-24T18:37:00Z">
              <w:r w:rsidRPr="005E550F">
                <w:rPr>
                  <w:rFonts w:ascii="Arial" w:eastAsia="宋体" w:hAnsi="Arial"/>
                  <w:sz w:val="18"/>
                  <w:szCs w:val="20"/>
                  <w:lang w:val="en-GB"/>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1C894571" w14:textId="77777777" w:rsidR="00030425" w:rsidRPr="005E550F" w:rsidRDefault="00030425" w:rsidP="00C34F48">
            <w:pPr>
              <w:widowControl w:val="0"/>
              <w:spacing w:after="0"/>
              <w:rPr>
                <w:ins w:id="377" w:author="Samsung" w:date="2025-04-24T18:37:00Z"/>
                <w:rFonts w:ascii="Arial" w:eastAsia="宋体" w:hAnsi="Arial"/>
                <w:sz w:val="18"/>
                <w:szCs w:val="20"/>
                <w:lang w:val="en-GB" w:eastAsia="zh-CN"/>
              </w:rPr>
            </w:pPr>
            <w:ins w:id="378" w:author="Samsung" w:date="2025-04-24T18:37:00Z">
              <w:r w:rsidRPr="005E550F">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14:paraId="5939CBF4" w14:textId="77777777" w:rsidR="00030425" w:rsidRPr="005E550F" w:rsidRDefault="00030425" w:rsidP="00C34F48">
            <w:pPr>
              <w:widowControl w:val="0"/>
              <w:spacing w:after="0"/>
              <w:rPr>
                <w:ins w:id="379" w:author="Samsung" w:date="2025-04-24T18:37: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14:paraId="1952298F" w14:textId="77777777" w:rsidR="00030425" w:rsidRPr="005E550F" w:rsidRDefault="00030425" w:rsidP="00C34F48">
            <w:pPr>
              <w:widowControl w:val="0"/>
              <w:spacing w:after="0"/>
              <w:rPr>
                <w:ins w:id="380" w:author="Samsung" w:date="2025-04-24T18:37:00Z"/>
                <w:rFonts w:ascii="Arial" w:eastAsia="宋体" w:hAnsi="Arial"/>
                <w:sz w:val="18"/>
                <w:szCs w:val="20"/>
                <w:lang w:val="en-GB" w:eastAsia="zh-CN"/>
              </w:rPr>
            </w:pPr>
            <w:ins w:id="381" w:author="Samsung" w:date="2025-04-24T18:37:00Z">
              <w:r w:rsidRPr="005E550F">
                <w:rPr>
                  <w:rFonts w:ascii="Arial" w:eastAsia="宋体" w:hAnsi="Arial" w:cs="Arial"/>
                  <w:sz w:val="18"/>
                  <w:szCs w:val="20"/>
                  <w:lang w:val="en-GB"/>
                </w:rPr>
                <w:t>OCTET STRING</w:t>
              </w:r>
            </w:ins>
          </w:p>
        </w:tc>
        <w:tc>
          <w:tcPr>
            <w:tcW w:w="2880" w:type="dxa"/>
            <w:tcBorders>
              <w:top w:val="single" w:sz="4" w:space="0" w:color="auto"/>
              <w:left w:val="single" w:sz="4" w:space="0" w:color="auto"/>
              <w:bottom w:val="single" w:sz="4" w:space="0" w:color="auto"/>
              <w:right w:val="single" w:sz="4" w:space="0" w:color="auto"/>
            </w:tcBorders>
          </w:tcPr>
          <w:p w14:paraId="0011053B" w14:textId="77777777" w:rsidR="00030425" w:rsidRPr="005E550F" w:rsidRDefault="00030425" w:rsidP="00C34F48">
            <w:pPr>
              <w:widowControl w:val="0"/>
              <w:spacing w:after="0"/>
              <w:rPr>
                <w:ins w:id="382" w:author="Samsung" w:date="2025-04-24T18:37:00Z"/>
                <w:rFonts w:ascii="Arial" w:eastAsia="宋体" w:hAnsi="Arial"/>
                <w:sz w:val="18"/>
                <w:szCs w:val="20"/>
                <w:lang w:val="en-GB" w:eastAsia="zh-CN"/>
              </w:rPr>
            </w:pPr>
            <w:ins w:id="383" w:author="Samsung" w:date="2025-04-24T18:37:00Z">
              <w:r w:rsidRPr="005E550F">
                <w:rPr>
                  <w:rFonts w:ascii="Arial" w:eastAsia="宋体" w:hAnsi="Arial" w:cs="Arial"/>
                  <w:sz w:val="18"/>
                  <w:szCs w:val="20"/>
                  <w:lang w:val="en-GB"/>
                </w:rPr>
                <w:t>Includes the</w:t>
              </w:r>
              <w:r w:rsidRPr="005E550F">
                <w:rPr>
                  <w:rFonts w:ascii="Arial" w:eastAsia="宋体" w:hAnsi="Arial"/>
                  <w:sz w:val="18"/>
                  <w:szCs w:val="20"/>
                  <w:lang w:eastAsia="en-US"/>
                </w:rPr>
                <w:t xml:space="preserve"> </w:t>
              </w:r>
              <w:r w:rsidRPr="005E550F">
                <w:rPr>
                  <w:rFonts w:ascii="Arial" w:eastAsia="宋体" w:hAnsi="Arial"/>
                  <w:i/>
                  <w:sz w:val="18"/>
                  <w:szCs w:val="20"/>
                  <w:lang w:val="en-GB" w:eastAsia="en-US"/>
                </w:rPr>
                <w:t>NZP-CSI-RS-Resource</w:t>
              </w:r>
              <w:r w:rsidRPr="005E550F">
                <w:rPr>
                  <w:rFonts w:ascii="Arial" w:eastAsia="宋体" w:hAnsi="Arial"/>
                  <w:sz w:val="18"/>
                  <w:szCs w:val="20"/>
                  <w:lang w:val="en-GB" w:eastAsia="en-US"/>
                </w:rPr>
                <w:t xml:space="preserve"> IE</w:t>
              </w:r>
              <w:r w:rsidRPr="005E550F">
                <w:rPr>
                  <w:rFonts w:ascii="Arial" w:eastAsia="宋体" w:hAnsi="Arial" w:cs="Arial"/>
                  <w:sz w:val="18"/>
                  <w:szCs w:val="20"/>
                  <w:lang w:val="en-GB"/>
                </w:rPr>
                <w:t>, as defined in TS 38.331 [8].</w:t>
              </w:r>
            </w:ins>
          </w:p>
        </w:tc>
      </w:tr>
    </w:tbl>
    <w:p w14:paraId="7CDD7334" w14:textId="77777777" w:rsidR="00030425" w:rsidRPr="005E550F" w:rsidRDefault="00030425" w:rsidP="00030425">
      <w:pPr>
        <w:widowControl w:val="0"/>
        <w:overflowPunct w:val="0"/>
        <w:autoSpaceDE w:val="0"/>
        <w:autoSpaceDN w:val="0"/>
        <w:adjustRightInd w:val="0"/>
        <w:spacing w:after="180"/>
        <w:textAlignment w:val="baseline"/>
        <w:rPr>
          <w:ins w:id="384" w:author="Samsung" w:date="2025-04-24T18:37:00Z"/>
          <w:rFonts w:eastAsia="Geneva"/>
          <w:sz w:val="20"/>
          <w:szCs w:val="20"/>
          <w:lang w:val="en-G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030425" w:rsidRPr="005E550F" w14:paraId="589DCD41" w14:textId="77777777" w:rsidTr="00C34F48">
        <w:trPr>
          <w:ins w:id="385" w:author="Samsung" w:date="2025-04-24T18:37:00Z"/>
        </w:trPr>
        <w:tc>
          <w:tcPr>
            <w:tcW w:w="3294" w:type="dxa"/>
            <w:tcBorders>
              <w:top w:val="single" w:sz="4" w:space="0" w:color="auto"/>
              <w:left w:val="single" w:sz="4" w:space="0" w:color="auto"/>
              <w:bottom w:val="single" w:sz="4" w:space="0" w:color="auto"/>
              <w:right w:val="single" w:sz="4" w:space="0" w:color="auto"/>
            </w:tcBorders>
            <w:hideMark/>
          </w:tcPr>
          <w:p w14:paraId="56998E1F" w14:textId="77777777" w:rsidR="00030425" w:rsidRPr="005E550F" w:rsidRDefault="00030425" w:rsidP="00C34F48">
            <w:pPr>
              <w:widowControl w:val="0"/>
              <w:overflowPunct w:val="0"/>
              <w:autoSpaceDE w:val="0"/>
              <w:autoSpaceDN w:val="0"/>
              <w:adjustRightInd w:val="0"/>
              <w:spacing w:after="0"/>
              <w:jc w:val="center"/>
              <w:textAlignment w:val="baseline"/>
              <w:rPr>
                <w:ins w:id="386" w:author="Samsung" w:date="2025-04-24T18:37:00Z"/>
                <w:rFonts w:ascii="Arial" w:eastAsia="宋体" w:hAnsi="Arial" w:cs="Arial"/>
                <w:b/>
                <w:sz w:val="18"/>
                <w:szCs w:val="20"/>
                <w:lang w:val="en-GB"/>
              </w:rPr>
            </w:pPr>
            <w:ins w:id="387" w:author="Samsung" w:date="2025-04-24T18:37:00Z">
              <w:r w:rsidRPr="005E550F">
                <w:rPr>
                  <w:rFonts w:ascii="Arial" w:eastAsia="宋体" w:hAnsi="Arial" w:cs="Arial"/>
                  <w:b/>
                  <w:sz w:val="18"/>
                  <w:szCs w:val="20"/>
                  <w:lang w:val="en-GB"/>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BEE1B65" w14:textId="77777777" w:rsidR="00030425" w:rsidRPr="005E550F" w:rsidRDefault="00030425" w:rsidP="00C34F48">
            <w:pPr>
              <w:widowControl w:val="0"/>
              <w:overflowPunct w:val="0"/>
              <w:autoSpaceDE w:val="0"/>
              <w:autoSpaceDN w:val="0"/>
              <w:adjustRightInd w:val="0"/>
              <w:spacing w:after="0"/>
              <w:jc w:val="center"/>
              <w:textAlignment w:val="baseline"/>
              <w:rPr>
                <w:ins w:id="388" w:author="Samsung" w:date="2025-04-24T18:37:00Z"/>
                <w:rFonts w:ascii="Arial" w:eastAsia="宋体" w:hAnsi="Arial" w:cs="Arial"/>
                <w:b/>
                <w:sz w:val="18"/>
                <w:szCs w:val="20"/>
                <w:lang w:val="en-GB"/>
              </w:rPr>
            </w:pPr>
            <w:ins w:id="389" w:author="Samsung" w:date="2025-04-24T18:37:00Z">
              <w:r w:rsidRPr="005E550F">
                <w:rPr>
                  <w:rFonts w:ascii="Arial" w:eastAsia="宋体" w:hAnsi="Arial" w:cs="Arial"/>
                  <w:b/>
                  <w:sz w:val="18"/>
                  <w:szCs w:val="20"/>
                  <w:lang w:val="en-GB"/>
                </w:rPr>
                <w:t>Explanation</w:t>
              </w:r>
            </w:ins>
          </w:p>
        </w:tc>
      </w:tr>
      <w:tr w:rsidR="00030425" w:rsidRPr="005E550F" w14:paraId="4537A9EC" w14:textId="77777777" w:rsidTr="00C34F48">
        <w:trPr>
          <w:ins w:id="390" w:author="Samsung" w:date="2025-04-24T18:37:00Z"/>
        </w:trPr>
        <w:tc>
          <w:tcPr>
            <w:tcW w:w="3294" w:type="dxa"/>
            <w:tcBorders>
              <w:top w:val="single" w:sz="4" w:space="0" w:color="auto"/>
              <w:left w:val="single" w:sz="4" w:space="0" w:color="auto"/>
              <w:bottom w:val="single" w:sz="4" w:space="0" w:color="auto"/>
              <w:right w:val="single" w:sz="4" w:space="0" w:color="auto"/>
            </w:tcBorders>
            <w:hideMark/>
          </w:tcPr>
          <w:p w14:paraId="38D80F1B" w14:textId="77777777" w:rsidR="00030425" w:rsidRPr="005E550F" w:rsidRDefault="00030425" w:rsidP="00C34F48">
            <w:pPr>
              <w:widowControl w:val="0"/>
              <w:overflowPunct w:val="0"/>
              <w:autoSpaceDE w:val="0"/>
              <w:autoSpaceDN w:val="0"/>
              <w:adjustRightInd w:val="0"/>
              <w:spacing w:after="0"/>
              <w:textAlignment w:val="baseline"/>
              <w:rPr>
                <w:ins w:id="391" w:author="Samsung" w:date="2025-04-24T18:37:00Z"/>
                <w:rFonts w:ascii="Arial" w:eastAsia="宋体" w:hAnsi="Arial" w:cs="Arial"/>
                <w:bCs/>
                <w:sz w:val="18"/>
                <w:szCs w:val="20"/>
                <w:lang w:val="en-GB"/>
              </w:rPr>
            </w:pPr>
            <w:proofErr w:type="spellStart"/>
            <w:ins w:id="392" w:author="Samsung" w:date="2025-04-24T18:37:00Z">
              <w:r w:rsidRPr="005E550F">
                <w:rPr>
                  <w:rFonts w:ascii="Arial" w:eastAsia="宋体" w:hAnsi="Arial"/>
                  <w:bCs/>
                  <w:sz w:val="18"/>
                  <w:szCs w:val="20"/>
                  <w:lang w:val="en-GB"/>
                </w:rPr>
                <w:t>maxnoofNZP</w:t>
              </w:r>
              <w:proofErr w:type="spellEnd"/>
              <w:r w:rsidRPr="005E550F">
                <w:rPr>
                  <w:rFonts w:ascii="Arial" w:eastAsia="宋体" w:hAnsi="Arial"/>
                  <w:bCs/>
                  <w:sz w:val="18"/>
                  <w:szCs w:val="20"/>
                  <w:lang w:val="en-GB"/>
                </w:rPr>
                <w:t>-CSI-RS-</w:t>
              </w:r>
              <w:proofErr w:type="spellStart"/>
              <w:r w:rsidRPr="005E550F">
                <w:rPr>
                  <w:rFonts w:ascii="Arial" w:eastAsia="宋体" w:hAnsi="Arial"/>
                  <w:bCs/>
                  <w:sz w:val="18"/>
                  <w:szCs w:val="20"/>
                  <w:lang w:val="en-GB"/>
                </w:rPr>
                <w:lastRenderedPageBreak/>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3C84624" w14:textId="77777777" w:rsidR="00030425" w:rsidRPr="005E550F" w:rsidRDefault="00030425" w:rsidP="00C34F48">
            <w:pPr>
              <w:widowControl w:val="0"/>
              <w:overflowPunct w:val="0"/>
              <w:autoSpaceDE w:val="0"/>
              <w:autoSpaceDN w:val="0"/>
              <w:adjustRightInd w:val="0"/>
              <w:spacing w:after="0"/>
              <w:textAlignment w:val="baseline"/>
              <w:rPr>
                <w:ins w:id="393" w:author="Samsung" w:date="2025-04-24T18:37:00Z"/>
                <w:rFonts w:ascii="Arial" w:eastAsia="宋体" w:hAnsi="Arial" w:cs="Arial"/>
                <w:sz w:val="18"/>
                <w:szCs w:val="20"/>
                <w:lang w:val="en-GB"/>
              </w:rPr>
            </w:pPr>
            <w:ins w:id="394" w:author="Samsung" w:date="2025-04-24T18:37:00Z">
              <w:r w:rsidRPr="005E550F">
                <w:rPr>
                  <w:rFonts w:ascii="Arial" w:eastAsia="宋体" w:hAnsi="Arial" w:cs="Arial"/>
                  <w:sz w:val="18"/>
                  <w:szCs w:val="20"/>
                  <w:lang w:val="en-GB"/>
                </w:rPr>
                <w:lastRenderedPageBreak/>
                <w:t xml:space="preserve">Maximum no. of NZP CSI-RS resources per resource set. Value is </w:t>
              </w:r>
              <w:r w:rsidRPr="005E550F">
                <w:rPr>
                  <w:rFonts w:ascii="Arial" w:eastAsia="宋体" w:hAnsi="Arial" w:cs="Arial"/>
                  <w:sz w:val="18"/>
                  <w:szCs w:val="20"/>
                  <w:lang w:val="en-GB"/>
                </w:rPr>
                <w:lastRenderedPageBreak/>
                <w:t>64.</w:t>
              </w:r>
            </w:ins>
          </w:p>
        </w:tc>
      </w:tr>
    </w:tbl>
    <w:p w14:paraId="037E8A38" w14:textId="77777777" w:rsidR="00030425" w:rsidRPr="00033475" w:rsidRDefault="00030425" w:rsidP="00030425">
      <w:pPr>
        <w:pStyle w:val="FirstChange"/>
        <w:rPr>
          <w:ins w:id="395" w:author="Samsung" w:date="2025-04-24T18:37:00Z"/>
        </w:rPr>
      </w:pPr>
    </w:p>
    <w:p w14:paraId="68CD1929" w14:textId="20AA412A" w:rsidR="000E1006" w:rsidRDefault="000E1006" w:rsidP="000E1006"/>
    <w:p w14:paraId="5C0AE66D" w14:textId="77777777" w:rsidR="000046CB" w:rsidRDefault="009E2B05" w:rsidP="009E2B05">
      <w:pPr>
        <w:pStyle w:val="FirstChange"/>
        <w:sectPr w:rsidR="000046CB" w:rsidSect="00224BFF">
          <w:pgSz w:w="11906" w:h="16838" w:code="9"/>
          <w:pgMar w:top="1418" w:right="1134" w:bottom="1134" w:left="1134" w:header="709" w:footer="709" w:gutter="0"/>
          <w:cols w:space="708"/>
          <w:docGrid w:linePitch="360"/>
        </w:sectPr>
      </w:pPr>
      <w:r>
        <w:t xml:space="preserve">&lt;&lt;&lt;&lt;&lt;&lt;&lt;&lt;&lt;&lt;&lt;&lt;&lt;&lt;&lt;&lt;&lt;&lt;&lt;&lt; </w:t>
      </w:r>
      <w:r w:rsidR="000046CB">
        <w:rPr>
          <w:rFonts w:eastAsia="宋体"/>
          <w:lang w:val="en-US" w:eastAsia="zh-CN"/>
        </w:rPr>
        <w:t xml:space="preserve">Next </w:t>
      </w:r>
      <w:r>
        <w:t>Changes &gt;&gt;&gt;&gt;&gt;&gt;&gt;&gt;&gt;&gt;&gt;&gt;&gt;&gt;&gt;&gt;&gt;&gt;&gt;&gt;</w:t>
      </w:r>
    </w:p>
    <w:p w14:paraId="193C6F2C" w14:textId="6C56E137" w:rsidR="009E2B05" w:rsidRPr="00033475" w:rsidRDefault="009E2B05" w:rsidP="009E2B05">
      <w:pPr>
        <w:pStyle w:val="FirstChange"/>
      </w:pPr>
    </w:p>
    <w:p w14:paraId="00FAECEC" w14:textId="77777777" w:rsidR="000046CB" w:rsidRPr="000046CB" w:rsidRDefault="000046CB" w:rsidP="000046CB">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396" w:name="_Toc20956001"/>
      <w:bookmarkStart w:id="397" w:name="_Toc29893127"/>
      <w:bookmarkStart w:id="398" w:name="_Toc36557064"/>
      <w:bookmarkStart w:id="399" w:name="_Toc45832584"/>
      <w:bookmarkStart w:id="400" w:name="_Toc51763906"/>
      <w:bookmarkStart w:id="401" w:name="_Toc64449078"/>
      <w:bookmarkStart w:id="402" w:name="_Toc66289737"/>
      <w:bookmarkStart w:id="403" w:name="_Toc74154850"/>
      <w:bookmarkStart w:id="404" w:name="_Toc81383594"/>
      <w:bookmarkStart w:id="405" w:name="_Toc88658228"/>
      <w:bookmarkStart w:id="406" w:name="_Toc97911140"/>
      <w:bookmarkStart w:id="407" w:name="_Toc99038964"/>
      <w:bookmarkStart w:id="408" w:name="_Toc99731227"/>
      <w:bookmarkStart w:id="409" w:name="_Toc105511362"/>
      <w:bookmarkStart w:id="410" w:name="_Toc105927894"/>
      <w:bookmarkStart w:id="411" w:name="_Toc106110434"/>
      <w:bookmarkStart w:id="412" w:name="_Toc113835876"/>
      <w:bookmarkStart w:id="413" w:name="_Toc120124732"/>
      <w:bookmarkStart w:id="414" w:name="_Toc192844221"/>
      <w:r w:rsidRPr="000046CB">
        <w:rPr>
          <w:rFonts w:ascii="Arial" w:eastAsia="Times New Roman" w:hAnsi="Arial"/>
          <w:sz w:val="28"/>
          <w:szCs w:val="20"/>
          <w:lang w:val="en-GB" w:eastAsia="ko-KR"/>
        </w:rPr>
        <w:t>9.4.3</w:t>
      </w:r>
      <w:r w:rsidRPr="000046CB">
        <w:rPr>
          <w:rFonts w:ascii="Arial" w:eastAsia="Times New Roman" w:hAnsi="Arial"/>
          <w:sz w:val="28"/>
          <w:szCs w:val="20"/>
          <w:lang w:val="en-GB" w:eastAsia="ko-KR"/>
        </w:rPr>
        <w:tab/>
        <w:t>Elementary Procedure Definitions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55FBB1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xml:space="preserve">-- ASN1START </w:t>
      </w:r>
    </w:p>
    <w:p w14:paraId="3498C19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w:t>
      </w:r>
    </w:p>
    <w:p w14:paraId="63477C3B"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w:t>
      </w:r>
    </w:p>
    <w:p w14:paraId="4875D8BC"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Elementary Procedure definitions</w:t>
      </w:r>
    </w:p>
    <w:p w14:paraId="6C0878AA"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w:t>
      </w:r>
    </w:p>
    <w:p w14:paraId="1C09FFD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w:t>
      </w:r>
    </w:p>
    <w:p w14:paraId="46A83B6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3EFC0B5A"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xml:space="preserve">F1AP-PDU-Descriptions  { </w:t>
      </w:r>
    </w:p>
    <w:p w14:paraId="664C5E3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xml:space="preserve">itu-t (0) identified-organization (4) etsi (0) mobileDomain (0) </w:t>
      </w:r>
    </w:p>
    <w:p w14:paraId="1AC7AB71"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ngran-access (22) modules (3) f1ap (3) version1 (1) f1ap-PDU-Descriptions (0)}</w:t>
      </w:r>
    </w:p>
    <w:p w14:paraId="7908D5C1"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62FD46CC"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xml:space="preserve">DEFINITIONS AUTOMATIC TAGS ::= </w:t>
      </w:r>
    </w:p>
    <w:p w14:paraId="2991D95A"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5B4C11FC"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BEGIN</w:t>
      </w:r>
    </w:p>
    <w:p w14:paraId="105AC48B"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0532D3BA"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w:t>
      </w:r>
    </w:p>
    <w:p w14:paraId="09F14823"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w:t>
      </w:r>
    </w:p>
    <w:p w14:paraId="086917B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IE parameter types from other modules.</w:t>
      </w:r>
    </w:p>
    <w:p w14:paraId="42BFBFB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w:t>
      </w:r>
    </w:p>
    <w:p w14:paraId="512BA3F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 **************************************************************</w:t>
      </w:r>
    </w:p>
    <w:p w14:paraId="123DAFD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6390A486"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IMPORTS</w:t>
      </w:r>
    </w:p>
    <w:p w14:paraId="3F049075"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Criticality,</w:t>
      </w:r>
    </w:p>
    <w:p w14:paraId="2D26A1EF"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ProcedureCode</w:t>
      </w:r>
    </w:p>
    <w:p w14:paraId="3E1F27F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4C4CF5E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FROM F1AP-CommonDataTypes</w:t>
      </w:r>
    </w:p>
    <w:p w14:paraId="3F82DAEA"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Reset,</w:t>
      </w:r>
    </w:p>
    <w:p w14:paraId="1A1512BC"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ResetAcknowledge,</w:t>
      </w:r>
    </w:p>
    <w:p w14:paraId="357C73F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F1SetupRequest,</w:t>
      </w:r>
    </w:p>
    <w:p w14:paraId="0279910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F1SetupResponse,</w:t>
      </w:r>
    </w:p>
    <w:p w14:paraId="0CBD087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F1SetupFailure,</w:t>
      </w:r>
      <w:r w:rsidRPr="000046CB">
        <w:rPr>
          <w:rFonts w:ascii="Courier New" w:eastAsia="Times New Roman" w:hAnsi="Courier New"/>
          <w:noProof/>
          <w:sz w:val="16"/>
          <w:szCs w:val="20"/>
          <w:lang w:val="en-GB" w:eastAsia="ko-KR"/>
        </w:rPr>
        <w:t xml:space="preserve"> </w:t>
      </w:r>
    </w:p>
    <w:p w14:paraId="4AFA980C"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GNBDUConfigurationUpdate,</w:t>
      </w:r>
    </w:p>
    <w:p w14:paraId="4C6A9FC5" w14:textId="77777777" w:rsidR="00035D9E" w:rsidRPr="00803859"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D1E2A65"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TimingSynchronisationStatusRequest,</w:t>
      </w:r>
    </w:p>
    <w:p w14:paraId="294D173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TimingSynchronisationStatusResponse,</w:t>
      </w:r>
    </w:p>
    <w:p w14:paraId="0D7F9CFA"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TimingSynchronisationStatusFailure,</w:t>
      </w:r>
    </w:p>
    <w:p w14:paraId="73B5E50E" w14:textId="77777777" w:rsidR="000046CB" w:rsidRPr="000046CB" w:rsidRDefault="000046CB" w:rsidP="000046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r>
      <w:r w:rsidRPr="000046CB">
        <w:rPr>
          <w:rFonts w:ascii="Courier New" w:eastAsiaTheme="minorEastAsia" w:hAnsi="Courier New"/>
          <w:noProof/>
          <w:snapToGrid w:val="0"/>
          <w:sz w:val="16"/>
          <w:szCs w:val="20"/>
          <w:lang w:val="en-GB" w:eastAsia="zh-CN"/>
        </w:rPr>
        <w:t>TimingSynchronisationStatusReport</w:t>
      </w:r>
      <w:r w:rsidRPr="000046CB">
        <w:rPr>
          <w:rFonts w:ascii="Courier New" w:eastAsia="Times New Roman" w:hAnsi="Courier New"/>
          <w:noProof/>
          <w:snapToGrid w:val="0"/>
          <w:sz w:val="16"/>
          <w:szCs w:val="20"/>
          <w:lang w:val="en-GB" w:eastAsia="ko-KR"/>
        </w:rPr>
        <w:t>,</w:t>
      </w:r>
    </w:p>
    <w:p w14:paraId="242139CE" w14:textId="77777777" w:rsidR="000046CB" w:rsidRPr="000046CB" w:rsidRDefault="000046CB" w:rsidP="000046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MIABF1SetupTriggering,</w:t>
      </w:r>
    </w:p>
    <w:p w14:paraId="29B36715" w14:textId="77777777" w:rsidR="000046CB" w:rsidRPr="000046CB" w:rsidRDefault="000046CB" w:rsidP="000046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MIABF1SetupOutcomeNotification,</w:t>
      </w:r>
    </w:p>
    <w:p w14:paraId="628662E6" w14:textId="77777777" w:rsidR="000046CB" w:rsidRPr="000046CB" w:rsidRDefault="000046CB" w:rsidP="000046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MulticastContextNotificationIndication,</w:t>
      </w:r>
    </w:p>
    <w:p w14:paraId="588CFC54" w14:textId="77777777" w:rsidR="000046CB" w:rsidRPr="000046CB" w:rsidRDefault="000046CB" w:rsidP="000046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MulticastContextNotificationConfirm,</w:t>
      </w:r>
    </w:p>
    <w:p w14:paraId="33B8F623" w14:textId="77777777" w:rsidR="000046CB" w:rsidRPr="000046CB" w:rsidRDefault="000046CB" w:rsidP="000046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MulticastContextNotificationRefuse,</w:t>
      </w:r>
    </w:p>
    <w:p w14:paraId="59C76B7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MulticastCommonConfigurationRequest,</w:t>
      </w:r>
    </w:p>
    <w:p w14:paraId="52728A66"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MulticastCommonConfigurationResponse,</w:t>
      </w:r>
    </w:p>
    <w:p w14:paraId="0F34408D"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lastRenderedPageBreak/>
        <w:tab/>
        <w:t>MulticastCommonConfigurationRefuse,</w:t>
      </w:r>
    </w:p>
    <w:p w14:paraId="629D1E5D"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BroadcastTransportResourceRequest,</w:t>
      </w:r>
    </w:p>
    <w:p w14:paraId="40A2B80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r>
      <w:r w:rsidRPr="000046CB">
        <w:rPr>
          <w:rFonts w:ascii="Courier New" w:eastAsia="Times New Roman" w:hAnsi="Courier New" w:hint="eastAsia"/>
          <w:noProof/>
          <w:snapToGrid w:val="0"/>
          <w:sz w:val="16"/>
          <w:szCs w:val="20"/>
          <w:lang w:val="en-GB" w:eastAsia="ko-KR"/>
        </w:rPr>
        <w:t>DUCU</w:t>
      </w:r>
      <w:r w:rsidRPr="000046CB">
        <w:rPr>
          <w:rFonts w:ascii="Courier New" w:eastAsia="Times New Roman" w:hAnsi="Courier New"/>
          <w:noProof/>
          <w:snapToGrid w:val="0"/>
          <w:sz w:val="16"/>
          <w:szCs w:val="20"/>
          <w:lang w:val="en-GB" w:eastAsia="ko-KR"/>
        </w:rPr>
        <w:t>AccessAndMobilityIndication,</w:t>
      </w:r>
    </w:p>
    <w:p w14:paraId="37CFBA67" w14:textId="67CD23A3" w:rsidR="00D25A42" w:rsidRDefault="00D25A42" w:rsidP="00D25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SRSInformationReservationNotification</w:t>
      </w:r>
      <w:ins w:id="415" w:author="Samsung" w:date="2025-04-24T18:37:00Z">
        <w:r w:rsidR="00EF49E9">
          <w:rPr>
            <w:rFonts w:ascii="Courier New" w:eastAsia="Times New Roman" w:hAnsi="Courier New"/>
            <w:noProof/>
            <w:snapToGrid w:val="0"/>
            <w:sz w:val="16"/>
            <w:szCs w:val="20"/>
            <w:lang w:val="en-GB" w:eastAsia="ko-KR"/>
          </w:rPr>
          <w:t>,</w:t>
        </w:r>
      </w:ins>
    </w:p>
    <w:p w14:paraId="351FAC15" w14:textId="10B023DC"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Samsung" w:date="2025-04-24T18:37:00Z"/>
          <w:rFonts w:ascii="Courier New" w:eastAsia="Malgun Gothic" w:hAnsi="Courier New"/>
          <w:noProof/>
          <w:snapToGrid w:val="0"/>
          <w:sz w:val="16"/>
          <w:lang w:eastAsia="ko-KR"/>
        </w:rPr>
      </w:pPr>
      <w:ins w:id="417" w:author="Samsung" w:date="2025-04-24T18:37:00Z">
        <w:r w:rsidRPr="00AA7048">
          <w:rPr>
            <w:rFonts w:ascii="Courier New" w:eastAsia="宋体" w:hAnsi="Courier New"/>
            <w:noProof/>
            <w:sz w:val="16"/>
            <w:lang w:eastAsia="zh-CN"/>
          </w:rPr>
          <w:tab/>
          <w:t>C</w:t>
        </w:r>
        <w:r w:rsidRPr="00AA7048">
          <w:rPr>
            <w:rFonts w:ascii="Courier New" w:eastAsia="宋体" w:hAnsi="Courier New"/>
            <w:noProof/>
            <w:snapToGrid w:val="0"/>
            <w:sz w:val="16"/>
            <w:lang w:eastAsia="ko-KR"/>
          </w:rPr>
          <w:t>LI-Measurement</w:t>
        </w:r>
      </w:ins>
      <w:ins w:id="418" w:author="Huawei" w:date="2025-04-30T14:26:00Z">
        <w:r w:rsidR="00161548">
          <w:rPr>
            <w:rFonts w:ascii="Courier New" w:eastAsia="宋体" w:hAnsi="Courier New" w:hint="eastAsia"/>
            <w:noProof/>
            <w:sz w:val="16"/>
            <w:lang w:eastAsia="zh-CN"/>
          </w:rPr>
          <w:t>I</w:t>
        </w:r>
        <w:r w:rsidR="00161548" w:rsidRPr="00161548">
          <w:rPr>
            <w:rFonts w:ascii="Courier New" w:eastAsia="宋体" w:hAnsi="Courier New"/>
            <w:noProof/>
            <w:sz w:val="16"/>
            <w:lang w:eastAsia="ko-KR"/>
          </w:rPr>
          <w:t>ndication</w:t>
        </w:r>
      </w:ins>
      <w:ins w:id="419" w:author="Samsung" w:date="2025-04-24T18:37:00Z">
        <w:del w:id="420" w:author="Huawei" w:date="2025-04-30T14:26:00Z">
          <w:r w:rsidRPr="00AA7048" w:rsidDel="00161548">
            <w:rPr>
              <w:rFonts w:ascii="Courier New" w:eastAsia="宋体" w:hAnsi="Courier New"/>
              <w:noProof/>
              <w:sz w:val="16"/>
              <w:lang w:eastAsia="ko-KR"/>
            </w:rPr>
            <w:delText>Update</w:delText>
          </w:r>
        </w:del>
      </w:ins>
    </w:p>
    <w:p w14:paraId="0B9BB62E" w14:textId="372EC4DB" w:rsidR="00035D9E" w:rsidRDefault="00035D9E"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842CB52" w14:textId="77777777" w:rsidR="00D25A42" w:rsidRPr="000046CB" w:rsidRDefault="00D25A42"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1867E541" w14:textId="77777777" w:rsidR="000046CB" w:rsidRPr="000046CB" w:rsidRDefault="000046CB" w:rsidP="000046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64D2C06F"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042D49A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586F51A6"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419C402C"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FROM F1AP-PDU-Contents</w:t>
      </w:r>
    </w:p>
    <w:p w14:paraId="22569CEC"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id-Reset,</w:t>
      </w:r>
    </w:p>
    <w:p w14:paraId="6FCEC16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id-F1Setup,</w:t>
      </w:r>
    </w:p>
    <w:p w14:paraId="69DE8B0B"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id-gNBDUConfigurationUpdate,</w:t>
      </w:r>
    </w:p>
    <w:p w14:paraId="1989244D"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id-gNBCUConfigurationUpdate,</w:t>
      </w:r>
    </w:p>
    <w:p w14:paraId="3D4268C0"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id-UEContextSetup,</w:t>
      </w:r>
    </w:p>
    <w:p w14:paraId="37B9723B"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id-UEContextRelease,</w:t>
      </w:r>
    </w:p>
    <w:p w14:paraId="60600B2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id-UEContextModification,</w:t>
      </w:r>
    </w:p>
    <w:p w14:paraId="5F9919E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id-UEContextModificationRequired,</w:t>
      </w:r>
    </w:p>
    <w:p w14:paraId="0F83B65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id-DUCUAccessAndMobilityIndication,</w:t>
      </w:r>
    </w:p>
    <w:p w14:paraId="4AF7185F"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id-ErrorIndication,</w:t>
      </w:r>
      <w:r w:rsidRPr="000046CB">
        <w:rPr>
          <w:rFonts w:ascii="Courier New" w:eastAsia="Times New Roman" w:hAnsi="Courier New"/>
          <w:noProof/>
          <w:sz w:val="16"/>
          <w:szCs w:val="20"/>
          <w:lang w:val="en-GB" w:eastAsia="ko-KR"/>
        </w:rPr>
        <w:t xml:space="preserve"> </w:t>
      </w:r>
    </w:p>
    <w:p w14:paraId="046EDC8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id-UEContextReleaseRequest,</w:t>
      </w:r>
    </w:p>
    <w:p w14:paraId="2C0E6BED"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id-DLRRCMessageTransfer,</w:t>
      </w:r>
    </w:p>
    <w:p w14:paraId="404F30E0"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id-ULRRCMessageTransfer,</w:t>
      </w:r>
    </w:p>
    <w:p w14:paraId="3912C9A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id-GNBDUResourceCoordination,</w:t>
      </w:r>
    </w:p>
    <w:p w14:paraId="20CFFCEB"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id-privateMessage,</w:t>
      </w:r>
    </w:p>
    <w:p w14:paraId="66267BA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id-UEInactivityNotification,</w:t>
      </w:r>
    </w:p>
    <w:p w14:paraId="6D622C3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id-InitialULRRCMessageTransfer,</w:t>
      </w:r>
    </w:p>
    <w:p w14:paraId="6A478B41"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id-SystemInformationDeliveryCommand,</w:t>
      </w:r>
    </w:p>
    <w:p w14:paraId="55B622E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id-Paging,</w:t>
      </w:r>
    </w:p>
    <w:p w14:paraId="47655C5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id-Notify,</w:t>
      </w:r>
    </w:p>
    <w:p w14:paraId="16947BC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id-WriteReplaceWarning,</w:t>
      </w:r>
    </w:p>
    <w:p w14:paraId="595E4D86"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id-PWSCancel,</w:t>
      </w:r>
    </w:p>
    <w:p w14:paraId="11D0F6A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id-PWSRestartIndication,</w:t>
      </w:r>
    </w:p>
    <w:p w14:paraId="189350D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id-PWSFailureIndication,</w:t>
      </w:r>
    </w:p>
    <w:p w14:paraId="66921336"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id-GNBDUStatusIndication,</w:t>
      </w:r>
    </w:p>
    <w:p w14:paraId="0CF7F22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id-RRCDeliveryReport,</w:t>
      </w:r>
    </w:p>
    <w:p w14:paraId="1F11C5D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id-F1Removal,</w:t>
      </w:r>
    </w:p>
    <w:p w14:paraId="07DEC23D"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id-NetworkAccessRateReduction,</w:t>
      </w:r>
    </w:p>
    <w:p w14:paraId="07CE5370"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id-TraceStart,</w:t>
      </w:r>
    </w:p>
    <w:p w14:paraId="1163A8C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id-DeactivateTrace,</w:t>
      </w:r>
    </w:p>
    <w:p w14:paraId="374EEA3B"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id-DUCURadioInformationTransfer,</w:t>
      </w:r>
    </w:p>
    <w:p w14:paraId="697CB0A6"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id-CUDURadioInformationTransfer,</w:t>
      </w:r>
    </w:p>
    <w:p w14:paraId="6F91BAA0"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id-BAPMappingConfiguration,</w:t>
      </w:r>
    </w:p>
    <w:p w14:paraId="44B182A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id-GNBDUResourceConfiguration,</w:t>
      </w:r>
    </w:p>
    <w:p w14:paraId="68EE7505"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id-IABTNLAddressAllocation,</w:t>
      </w:r>
    </w:p>
    <w:p w14:paraId="1F0C22AD"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id-IABUPConfigurationUpdate,</w:t>
      </w:r>
    </w:p>
    <w:p w14:paraId="2F9B02D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id-resourceStatusReportingInitiation,</w:t>
      </w:r>
    </w:p>
    <w:p w14:paraId="68C9C51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id-resourceStatusReporting,</w:t>
      </w:r>
    </w:p>
    <w:p w14:paraId="1F9A869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lastRenderedPageBreak/>
        <w:tab/>
        <w:t>id-accessAndMobilityIndication,</w:t>
      </w:r>
    </w:p>
    <w:p w14:paraId="0629AE5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id-ReferenceTimeInformationReportingControl,</w:t>
      </w:r>
    </w:p>
    <w:p w14:paraId="0811F98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id-ReferenceTimeInformationReport,</w:t>
      </w:r>
    </w:p>
    <w:p w14:paraId="349E732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id-accessSuccess,</w:t>
      </w:r>
    </w:p>
    <w:p w14:paraId="3DB57BF6"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id-cellTrafficTrace,</w:t>
      </w:r>
    </w:p>
    <w:p w14:paraId="7661547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id-PositioningMeasurementExchange,</w:t>
      </w:r>
    </w:p>
    <w:p w14:paraId="0EF18F9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id-PositioningAssistanceInformationControl,</w:t>
      </w:r>
    </w:p>
    <w:p w14:paraId="641DE57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id-PositioningAssistanceInformationFeedback,</w:t>
      </w:r>
    </w:p>
    <w:p w14:paraId="69F94273"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id-PositioningMeasurementReport,</w:t>
      </w:r>
    </w:p>
    <w:p w14:paraId="1A771A6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id-PositioningMeasurementAbort,</w:t>
      </w:r>
    </w:p>
    <w:p w14:paraId="663CDF7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id-PositioningMeasurementFailureIndication,</w:t>
      </w:r>
    </w:p>
    <w:p w14:paraId="4855062F"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id-PositioningMeasurementUpdate,</w:t>
      </w:r>
    </w:p>
    <w:p w14:paraId="00DB16E3"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id-TRPInformationExchange,</w:t>
      </w:r>
    </w:p>
    <w:p w14:paraId="7009C5D3"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id-PositioningInformationExchange,</w:t>
      </w:r>
    </w:p>
    <w:p w14:paraId="41F714CF"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id-PositioningActivation,</w:t>
      </w:r>
    </w:p>
    <w:p w14:paraId="3EE61075"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id-PositioningDeactivation,</w:t>
      </w:r>
    </w:p>
    <w:p w14:paraId="1B122861"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id-PositioningInformationUpdate,</w:t>
      </w:r>
    </w:p>
    <w:p w14:paraId="22A3DCD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id-E-CIDMeasurementInitiation,</w:t>
      </w:r>
    </w:p>
    <w:p w14:paraId="035C0883"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id-E-CIDMeasurementFailureIndication,</w:t>
      </w:r>
    </w:p>
    <w:p w14:paraId="7CBF4C5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id-E-CIDMeasurementReport,</w:t>
      </w:r>
    </w:p>
    <w:p w14:paraId="51E0EC7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id-E-CIDMeasurementTermination,</w:t>
      </w:r>
    </w:p>
    <w:p w14:paraId="3CDC6E11"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id-BroadcastContextSetup,</w:t>
      </w:r>
    </w:p>
    <w:p w14:paraId="6F775E09"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id-BroadcastContextRelease,</w:t>
      </w:r>
    </w:p>
    <w:p w14:paraId="515F73A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id-BroadcastContextReleaseRequest,</w:t>
      </w:r>
    </w:p>
    <w:p w14:paraId="55E3EB23"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id-BroadcastContextModification,</w:t>
      </w:r>
    </w:p>
    <w:p w14:paraId="23C07D0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046CB">
        <w:rPr>
          <w:rFonts w:ascii="Courier New" w:eastAsia="Times New Roman" w:hAnsi="Courier New"/>
          <w:noProof/>
          <w:sz w:val="16"/>
          <w:szCs w:val="20"/>
          <w:lang w:val="en-GB" w:eastAsia="ko-KR"/>
        </w:rPr>
        <w:tab/>
        <w:t>id-MulticastGroupPaging,</w:t>
      </w:r>
    </w:p>
    <w:p w14:paraId="2A892AD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046CB">
        <w:rPr>
          <w:rFonts w:ascii="Courier New" w:eastAsia="Times New Roman" w:hAnsi="Courier New"/>
          <w:noProof/>
          <w:sz w:val="16"/>
          <w:szCs w:val="20"/>
          <w:lang w:val="en-GB" w:eastAsia="ko-KR"/>
        </w:rPr>
        <w:tab/>
        <w:t>id-MulticastContextSetup,</w:t>
      </w:r>
    </w:p>
    <w:p w14:paraId="6B3C736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046CB">
        <w:rPr>
          <w:rFonts w:ascii="Courier New" w:eastAsia="Times New Roman" w:hAnsi="Courier New"/>
          <w:noProof/>
          <w:sz w:val="16"/>
          <w:szCs w:val="20"/>
          <w:lang w:val="en-GB" w:eastAsia="ko-KR"/>
        </w:rPr>
        <w:tab/>
        <w:t>id-MulticastContextRelease,</w:t>
      </w:r>
    </w:p>
    <w:p w14:paraId="0923602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046CB">
        <w:rPr>
          <w:rFonts w:ascii="Courier New" w:eastAsia="Times New Roman" w:hAnsi="Courier New"/>
          <w:noProof/>
          <w:sz w:val="16"/>
          <w:szCs w:val="20"/>
          <w:lang w:val="en-GB" w:eastAsia="ko-KR"/>
        </w:rPr>
        <w:tab/>
        <w:t>id-MulticastContextReleaseRequest,</w:t>
      </w:r>
    </w:p>
    <w:p w14:paraId="2D2D75A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046CB">
        <w:rPr>
          <w:rFonts w:ascii="Courier New" w:eastAsia="Times New Roman" w:hAnsi="Courier New"/>
          <w:noProof/>
          <w:sz w:val="16"/>
          <w:szCs w:val="20"/>
          <w:lang w:val="en-GB" w:eastAsia="ko-KR"/>
        </w:rPr>
        <w:tab/>
        <w:t>id-MulticastContextModification,</w:t>
      </w:r>
    </w:p>
    <w:p w14:paraId="4406DF8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046CB">
        <w:rPr>
          <w:rFonts w:ascii="Courier New" w:eastAsia="Times New Roman" w:hAnsi="Courier New"/>
          <w:noProof/>
          <w:sz w:val="16"/>
          <w:szCs w:val="20"/>
          <w:lang w:val="en-GB" w:eastAsia="ko-KR"/>
        </w:rPr>
        <w:tab/>
        <w:t>id-MulticastDistributionSetup,</w:t>
      </w:r>
    </w:p>
    <w:p w14:paraId="56B94A4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046CB">
        <w:rPr>
          <w:rFonts w:ascii="Courier New" w:eastAsia="Times New Roman" w:hAnsi="Courier New"/>
          <w:noProof/>
          <w:sz w:val="16"/>
          <w:szCs w:val="20"/>
          <w:lang w:val="en-GB" w:eastAsia="ko-KR"/>
        </w:rPr>
        <w:tab/>
        <w:t>id-MulticastDistributionRelease,</w:t>
      </w:r>
    </w:p>
    <w:p w14:paraId="1D636DA5"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id-PDCMeasurementInitiation,</w:t>
      </w:r>
    </w:p>
    <w:p w14:paraId="0A72235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id-PDCMeasurementTerminationCommand,</w:t>
      </w:r>
    </w:p>
    <w:p w14:paraId="57C2969F"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id-PDCMeasurementFailureIndication,</w:t>
      </w:r>
    </w:p>
    <w:p w14:paraId="5F193FA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id-PDCMeasurementReport,</w:t>
      </w:r>
    </w:p>
    <w:p w14:paraId="66ACE1F5"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id-pRSConfigurationExchange,</w:t>
      </w:r>
    </w:p>
    <w:p w14:paraId="1165557D"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id-measurementPreconfiguration,</w:t>
      </w:r>
    </w:p>
    <w:p w14:paraId="778D5BF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id-measurementActivation,</w:t>
      </w:r>
    </w:p>
    <w:p w14:paraId="050D545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id-QoEInformationTransfer,</w:t>
      </w:r>
    </w:p>
    <w:p w14:paraId="6B687593"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0046CB">
        <w:rPr>
          <w:rFonts w:ascii="Courier New" w:eastAsia="Times New Roman" w:hAnsi="Courier New"/>
          <w:noProof/>
          <w:snapToGrid w:val="0"/>
          <w:sz w:val="16"/>
          <w:szCs w:val="20"/>
          <w:lang w:val="en-GB" w:eastAsia="ko-KR"/>
        </w:rPr>
        <w:tab/>
        <w:t>id-PosSystemInformationDeliveryCommand</w:t>
      </w:r>
      <w:r w:rsidRPr="000046CB">
        <w:rPr>
          <w:rFonts w:ascii="Courier New" w:eastAsia="Times New Roman" w:hAnsi="Courier New"/>
          <w:snapToGrid w:val="0"/>
          <w:sz w:val="16"/>
          <w:szCs w:val="20"/>
          <w:lang w:val="en-GB" w:eastAsia="ko-KR"/>
        </w:rPr>
        <w:t>,</w:t>
      </w:r>
    </w:p>
    <w:p w14:paraId="2173738D"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0046CB">
        <w:rPr>
          <w:rFonts w:ascii="Courier New" w:eastAsia="Times New Roman" w:hAnsi="Courier New"/>
          <w:snapToGrid w:val="0"/>
          <w:sz w:val="16"/>
          <w:szCs w:val="20"/>
          <w:lang w:val="en-GB" w:eastAsia="ko-KR"/>
        </w:rPr>
        <w:tab/>
        <w:t>id-</w:t>
      </w:r>
      <w:proofErr w:type="spellStart"/>
      <w:r w:rsidRPr="000046CB">
        <w:rPr>
          <w:rFonts w:ascii="Courier New" w:eastAsia="Times New Roman" w:hAnsi="Courier New"/>
          <w:snapToGrid w:val="0"/>
          <w:sz w:val="16"/>
          <w:szCs w:val="20"/>
          <w:lang w:val="en-GB" w:eastAsia="ko-KR"/>
        </w:rPr>
        <w:t>DUCUCellSwitchNotification</w:t>
      </w:r>
      <w:proofErr w:type="spellEnd"/>
      <w:r w:rsidRPr="000046CB">
        <w:rPr>
          <w:rFonts w:ascii="Courier New" w:eastAsia="Times New Roman" w:hAnsi="Courier New"/>
          <w:snapToGrid w:val="0"/>
          <w:sz w:val="16"/>
          <w:szCs w:val="20"/>
          <w:lang w:val="en-GB" w:eastAsia="ko-KR"/>
        </w:rPr>
        <w:t>,</w:t>
      </w:r>
    </w:p>
    <w:p w14:paraId="6524B87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0046CB">
        <w:rPr>
          <w:rFonts w:ascii="Courier New" w:eastAsia="Times New Roman" w:hAnsi="Courier New"/>
          <w:snapToGrid w:val="0"/>
          <w:sz w:val="16"/>
          <w:szCs w:val="20"/>
          <w:lang w:val="en-GB" w:eastAsia="ko-KR"/>
        </w:rPr>
        <w:tab/>
        <w:t>id-</w:t>
      </w:r>
      <w:proofErr w:type="spellStart"/>
      <w:r w:rsidRPr="000046CB">
        <w:rPr>
          <w:rFonts w:ascii="Courier New" w:eastAsia="Times New Roman" w:hAnsi="Courier New"/>
          <w:snapToGrid w:val="0"/>
          <w:sz w:val="16"/>
          <w:szCs w:val="20"/>
          <w:lang w:val="en-GB" w:eastAsia="ko-KR"/>
        </w:rPr>
        <w:t>CUDUCellSwitchNotification</w:t>
      </w:r>
      <w:proofErr w:type="spellEnd"/>
      <w:r w:rsidRPr="000046CB">
        <w:rPr>
          <w:rFonts w:ascii="Courier New" w:eastAsia="Times New Roman" w:hAnsi="Courier New"/>
          <w:snapToGrid w:val="0"/>
          <w:sz w:val="16"/>
          <w:szCs w:val="20"/>
          <w:lang w:val="en-GB" w:eastAsia="ko-KR"/>
        </w:rPr>
        <w:t>,</w:t>
      </w:r>
    </w:p>
    <w:p w14:paraId="4CC5C20A"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046CB">
        <w:rPr>
          <w:rFonts w:ascii="Courier New" w:eastAsia="Times New Roman" w:hAnsi="Courier New"/>
          <w:noProof/>
          <w:snapToGrid w:val="0"/>
          <w:sz w:val="16"/>
          <w:szCs w:val="20"/>
          <w:lang w:val="en-GB" w:eastAsia="ko-KR"/>
        </w:rPr>
        <w:tab/>
        <w:t>id-DUCU</w:t>
      </w:r>
      <w:r w:rsidRPr="000046CB">
        <w:rPr>
          <w:rFonts w:ascii="Courier New" w:eastAsia="Times New Roman" w:hAnsi="Courier New"/>
          <w:noProof/>
          <w:sz w:val="16"/>
          <w:szCs w:val="20"/>
          <w:lang w:val="en-GB" w:eastAsia="ko-KR"/>
        </w:rPr>
        <w:t>TAInformationTransfer,</w:t>
      </w:r>
    </w:p>
    <w:p w14:paraId="59B1C96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z w:val="16"/>
          <w:szCs w:val="20"/>
          <w:lang w:val="en-GB" w:eastAsia="ko-KR"/>
        </w:rPr>
        <w:tab/>
        <w:t>id-CUDUTAInformationTransfer</w:t>
      </w:r>
      <w:r w:rsidRPr="000046CB">
        <w:rPr>
          <w:rFonts w:ascii="Courier New" w:eastAsia="Times New Roman" w:hAnsi="Courier New"/>
          <w:noProof/>
          <w:snapToGrid w:val="0"/>
          <w:sz w:val="16"/>
          <w:szCs w:val="20"/>
          <w:lang w:val="en-GB" w:eastAsia="ko-KR"/>
        </w:rPr>
        <w:t>,</w:t>
      </w:r>
    </w:p>
    <w:p w14:paraId="14896BF6"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z w:val="16"/>
          <w:szCs w:val="20"/>
          <w:lang w:val="en-GB" w:eastAsia="ko-KR"/>
        </w:rPr>
        <w:tab/>
        <w:t>id-QoEInformationTransferControl</w:t>
      </w:r>
      <w:r w:rsidRPr="000046CB">
        <w:rPr>
          <w:rFonts w:ascii="Courier New" w:eastAsia="Times New Roman" w:hAnsi="Courier New"/>
          <w:noProof/>
          <w:snapToGrid w:val="0"/>
          <w:sz w:val="16"/>
          <w:szCs w:val="20"/>
          <w:lang w:val="en-GB" w:eastAsia="ko-KR"/>
        </w:rPr>
        <w:t>,</w:t>
      </w:r>
    </w:p>
    <w:p w14:paraId="76FF7E87"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snapToGrid w:val="0"/>
          <w:sz w:val="16"/>
          <w:szCs w:val="20"/>
          <w:lang w:val="en-GB" w:eastAsia="ko-KR"/>
        </w:rPr>
        <w:tab/>
        <w:t>id-</w:t>
      </w:r>
      <w:proofErr w:type="spellStart"/>
      <w:r w:rsidRPr="000046CB">
        <w:rPr>
          <w:rFonts w:ascii="Courier New" w:eastAsia="Times New Roman" w:hAnsi="Courier New"/>
          <w:snapToGrid w:val="0"/>
          <w:sz w:val="16"/>
          <w:szCs w:val="20"/>
          <w:lang w:val="en-GB" w:eastAsia="ko-KR"/>
        </w:rPr>
        <w:t>RachIndication</w:t>
      </w:r>
      <w:proofErr w:type="spellEnd"/>
      <w:r w:rsidRPr="000046CB">
        <w:rPr>
          <w:rFonts w:ascii="Courier New" w:eastAsia="Times New Roman" w:hAnsi="Courier New"/>
          <w:noProof/>
          <w:snapToGrid w:val="0"/>
          <w:sz w:val="16"/>
          <w:szCs w:val="20"/>
          <w:lang w:val="en-GB" w:eastAsia="ko-KR"/>
        </w:rPr>
        <w:t>,</w:t>
      </w:r>
    </w:p>
    <w:p w14:paraId="42A5E9CB"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id-TimingSynchronisationStatus,</w:t>
      </w:r>
    </w:p>
    <w:p w14:paraId="7206E82F"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id-TimingSynchronisationStatusReport,</w:t>
      </w:r>
    </w:p>
    <w:p w14:paraId="0E06524E"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046CB">
        <w:rPr>
          <w:rFonts w:ascii="Courier New" w:eastAsia="Times New Roman" w:hAnsi="Courier New"/>
          <w:noProof/>
          <w:sz w:val="16"/>
          <w:szCs w:val="20"/>
          <w:lang w:val="en-GB" w:eastAsia="ko-KR"/>
        </w:rPr>
        <w:tab/>
        <w:t>id-MIABF1SetupTriggering,</w:t>
      </w:r>
    </w:p>
    <w:p w14:paraId="23903E4C"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z w:val="16"/>
          <w:szCs w:val="20"/>
          <w:lang w:val="en-GB" w:eastAsia="ko-KR"/>
        </w:rPr>
        <w:lastRenderedPageBreak/>
        <w:tab/>
        <w:t>id-MIABF1SetupOutcomeNotification</w:t>
      </w:r>
      <w:r w:rsidRPr="000046CB">
        <w:rPr>
          <w:rFonts w:ascii="Courier New" w:eastAsia="Times New Roman" w:hAnsi="Courier New"/>
          <w:noProof/>
          <w:snapToGrid w:val="0"/>
          <w:sz w:val="16"/>
          <w:szCs w:val="20"/>
          <w:lang w:val="en-GB" w:eastAsia="ko-KR"/>
        </w:rPr>
        <w:t>,</w:t>
      </w:r>
    </w:p>
    <w:p w14:paraId="6FB2B9C8"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id-MulticastContextNotification,</w:t>
      </w:r>
    </w:p>
    <w:p w14:paraId="368E152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id-MulticastCommonConfiguration,</w:t>
      </w:r>
    </w:p>
    <w:p w14:paraId="03CD8D5A"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w:t>
      </w:r>
      <w:proofErr w:type="spellStart"/>
      <w:r w:rsidRPr="000046CB">
        <w:rPr>
          <w:rFonts w:ascii="Courier New" w:eastAsia="Times New Roman" w:hAnsi="Courier New"/>
          <w:snapToGrid w:val="0"/>
          <w:sz w:val="16"/>
          <w:szCs w:val="20"/>
          <w:lang w:val="en-GB" w:eastAsia="ko-KR"/>
        </w:rPr>
        <w:t>BroadcastTransportResourceRequest</w:t>
      </w:r>
      <w:proofErr w:type="spellEnd"/>
      <w:r w:rsidRPr="000046CB">
        <w:rPr>
          <w:rFonts w:ascii="Courier New" w:eastAsia="Times New Roman" w:hAnsi="Courier New"/>
          <w:noProof/>
          <w:snapToGrid w:val="0"/>
          <w:sz w:val="16"/>
          <w:szCs w:val="20"/>
          <w:lang w:val="en-GB" w:eastAsia="ko-KR"/>
        </w:rPr>
        <w:t>,</w:t>
      </w:r>
    </w:p>
    <w:p w14:paraId="5FFA5867" w14:textId="77777777" w:rsidR="00030425" w:rsidRDefault="000046CB"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Samsung" w:date="2025-04-24T18:37:00Z"/>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id-SRSInformationReservationNotification</w:t>
      </w:r>
      <w:ins w:id="422" w:author="Samsung" w:date="2025-04-24T18:37:00Z">
        <w:r w:rsidR="00030425">
          <w:rPr>
            <w:rFonts w:ascii="Courier New" w:eastAsia="Times New Roman" w:hAnsi="Courier New"/>
            <w:noProof/>
            <w:snapToGrid w:val="0"/>
            <w:sz w:val="16"/>
            <w:szCs w:val="20"/>
            <w:lang w:val="en-GB" w:eastAsia="ko-KR"/>
          </w:rPr>
          <w:t>,</w:t>
        </w:r>
      </w:ins>
    </w:p>
    <w:p w14:paraId="221E5FFB" w14:textId="7197739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Samsung" w:date="2025-04-24T18:37:00Z"/>
          <w:rFonts w:ascii="Courier New" w:eastAsia="宋体" w:hAnsi="Courier New"/>
          <w:noProof/>
          <w:snapToGrid w:val="0"/>
          <w:sz w:val="16"/>
          <w:lang w:eastAsia="ko-KR"/>
        </w:rPr>
      </w:pPr>
      <w:ins w:id="424" w:author="Samsung" w:date="2025-04-24T18:37:00Z">
        <w:r w:rsidRPr="00AA7048">
          <w:rPr>
            <w:rFonts w:ascii="Courier New" w:eastAsia="宋体" w:hAnsi="Courier New"/>
            <w:noProof/>
            <w:snapToGrid w:val="0"/>
            <w:sz w:val="16"/>
            <w:lang w:eastAsia="ko-KR"/>
          </w:rPr>
          <w:tab/>
          <w:t>id-</w:t>
        </w:r>
        <w:r w:rsidR="0045421C">
          <w:rPr>
            <w:rFonts w:ascii="Courier New" w:eastAsia="宋体" w:hAnsi="Courier New"/>
            <w:noProof/>
            <w:snapToGrid w:val="0"/>
            <w:sz w:val="16"/>
            <w:lang w:eastAsia="ko-KR"/>
          </w:rPr>
          <w:t>C</w:t>
        </w:r>
        <w:r w:rsidRPr="00AA7048">
          <w:rPr>
            <w:rFonts w:ascii="Courier New" w:eastAsia="宋体" w:hAnsi="Courier New"/>
            <w:noProof/>
            <w:snapToGrid w:val="0"/>
            <w:sz w:val="16"/>
            <w:lang w:eastAsia="ko-KR"/>
          </w:rPr>
          <w:t>LI-Measurement</w:t>
        </w:r>
      </w:ins>
      <w:ins w:id="425" w:author="Huawei" w:date="2025-04-30T14:26:00Z">
        <w:r w:rsidR="00161548">
          <w:rPr>
            <w:rFonts w:ascii="Courier New" w:eastAsia="宋体" w:hAnsi="Courier New"/>
            <w:noProof/>
            <w:snapToGrid w:val="0"/>
            <w:sz w:val="16"/>
            <w:lang w:eastAsia="ko-KR"/>
          </w:rPr>
          <w:t>I</w:t>
        </w:r>
        <w:r w:rsidR="00161548" w:rsidRPr="00161548">
          <w:rPr>
            <w:rFonts w:ascii="Courier New" w:eastAsia="宋体" w:hAnsi="Courier New"/>
            <w:noProof/>
            <w:snapToGrid w:val="0"/>
            <w:sz w:val="16"/>
            <w:lang w:eastAsia="ko-KR"/>
          </w:rPr>
          <w:t>ndication</w:t>
        </w:r>
      </w:ins>
      <w:ins w:id="426" w:author="Samsung" w:date="2025-04-24T18:37:00Z">
        <w:del w:id="427" w:author="Huawei" w:date="2025-04-30T14:26:00Z">
          <w:r w:rsidRPr="00AA7048" w:rsidDel="00161548">
            <w:rPr>
              <w:rFonts w:ascii="Courier New" w:eastAsia="宋体" w:hAnsi="Courier New"/>
              <w:noProof/>
              <w:snapToGrid w:val="0"/>
              <w:sz w:val="16"/>
              <w:lang w:eastAsia="ko-KR"/>
            </w:rPr>
            <w:delText>Reporting</w:delText>
          </w:r>
        </w:del>
      </w:ins>
    </w:p>
    <w:p w14:paraId="357B7555" w14:textId="6ED3A541" w:rsidR="00035D9E" w:rsidRDefault="00035D9E"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szCs w:val="20"/>
          <w:lang w:val="en-GB" w:eastAsia="ko-KR"/>
        </w:rPr>
      </w:pPr>
    </w:p>
    <w:p w14:paraId="4877A021" w14:textId="77777777" w:rsidR="00D25A42" w:rsidRPr="00D25A42" w:rsidRDefault="00D25A42"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szCs w:val="20"/>
          <w:lang w:val="en-GB" w:eastAsia="ko-KR"/>
        </w:rPr>
      </w:pPr>
    </w:p>
    <w:p w14:paraId="450307E0"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2051F3D2"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eastAsia="zh-CN"/>
        </w:rPr>
      </w:pPr>
    </w:p>
    <w:p w14:paraId="70EF0D34" w14:textId="77777777" w:rsidR="00D92E3F" w:rsidRPr="00803859" w:rsidRDefault="00D92E3F" w:rsidP="00D92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0204FF6D"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measurementPreconfiguration</w:t>
      </w:r>
      <w:r w:rsidRPr="000046CB">
        <w:rPr>
          <w:rFonts w:ascii="Courier New" w:eastAsia="Times New Roman" w:hAnsi="Courier New"/>
          <w:noProof/>
          <w:snapToGrid w:val="0"/>
          <w:sz w:val="16"/>
          <w:szCs w:val="20"/>
          <w:lang w:val="en-GB" w:eastAsia="ko-KR"/>
        </w:rPr>
        <w:tab/>
        <w:t>|</w:t>
      </w:r>
    </w:p>
    <w:p w14:paraId="14C79DC4"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timingSynchronisationStatus</w:t>
      </w:r>
      <w:r w:rsidRPr="000046CB">
        <w:rPr>
          <w:rFonts w:ascii="Courier New" w:eastAsia="Times New Roman" w:hAnsi="Courier New"/>
          <w:noProof/>
          <w:snapToGrid w:val="0"/>
          <w:sz w:val="16"/>
          <w:szCs w:val="20"/>
          <w:lang w:val="en-GB" w:eastAsia="ko-KR"/>
        </w:rPr>
        <w:tab/>
        <w:t>|</w:t>
      </w:r>
    </w:p>
    <w:p w14:paraId="48FC1F47" w14:textId="77777777" w:rsidR="000046CB" w:rsidRPr="000046CB" w:rsidRDefault="000046CB" w:rsidP="000046C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multicastContextNotification</w:t>
      </w:r>
      <w:r w:rsidRPr="000046CB">
        <w:rPr>
          <w:rFonts w:ascii="Courier New" w:eastAsia="Times New Roman" w:hAnsi="Courier New"/>
          <w:noProof/>
          <w:snapToGrid w:val="0"/>
          <w:sz w:val="16"/>
          <w:szCs w:val="20"/>
          <w:lang w:val="en-GB" w:eastAsia="ko-KR"/>
        </w:rPr>
        <w:tab/>
        <w:t>|</w:t>
      </w:r>
    </w:p>
    <w:p w14:paraId="0B48C4AF"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multicastCommonConfiguration</w:t>
      </w:r>
      <w:r w:rsidRPr="000046CB">
        <w:rPr>
          <w:rFonts w:ascii="Courier New" w:eastAsia="Times New Roman" w:hAnsi="Courier New"/>
          <w:noProof/>
          <w:snapToGrid w:val="0"/>
          <w:sz w:val="16"/>
          <w:szCs w:val="20"/>
          <w:lang w:val="en-GB" w:eastAsia="ko-KR"/>
        </w:rPr>
        <w:tab/>
        <w:t>,</w:t>
      </w:r>
    </w:p>
    <w:p w14:paraId="01AE118B"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ab/>
        <w:t>...</w:t>
      </w:r>
    </w:p>
    <w:p w14:paraId="0DE3BC2B" w14:textId="77777777" w:rsidR="000046CB" w:rsidRPr="000046CB" w:rsidRDefault="000046CB" w:rsidP="00004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046CB">
        <w:rPr>
          <w:rFonts w:ascii="Courier New" w:eastAsia="Times New Roman" w:hAnsi="Courier New"/>
          <w:noProof/>
          <w:snapToGrid w:val="0"/>
          <w:sz w:val="16"/>
          <w:szCs w:val="20"/>
          <w:lang w:val="en-GB" w:eastAsia="ko-KR"/>
        </w:rPr>
        <w:t>}</w:t>
      </w:r>
    </w:p>
    <w:p w14:paraId="3E929A76" w14:textId="1CA46B63" w:rsidR="009E2B05" w:rsidRDefault="009E2B05" w:rsidP="000E1006">
      <w:pPr>
        <w:rPr>
          <w:rFonts w:eastAsiaTheme="minorEastAsia"/>
          <w:lang w:eastAsia="zh-CN"/>
        </w:rPr>
      </w:pPr>
    </w:p>
    <w:p w14:paraId="216EAC27"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F1AP-ELEMENTARY-PROCEDURES-CLASS-2 F1AP-ELEMENTARY-PROCEDURE ::= {</w:t>
      </w:r>
      <w:r w:rsidRPr="00035D9E">
        <w:rPr>
          <w:rFonts w:ascii="Courier New" w:eastAsia="Times New Roman" w:hAnsi="Courier New"/>
          <w:noProof/>
          <w:snapToGrid w:val="0"/>
          <w:sz w:val="16"/>
          <w:szCs w:val="20"/>
          <w:lang w:val="en-GB" w:eastAsia="ko-KR"/>
        </w:rPr>
        <w:tab/>
      </w:r>
    </w:p>
    <w:p w14:paraId="2DCF144F"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errorIndication</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7C4AE0C1"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uEContextReleaseRequest</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5F9D45F2"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dLRRCMessageTransfer</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2F913C3E"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uLRRCMessageTransfer</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71C0DC81"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uEInactivityNotification</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0ED833BB"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privateMessage</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174551F2"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initialULRRCMessageTransfer</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59656F8E"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systemInformationDelivery</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23756EBC"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paging</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69D5DBB7" w14:textId="77777777" w:rsidR="00D92E3F" w:rsidRPr="00803859" w:rsidRDefault="00D92E3F" w:rsidP="00D92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3B2AFA7A"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snapToGrid w:val="0"/>
          <w:sz w:val="16"/>
          <w:szCs w:val="20"/>
          <w:lang w:val="en-GB" w:eastAsia="ko-KR"/>
        </w:rPr>
        <w:tab/>
      </w:r>
      <w:proofErr w:type="spellStart"/>
      <w:r w:rsidRPr="00035D9E">
        <w:rPr>
          <w:rFonts w:ascii="Courier New" w:eastAsia="Times New Roman" w:hAnsi="Courier New"/>
          <w:snapToGrid w:val="0"/>
          <w:sz w:val="16"/>
          <w:szCs w:val="20"/>
          <w:lang w:val="en-GB" w:eastAsia="ko-KR"/>
        </w:rPr>
        <w:t>rachIndication</w:t>
      </w:r>
      <w:proofErr w:type="spellEnd"/>
      <w:r w:rsidRPr="00035D9E">
        <w:rPr>
          <w:rFonts w:ascii="Courier New" w:eastAsia="Times New Roman" w:hAnsi="Courier New"/>
          <w:snapToGrid w:val="0"/>
          <w:sz w:val="16"/>
          <w:szCs w:val="20"/>
          <w:lang w:val="en-GB" w:eastAsia="ko-KR"/>
        </w:rPr>
        <w:tab/>
      </w:r>
      <w:r w:rsidRPr="00035D9E">
        <w:rPr>
          <w:rFonts w:ascii="Courier New" w:eastAsia="Times New Roman" w:hAnsi="Courier New"/>
          <w:snapToGrid w:val="0"/>
          <w:sz w:val="16"/>
          <w:szCs w:val="20"/>
          <w:lang w:val="en-GB" w:eastAsia="ko-KR"/>
        </w:rPr>
        <w:tab/>
      </w:r>
      <w:r w:rsidRPr="00035D9E">
        <w:rPr>
          <w:rFonts w:ascii="Courier New" w:eastAsia="Times New Roman" w:hAnsi="Courier New"/>
          <w:snapToGrid w:val="0"/>
          <w:sz w:val="16"/>
          <w:szCs w:val="20"/>
          <w:lang w:val="en-GB" w:eastAsia="ko-KR"/>
        </w:rPr>
        <w:tab/>
      </w:r>
      <w:r w:rsidRPr="00035D9E">
        <w:rPr>
          <w:rFonts w:ascii="Courier New" w:eastAsia="Times New Roman" w:hAnsi="Courier New"/>
          <w:snapToGrid w:val="0"/>
          <w:sz w:val="16"/>
          <w:szCs w:val="20"/>
          <w:lang w:val="en-GB" w:eastAsia="ko-KR"/>
        </w:rPr>
        <w:tab/>
      </w:r>
      <w:r w:rsidRPr="00035D9E">
        <w:rPr>
          <w:rFonts w:ascii="Courier New" w:eastAsia="Times New Roman" w:hAnsi="Courier New"/>
          <w:snapToGrid w:val="0"/>
          <w:sz w:val="16"/>
          <w:szCs w:val="20"/>
          <w:lang w:val="en-GB" w:eastAsia="ko-KR"/>
        </w:rPr>
        <w:tab/>
      </w:r>
      <w:r w:rsidRPr="00035D9E">
        <w:rPr>
          <w:rFonts w:ascii="Courier New" w:eastAsia="Times New Roman" w:hAnsi="Courier New"/>
          <w:snapToGrid w:val="0"/>
          <w:sz w:val="16"/>
          <w:szCs w:val="20"/>
          <w:lang w:val="en-GB" w:eastAsia="ko-KR"/>
        </w:rPr>
        <w:tab/>
      </w:r>
      <w:r w:rsidRPr="00035D9E">
        <w:rPr>
          <w:rFonts w:ascii="Courier New" w:eastAsia="Times New Roman" w:hAnsi="Courier New"/>
          <w:snapToGrid w:val="0"/>
          <w:sz w:val="16"/>
          <w:szCs w:val="20"/>
          <w:lang w:val="en-GB" w:eastAsia="ko-KR"/>
        </w:rPr>
        <w:tab/>
      </w:r>
      <w:r w:rsidRPr="00035D9E">
        <w:rPr>
          <w:rFonts w:ascii="Courier New" w:eastAsia="Times New Roman" w:hAnsi="Courier New"/>
          <w:snapToGrid w:val="0"/>
          <w:sz w:val="16"/>
          <w:szCs w:val="20"/>
          <w:lang w:val="en-GB" w:eastAsia="ko-KR"/>
        </w:rPr>
        <w:tab/>
      </w:r>
      <w:r w:rsidRPr="00035D9E">
        <w:rPr>
          <w:rFonts w:ascii="Courier New" w:eastAsia="Times New Roman" w:hAnsi="Courier New"/>
          <w:noProof/>
          <w:snapToGrid w:val="0"/>
          <w:sz w:val="16"/>
          <w:szCs w:val="20"/>
          <w:lang w:val="en-GB" w:eastAsia="ko-KR"/>
        </w:rPr>
        <w:t>|</w:t>
      </w:r>
    </w:p>
    <w:p w14:paraId="7AD7EB2A"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timingSynchronisationStatusReport</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4865AA16"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mIABF1SetupTriggering</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7F3AE355"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035D9E">
        <w:rPr>
          <w:rFonts w:ascii="Courier New" w:eastAsia="Times New Roman" w:hAnsi="Courier New"/>
          <w:noProof/>
          <w:snapToGrid w:val="0"/>
          <w:sz w:val="16"/>
          <w:szCs w:val="20"/>
          <w:lang w:val="en-GB" w:eastAsia="ko-KR"/>
        </w:rPr>
        <w:tab/>
        <w:t>mIABF1SetupOutcomeNotification</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snapToGrid w:val="0"/>
          <w:sz w:val="16"/>
          <w:szCs w:val="20"/>
          <w:lang w:val="en-GB" w:eastAsia="ko-KR"/>
        </w:rPr>
        <w:t>|</w:t>
      </w:r>
    </w:p>
    <w:p w14:paraId="11302FD0"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035D9E">
        <w:rPr>
          <w:rFonts w:ascii="Courier New" w:eastAsia="Times New Roman" w:hAnsi="Courier New"/>
          <w:snapToGrid w:val="0"/>
          <w:sz w:val="16"/>
          <w:szCs w:val="20"/>
          <w:lang w:val="en-GB" w:eastAsia="ko-KR"/>
        </w:rPr>
        <w:tab/>
      </w:r>
      <w:proofErr w:type="spellStart"/>
      <w:r w:rsidRPr="00035D9E">
        <w:rPr>
          <w:rFonts w:ascii="Courier New" w:eastAsia="Times New Roman" w:hAnsi="Courier New"/>
          <w:snapToGrid w:val="0"/>
          <w:sz w:val="16"/>
          <w:szCs w:val="20"/>
          <w:lang w:val="en-GB" w:eastAsia="ko-KR"/>
        </w:rPr>
        <w:t>broadcastTransportResourceRequest</w:t>
      </w:r>
      <w:proofErr w:type="spellEnd"/>
      <w:r w:rsidRPr="00035D9E">
        <w:rPr>
          <w:rFonts w:ascii="Courier New" w:eastAsia="Times New Roman" w:hAnsi="Courier New"/>
          <w:snapToGrid w:val="0"/>
          <w:sz w:val="16"/>
          <w:szCs w:val="20"/>
          <w:lang w:val="en-GB" w:eastAsia="ko-KR"/>
        </w:rPr>
        <w:tab/>
      </w:r>
      <w:r w:rsidRPr="00035D9E">
        <w:rPr>
          <w:rFonts w:ascii="Courier New" w:eastAsia="Times New Roman" w:hAnsi="Courier New"/>
          <w:snapToGrid w:val="0"/>
          <w:sz w:val="16"/>
          <w:szCs w:val="20"/>
          <w:lang w:val="en-GB" w:eastAsia="ko-KR"/>
        </w:rPr>
        <w:tab/>
      </w:r>
      <w:r w:rsidRPr="00035D9E">
        <w:rPr>
          <w:rFonts w:ascii="Courier New" w:eastAsia="Times New Roman" w:hAnsi="Courier New"/>
          <w:snapToGrid w:val="0"/>
          <w:sz w:val="16"/>
          <w:szCs w:val="20"/>
          <w:lang w:val="en-GB" w:eastAsia="ko-KR"/>
        </w:rPr>
        <w:tab/>
        <w:t>|</w:t>
      </w:r>
    </w:p>
    <w:p w14:paraId="00A702D4"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dUCUAccessAndMobilityIndication</w:t>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r>
      <w:r w:rsidRPr="00035D9E">
        <w:rPr>
          <w:rFonts w:ascii="Courier New" w:eastAsia="Times New Roman" w:hAnsi="Courier New"/>
          <w:noProof/>
          <w:snapToGrid w:val="0"/>
          <w:sz w:val="16"/>
          <w:szCs w:val="20"/>
          <w:lang w:val="en-GB" w:eastAsia="ko-KR"/>
        </w:rPr>
        <w:tab/>
        <w:t>|</w:t>
      </w:r>
    </w:p>
    <w:p w14:paraId="616A14CE" w14:textId="1F6A84CC" w:rsidR="00030425" w:rsidRPr="003A4117" w:rsidRDefault="00035D9E"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035D9E">
        <w:rPr>
          <w:rFonts w:ascii="Courier New" w:eastAsia="Times New Roman" w:hAnsi="Courier New"/>
          <w:noProof/>
          <w:snapToGrid w:val="0"/>
          <w:sz w:val="16"/>
          <w:szCs w:val="20"/>
          <w:lang w:val="en-GB" w:eastAsia="ko-KR"/>
        </w:rPr>
        <w:tab/>
        <w:t>sRSInformationReservationNotification</w:t>
      </w:r>
      <w:del w:id="428" w:author="Samsung" w:date="2025-04-24T18:37:00Z">
        <w:r w:rsidRPr="00035D9E">
          <w:rPr>
            <w:rFonts w:ascii="Courier New" w:eastAsia="Times New Roman" w:hAnsi="Courier New"/>
            <w:noProof/>
            <w:snapToGrid w:val="0"/>
            <w:sz w:val="16"/>
            <w:szCs w:val="20"/>
            <w:lang w:val="en-GB" w:eastAsia="ko-KR"/>
          </w:rPr>
          <w:delText>,</w:delText>
        </w:r>
      </w:del>
      <w:ins w:id="429" w:author="Samsung" w:date="2025-04-24T18:37:00Z">
        <w:r w:rsidR="00030425" w:rsidRPr="00AA7048">
          <w:rPr>
            <w:rFonts w:ascii="Courier New" w:eastAsia="宋体" w:hAnsi="Courier New"/>
            <w:noProof/>
            <w:snapToGrid w:val="0"/>
            <w:sz w:val="16"/>
            <w:lang w:eastAsia="ko-KR"/>
          </w:rPr>
          <w:t>|</w:t>
        </w:r>
      </w:ins>
    </w:p>
    <w:p w14:paraId="22241E56" w14:textId="3A3A81CF" w:rsidR="00035D9E" w:rsidRPr="00EF49E9" w:rsidRDefault="00030425"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Samsung" w:date="2025-04-24T18:37:00Z"/>
          <w:rFonts w:ascii="Courier New" w:eastAsia="Times New Roman" w:hAnsi="Courier New"/>
          <w:noProof/>
          <w:snapToGrid w:val="0"/>
          <w:sz w:val="16"/>
          <w:szCs w:val="20"/>
          <w:lang w:val="en-GB" w:eastAsia="ko-KR"/>
        </w:rPr>
      </w:pPr>
      <w:ins w:id="431" w:author="Samsung" w:date="2025-04-24T18:37:00Z">
        <w:r w:rsidRPr="00AA7048">
          <w:rPr>
            <w:rFonts w:ascii="Courier New" w:eastAsia="宋体" w:hAnsi="Courier New"/>
            <w:noProof/>
            <w:snapToGrid w:val="0"/>
            <w:sz w:val="16"/>
            <w:lang w:eastAsia="ko-KR"/>
          </w:rPr>
          <w:tab/>
          <w:t>cLI-Measurement</w:t>
        </w:r>
      </w:ins>
      <w:ins w:id="432" w:author="Huawei" w:date="2025-04-30T14:27:00Z">
        <w:r w:rsidR="00161548">
          <w:rPr>
            <w:rFonts w:ascii="Courier New" w:eastAsia="宋体" w:hAnsi="Courier New"/>
            <w:noProof/>
            <w:snapToGrid w:val="0"/>
            <w:sz w:val="16"/>
            <w:lang w:eastAsia="ko-KR"/>
          </w:rPr>
          <w:t>I</w:t>
        </w:r>
        <w:r w:rsidR="00161548" w:rsidRPr="00161548">
          <w:rPr>
            <w:rFonts w:ascii="Courier New" w:eastAsia="宋体" w:hAnsi="Courier New"/>
            <w:noProof/>
            <w:snapToGrid w:val="0"/>
            <w:sz w:val="16"/>
            <w:lang w:eastAsia="ko-KR"/>
          </w:rPr>
          <w:t>ndication</w:t>
        </w:r>
      </w:ins>
      <w:ins w:id="433" w:author="Samsung" w:date="2025-04-24T18:37:00Z">
        <w:del w:id="434" w:author="Huawei" w:date="2025-04-30T14:27:00Z">
          <w:r w:rsidRPr="00AA7048" w:rsidDel="00161548">
            <w:rPr>
              <w:rFonts w:ascii="Courier New" w:eastAsia="宋体" w:hAnsi="Courier New"/>
              <w:noProof/>
              <w:snapToGrid w:val="0"/>
              <w:sz w:val="16"/>
              <w:lang w:eastAsia="ko-KR"/>
            </w:rPr>
            <w:delText>Reporting</w:delText>
          </w:r>
        </w:del>
        <w:r w:rsidR="00035D9E" w:rsidRPr="00035D9E">
          <w:rPr>
            <w:rFonts w:ascii="Courier New" w:eastAsia="Times New Roman" w:hAnsi="Courier New"/>
            <w:noProof/>
            <w:snapToGrid w:val="0"/>
            <w:sz w:val="16"/>
            <w:szCs w:val="20"/>
            <w:lang w:val="en-GB" w:eastAsia="ko-KR"/>
          </w:rPr>
          <w:t>,</w:t>
        </w:r>
      </w:ins>
    </w:p>
    <w:p w14:paraId="5EACA03C"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ab/>
        <w:t>...</w:t>
      </w:r>
    </w:p>
    <w:p w14:paraId="1F8BFEB8"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w:t>
      </w:r>
    </w:p>
    <w:p w14:paraId="58B79DA0"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 **************************************************************</w:t>
      </w:r>
    </w:p>
    <w:p w14:paraId="1726F997"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w:t>
      </w:r>
    </w:p>
    <w:p w14:paraId="4D41D000"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 Interface Elementary Procedures</w:t>
      </w:r>
    </w:p>
    <w:p w14:paraId="70D5680A"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w:t>
      </w:r>
    </w:p>
    <w:p w14:paraId="460531E2"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35D9E">
        <w:rPr>
          <w:rFonts w:ascii="Courier New" w:eastAsia="Times New Roman" w:hAnsi="Courier New"/>
          <w:noProof/>
          <w:snapToGrid w:val="0"/>
          <w:sz w:val="16"/>
          <w:szCs w:val="20"/>
          <w:lang w:val="en-GB" w:eastAsia="ko-KR"/>
        </w:rPr>
        <w:t>-- **************************************************************</w:t>
      </w:r>
    </w:p>
    <w:p w14:paraId="50577475"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461B7FAD"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35D9E">
        <w:rPr>
          <w:rFonts w:ascii="Courier New" w:eastAsia="Times New Roman" w:hAnsi="Courier New"/>
          <w:noProof/>
          <w:sz w:val="16"/>
          <w:szCs w:val="20"/>
          <w:lang w:val="en-GB" w:eastAsia="ko-KR"/>
        </w:rPr>
        <w:t>reset F1AP-ELEMENTARY-PROCEDURE ::= {</w:t>
      </w:r>
    </w:p>
    <w:p w14:paraId="27FDDB27"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35D9E">
        <w:rPr>
          <w:rFonts w:ascii="Courier New" w:eastAsia="Times New Roman" w:hAnsi="Courier New"/>
          <w:noProof/>
          <w:sz w:val="16"/>
          <w:szCs w:val="20"/>
          <w:lang w:val="en-GB" w:eastAsia="ko-KR"/>
        </w:rPr>
        <w:tab/>
        <w:t>INITIATING MESSAGE</w:t>
      </w:r>
      <w:r w:rsidRPr="00035D9E">
        <w:rPr>
          <w:rFonts w:ascii="Courier New" w:eastAsia="Times New Roman" w:hAnsi="Courier New"/>
          <w:noProof/>
          <w:sz w:val="16"/>
          <w:szCs w:val="20"/>
          <w:lang w:val="en-GB" w:eastAsia="ko-KR"/>
        </w:rPr>
        <w:tab/>
      </w:r>
      <w:r w:rsidRPr="00035D9E">
        <w:rPr>
          <w:rFonts w:ascii="Courier New" w:eastAsia="Times New Roman" w:hAnsi="Courier New"/>
          <w:noProof/>
          <w:sz w:val="16"/>
          <w:szCs w:val="20"/>
          <w:lang w:val="en-GB" w:eastAsia="ko-KR"/>
        </w:rPr>
        <w:tab/>
        <w:t>Reset</w:t>
      </w:r>
    </w:p>
    <w:p w14:paraId="50CD2FB3"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35D9E">
        <w:rPr>
          <w:rFonts w:ascii="Courier New" w:eastAsia="Times New Roman" w:hAnsi="Courier New"/>
          <w:noProof/>
          <w:sz w:val="16"/>
          <w:szCs w:val="20"/>
          <w:lang w:val="en-GB" w:eastAsia="ko-KR"/>
        </w:rPr>
        <w:tab/>
        <w:t>SUCCESSFUL OUTCOME</w:t>
      </w:r>
      <w:r w:rsidRPr="00035D9E">
        <w:rPr>
          <w:rFonts w:ascii="Courier New" w:eastAsia="Times New Roman" w:hAnsi="Courier New"/>
          <w:noProof/>
          <w:sz w:val="16"/>
          <w:szCs w:val="20"/>
          <w:lang w:val="en-GB" w:eastAsia="ko-KR"/>
        </w:rPr>
        <w:tab/>
      </w:r>
      <w:r w:rsidRPr="00035D9E">
        <w:rPr>
          <w:rFonts w:ascii="Courier New" w:eastAsia="Times New Roman" w:hAnsi="Courier New"/>
          <w:noProof/>
          <w:sz w:val="16"/>
          <w:szCs w:val="20"/>
          <w:lang w:val="en-GB" w:eastAsia="ko-KR"/>
        </w:rPr>
        <w:tab/>
        <w:t>ResetAcknowledge</w:t>
      </w:r>
    </w:p>
    <w:p w14:paraId="6AABB945"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35D9E">
        <w:rPr>
          <w:rFonts w:ascii="Courier New" w:eastAsia="Times New Roman" w:hAnsi="Courier New"/>
          <w:noProof/>
          <w:sz w:val="16"/>
          <w:szCs w:val="20"/>
          <w:lang w:val="en-GB" w:eastAsia="ko-KR"/>
        </w:rPr>
        <w:lastRenderedPageBreak/>
        <w:tab/>
        <w:t>PROCEDURE CODE</w:t>
      </w:r>
      <w:r w:rsidRPr="00035D9E">
        <w:rPr>
          <w:rFonts w:ascii="Courier New" w:eastAsia="Times New Roman" w:hAnsi="Courier New"/>
          <w:noProof/>
          <w:sz w:val="16"/>
          <w:szCs w:val="20"/>
          <w:lang w:val="en-GB" w:eastAsia="ko-KR"/>
        </w:rPr>
        <w:tab/>
      </w:r>
      <w:r w:rsidRPr="00035D9E">
        <w:rPr>
          <w:rFonts w:ascii="Courier New" w:eastAsia="Times New Roman" w:hAnsi="Courier New"/>
          <w:noProof/>
          <w:sz w:val="16"/>
          <w:szCs w:val="20"/>
          <w:lang w:val="en-GB" w:eastAsia="ko-KR"/>
        </w:rPr>
        <w:tab/>
      </w:r>
      <w:r w:rsidRPr="00035D9E">
        <w:rPr>
          <w:rFonts w:ascii="Courier New" w:eastAsia="Times New Roman" w:hAnsi="Courier New"/>
          <w:noProof/>
          <w:sz w:val="16"/>
          <w:szCs w:val="20"/>
          <w:lang w:val="en-GB" w:eastAsia="ko-KR"/>
        </w:rPr>
        <w:tab/>
        <w:t>id-Reset</w:t>
      </w:r>
    </w:p>
    <w:p w14:paraId="58EF84B3"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35D9E">
        <w:rPr>
          <w:rFonts w:ascii="Courier New" w:eastAsia="Times New Roman" w:hAnsi="Courier New"/>
          <w:noProof/>
          <w:sz w:val="16"/>
          <w:szCs w:val="20"/>
          <w:lang w:val="en-GB" w:eastAsia="ko-KR"/>
        </w:rPr>
        <w:tab/>
        <w:t>CRITICALITY</w:t>
      </w:r>
      <w:r w:rsidRPr="00035D9E">
        <w:rPr>
          <w:rFonts w:ascii="Courier New" w:eastAsia="Times New Roman" w:hAnsi="Courier New"/>
          <w:noProof/>
          <w:sz w:val="16"/>
          <w:szCs w:val="20"/>
          <w:lang w:val="en-GB" w:eastAsia="ko-KR"/>
        </w:rPr>
        <w:tab/>
      </w:r>
      <w:r w:rsidRPr="00035D9E">
        <w:rPr>
          <w:rFonts w:ascii="Courier New" w:eastAsia="Times New Roman" w:hAnsi="Courier New"/>
          <w:noProof/>
          <w:sz w:val="16"/>
          <w:szCs w:val="20"/>
          <w:lang w:val="en-GB" w:eastAsia="ko-KR"/>
        </w:rPr>
        <w:tab/>
      </w:r>
      <w:r w:rsidRPr="00035D9E">
        <w:rPr>
          <w:rFonts w:ascii="Courier New" w:eastAsia="Times New Roman" w:hAnsi="Courier New"/>
          <w:noProof/>
          <w:sz w:val="16"/>
          <w:szCs w:val="20"/>
          <w:lang w:val="en-GB" w:eastAsia="ko-KR"/>
        </w:rPr>
        <w:tab/>
      </w:r>
      <w:r w:rsidRPr="00035D9E">
        <w:rPr>
          <w:rFonts w:ascii="Courier New" w:eastAsia="Times New Roman" w:hAnsi="Courier New"/>
          <w:noProof/>
          <w:sz w:val="16"/>
          <w:szCs w:val="20"/>
          <w:lang w:val="en-GB" w:eastAsia="ko-KR"/>
        </w:rPr>
        <w:tab/>
        <w:t>reject</w:t>
      </w:r>
    </w:p>
    <w:p w14:paraId="77C2B1CC" w14:textId="77777777" w:rsidR="00035D9E" w:rsidRPr="00035D9E" w:rsidRDefault="00035D9E" w:rsidP="00035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35D9E">
        <w:rPr>
          <w:rFonts w:ascii="Courier New" w:eastAsia="Times New Roman" w:hAnsi="Courier New"/>
          <w:noProof/>
          <w:sz w:val="16"/>
          <w:szCs w:val="20"/>
          <w:lang w:val="en-GB" w:eastAsia="ko-KR"/>
        </w:rPr>
        <w:t>}</w:t>
      </w:r>
    </w:p>
    <w:p w14:paraId="6AB86BBC" w14:textId="31405B17" w:rsidR="00035D9E" w:rsidRDefault="00035D9E" w:rsidP="000E1006">
      <w:pPr>
        <w:rPr>
          <w:rFonts w:eastAsiaTheme="minorEastAsia"/>
          <w:lang w:eastAsia="zh-CN"/>
        </w:rPr>
      </w:pPr>
    </w:p>
    <w:p w14:paraId="6B696817" w14:textId="77777777" w:rsidR="00D92E3F" w:rsidRPr="00E53D33" w:rsidRDefault="00D92E3F" w:rsidP="00D92E3F">
      <w:pPr>
        <w:pStyle w:val="PL"/>
        <w:rPr>
          <w:noProof w:val="0"/>
        </w:rPr>
      </w:pPr>
      <w:proofErr w:type="spellStart"/>
      <w:r w:rsidRPr="00E53D33">
        <w:rPr>
          <w:noProof w:val="0"/>
        </w:rPr>
        <w:t>broadcastTransportResourceRequest</w:t>
      </w:r>
      <w:proofErr w:type="spellEnd"/>
      <w:r w:rsidRPr="00E53D33">
        <w:rPr>
          <w:noProof w:val="0"/>
        </w:rPr>
        <w:t xml:space="preserve"> </w:t>
      </w:r>
      <w:proofErr w:type="spellStart"/>
      <w:r w:rsidRPr="00E53D33">
        <w:rPr>
          <w:noProof w:val="0"/>
        </w:rPr>
        <w:t>F1AP</w:t>
      </w:r>
      <w:proofErr w:type="spellEnd"/>
      <w:r w:rsidRPr="00E53D33">
        <w:rPr>
          <w:noProof w:val="0"/>
        </w:rPr>
        <w:t>-ELEMENTARY-PROCEDURE ::= {</w:t>
      </w:r>
    </w:p>
    <w:p w14:paraId="45CB1E03" w14:textId="77777777" w:rsidR="00D92E3F" w:rsidRPr="00E53D33" w:rsidRDefault="00D92E3F" w:rsidP="00D92E3F">
      <w:pPr>
        <w:pStyle w:val="PL"/>
        <w:rPr>
          <w:noProof w:val="0"/>
        </w:rPr>
      </w:pPr>
      <w:r w:rsidRPr="00E53D33">
        <w:rPr>
          <w:noProof w:val="0"/>
        </w:rPr>
        <w:tab/>
        <w:t>INITIATING MESSAGE</w:t>
      </w:r>
      <w:r w:rsidRPr="00E53D33">
        <w:rPr>
          <w:noProof w:val="0"/>
        </w:rPr>
        <w:tab/>
      </w:r>
      <w:r w:rsidRPr="00E53D33">
        <w:rPr>
          <w:noProof w:val="0"/>
        </w:rPr>
        <w:tab/>
      </w:r>
      <w:proofErr w:type="spellStart"/>
      <w:r w:rsidRPr="00E53D33">
        <w:rPr>
          <w:noProof w:val="0"/>
        </w:rPr>
        <w:t>BroadcastTransportResourceRequest</w:t>
      </w:r>
      <w:proofErr w:type="spellEnd"/>
    </w:p>
    <w:p w14:paraId="1C4B230C" w14:textId="77777777" w:rsidR="00D92E3F" w:rsidRPr="00E53D33" w:rsidRDefault="00D92E3F" w:rsidP="00D92E3F">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w:t>
      </w:r>
      <w:proofErr w:type="spellStart"/>
      <w:r w:rsidRPr="00E53D33">
        <w:rPr>
          <w:noProof w:val="0"/>
        </w:rPr>
        <w:t>BroadcastTransportResourceRequest</w:t>
      </w:r>
      <w:proofErr w:type="spellEnd"/>
    </w:p>
    <w:p w14:paraId="098C418E" w14:textId="77777777" w:rsidR="00D92E3F" w:rsidRPr="00E53D33" w:rsidRDefault="00D92E3F" w:rsidP="00D92E3F">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r>
      <w:proofErr w:type="gramStart"/>
      <w:r w:rsidRPr="00E53D33">
        <w:rPr>
          <w:noProof w:val="0"/>
        </w:rPr>
        <w:t>reject</w:t>
      </w:r>
      <w:proofErr w:type="gramEnd"/>
    </w:p>
    <w:p w14:paraId="64BB8EEB" w14:textId="77777777" w:rsidR="00D92E3F" w:rsidRPr="00E53D33" w:rsidRDefault="00D92E3F" w:rsidP="00D92E3F">
      <w:pPr>
        <w:pStyle w:val="PL"/>
        <w:rPr>
          <w:noProof w:val="0"/>
        </w:rPr>
      </w:pPr>
      <w:r w:rsidRPr="00E53D33">
        <w:rPr>
          <w:noProof w:val="0"/>
        </w:rPr>
        <w:t>}</w:t>
      </w:r>
    </w:p>
    <w:p w14:paraId="0A66BF44" w14:textId="77777777" w:rsidR="00D92E3F" w:rsidRDefault="00D92E3F" w:rsidP="00D92E3F">
      <w:pPr>
        <w:pStyle w:val="PL"/>
        <w:rPr>
          <w:snapToGrid w:val="0"/>
        </w:rPr>
      </w:pPr>
    </w:p>
    <w:p w14:paraId="22C44AC7" w14:textId="77777777" w:rsidR="00D92E3F" w:rsidRDefault="00D92E3F" w:rsidP="00D92E3F">
      <w:pPr>
        <w:pStyle w:val="PL"/>
      </w:pPr>
      <w:r>
        <w:t>dUCUAccessAndMobilityIndication F1AP-ELEMENTARY-PROCEDURE ::= {</w:t>
      </w:r>
    </w:p>
    <w:p w14:paraId="5F757B2C" w14:textId="77777777" w:rsidR="00D92E3F" w:rsidRDefault="00D92E3F" w:rsidP="00D92E3F">
      <w:pPr>
        <w:pStyle w:val="PL"/>
      </w:pPr>
      <w:r>
        <w:tab/>
        <w:t>INITIATING MESSAGE</w:t>
      </w:r>
      <w:r>
        <w:tab/>
      </w:r>
      <w:r>
        <w:tab/>
        <w:t>DUCUAccessAndMobilityIndication</w:t>
      </w:r>
    </w:p>
    <w:p w14:paraId="390340BE" w14:textId="77777777" w:rsidR="00D92E3F" w:rsidRDefault="00D92E3F" w:rsidP="00D92E3F">
      <w:pPr>
        <w:pStyle w:val="PL"/>
      </w:pPr>
      <w:r>
        <w:tab/>
        <w:t>PROCEDURE CODE</w:t>
      </w:r>
      <w:r>
        <w:tab/>
      </w:r>
      <w:r>
        <w:tab/>
      </w:r>
      <w:r>
        <w:tab/>
        <w:t>id-DUCUAccessAndMobilityIndication</w:t>
      </w:r>
    </w:p>
    <w:p w14:paraId="4CD7993B" w14:textId="77777777" w:rsidR="00D92E3F" w:rsidRDefault="00D92E3F" w:rsidP="00D92E3F">
      <w:pPr>
        <w:pStyle w:val="PL"/>
      </w:pPr>
      <w:r>
        <w:tab/>
        <w:t>CRITICALITY</w:t>
      </w:r>
      <w:r>
        <w:tab/>
      </w:r>
      <w:r>
        <w:tab/>
      </w:r>
      <w:r>
        <w:tab/>
      </w:r>
      <w:r>
        <w:tab/>
        <w:t>ignore</w:t>
      </w:r>
    </w:p>
    <w:p w14:paraId="061E4EF8" w14:textId="77777777" w:rsidR="00D92E3F" w:rsidRDefault="00D92E3F" w:rsidP="00D92E3F">
      <w:pPr>
        <w:pStyle w:val="PL"/>
      </w:pPr>
      <w:r>
        <w:t>}</w:t>
      </w:r>
    </w:p>
    <w:p w14:paraId="53C82E19" w14:textId="77777777" w:rsidR="00D92E3F" w:rsidRPr="00E53D33" w:rsidRDefault="00D92E3F" w:rsidP="00D92E3F">
      <w:pPr>
        <w:pStyle w:val="PL"/>
        <w:rPr>
          <w:noProof w:val="0"/>
        </w:rPr>
      </w:pPr>
    </w:p>
    <w:p w14:paraId="419D6327" w14:textId="77777777" w:rsidR="00D92E3F" w:rsidRPr="00C161C6" w:rsidRDefault="00D92E3F" w:rsidP="00D92E3F">
      <w:pPr>
        <w:pStyle w:val="PL"/>
      </w:pPr>
      <w:r>
        <w:rPr>
          <w:snapToGrid w:val="0"/>
        </w:rPr>
        <w:t>sRSInformationReservationNotification</w:t>
      </w:r>
      <w:r w:rsidRPr="00C161C6">
        <w:t xml:space="preserve"> F1AP-ELEMENTARY-PROCEDURE ::= {</w:t>
      </w:r>
    </w:p>
    <w:p w14:paraId="4DF1A27D" w14:textId="77777777" w:rsidR="00D92E3F" w:rsidRPr="00123B63" w:rsidRDefault="00D92E3F" w:rsidP="00D92E3F">
      <w:pPr>
        <w:pStyle w:val="PL"/>
        <w:rPr>
          <w:snapToGrid w:val="0"/>
        </w:rPr>
      </w:pPr>
      <w:r w:rsidRPr="00C161C6">
        <w:tab/>
        <w:t>INITIATING MESSAGE</w:t>
      </w:r>
      <w:r w:rsidRPr="00C161C6">
        <w:tab/>
      </w:r>
      <w:r w:rsidRPr="00C161C6">
        <w:tab/>
      </w:r>
      <w:r>
        <w:rPr>
          <w:snapToGrid w:val="0"/>
        </w:rPr>
        <w:t>SRSInformationReservationNotification</w:t>
      </w:r>
    </w:p>
    <w:p w14:paraId="49F36EA6" w14:textId="77777777" w:rsidR="00D92E3F" w:rsidRPr="00C161C6" w:rsidRDefault="00D92E3F" w:rsidP="00D92E3F">
      <w:pPr>
        <w:pStyle w:val="PL"/>
      </w:pPr>
      <w:r w:rsidRPr="00C161C6">
        <w:tab/>
        <w:t>PROCEDURE CODE</w:t>
      </w:r>
      <w:r w:rsidRPr="00C161C6">
        <w:tab/>
      </w:r>
      <w:r w:rsidRPr="00C161C6">
        <w:tab/>
      </w:r>
      <w:r w:rsidRPr="00C161C6">
        <w:tab/>
        <w:t>id-</w:t>
      </w:r>
      <w:r>
        <w:rPr>
          <w:snapToGrid w:val="0"/>
        </w:rPr>
        <w:t>SRSInformationReservationNotification</w:t>
      </w:r>
    </w:p>
    <w:p w14:paraId="1AE8BCF6" w14:textId="77777777" w:rsidR="00D92E3F" w:rsidRPr="00C161C6" w:rsidRDefault="00D92E3F" w:rsidP="00D92E3F">
      <w:pPr>
        <w:pStyle w:val="PL"/>
      </w:pPr>
      <w:r w:rsidRPr="00C161C6">
        <w:tab/>
        <w:t>CRITICALITY</w:t>
      </w:r>
      <w:r w:rsidRPr="00C161C6">
        <w:tab/>
      </w:r>
      <w:r w:rsidRPr="00C161C6">
        <w:tab/>
      </w:r>
      <w:r w:rsidRPr="00C161C6">
        <w:tab/>
      </w:r>
      <w:r w:rsidRPr="00C161C6">
        <w:tab/>
      </w:r>
      <w:r>
        <w:t>reject</w:t>
      </w:r>
    </w:p>
    <w:p w14:paraId="6DA5D6FF" w14:textId="77777777" w:rsidR="00D92E3F" w:rsidRPr="00C161C6" w:rsidRDefault="00D92E3F" w:rsidP="00D92E3F">
      <w:pPr>
        <w:pStyle w:val="PL"/>
      </w:pPr>
      <w:r w:rsidRPr="00C161C6">
        <w:t>}</w:t>
      </w:r>
    </w:p>
    <w:p w14:paraId="0CF3434C" w14:textId="12566FCE" w:rsidR="00D92E3F" w:rsidRDefault="00D92E3F" w:rsidP="000E1006">
      <w:pPr>
        <w:rPr>
          <w:rFonts w:eastAsiaTheme="minorEastAsia"/>
          <w:lang w:eastAsia="zh-CN"/>
        </w:rPr>
      </w:pPr>
    </w:p>
    <w:p w14:paraId="3DA58043" w14:textId="77777777" w:rsidR="00000FFA" w:rsidRPr="00803859" w:rsidRDefault="00000FFA" w:rsidP="0000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zh-CN"/>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B9726D8" w14:textId="5CC3E41A" w:rsidR="00D92E3F" w:rsidRPr="00000FFA" w:rsidRDefault="00D92E3F" w:rsidP="000E1006">
      <w:pPr>
        <w:rPr>
          <w:rFonts w:eastAsiaTheme="minorEastAsia"/>
          <w:lang w:val="en-GB" w:eastAsia="zh-CN"/>
        </w:rPr>
      </w:pPr>
    </w:p>
    <w:p w14:paraId="4DBF864C" w14:textId="22F757D2"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Samsung" w:date="2025-04-24T18:37:00Z"/>
          <w:rFonts w:ascii="Courier New" w:eastAsia="宋体" w:hAnsi="Courier New"/>
          <w:noProof/>
          <w:sz w:val="16"/>
          <w:lang w:eastAsia="ko-KR"/>
        </w:rPr>
      </w:pPr>
      <w:ins w:id="436" w:author="Samsung" w:date="2025-04-24T18:37:00Z">
        <w:r w:rsidRPr="00AA7048">
          <w:rPr>
            <w:rFonts w:ascii="Courier New" w:eastAsia="宋体" w:hAnsi="Courier New"/>
            <w:noProof/>
            <w:snapToGrid w:val="0"/>
            <w:sz w:val="16"/>
            <w:lang w:eastAsia="ko-KR"/>
          </w:rPr>
          <w:t>cLI-Measurement</w:t>
        </w:r>
      </w:ins>
      <w:ins w:id="437" w:author="Huawei" w:date="2025-04-30T14:27:00Z">
        <w:r w:rsidR="00161548">
          <w:rPr>
            <w:rFonts w:ascii="Courier New" w:eastAsia="宋体" w:hAnsi="Courier New"/>
            <w:noProof/>
            <w:snapToGrid w:val="0"/>
            <w:sz w:val="16"/>
            <w:lang w:eastAsia="ko-KR"/>
          </w:rPr>
          <w:t>I</w:t>
        </w:r>
        <w:r w:rsidR="00161548" w:rsidRPr="00161548">
          <w:rPr>
            <w:rFonts w:ascii="Courier New" w:eastAsia="宋体" w:hAnsi="Courier New"/>
            <w:noProof/>
            <w:snapToGrid w:val="0"/>
            <w:sz w:val="16"/>
            <w:lang w:eastAsia="ko-KR"/>
          </w:rPr>
          <w:t>ndication</w:t>
        </w:r>
      </w:ins>
      <w:ins w:id="438" w:author="Samsung" w:date="2025-04-24T18:37:00Z">
        <w:del w:id="439" w:author="Huawei" w:date="2025-04-30T14:27:00Z">
          <w:r w:rsidRPr="00AA7048" w:rsidDel="00161548">
            <w:rPr>
              <w:rFonts w:ascii="Courier New" w:eastAsia="宋体" w:hAnsi="Courier New"/>
              <w:noProof/>
              <w:snapToGrid w:val="0"/>
              <w:sz w:val="16"/>
              <w:lang w:eastAsia="ko-KR"/>
            </w:rPr>
            <w:delText>Reporting</w:delText>
          </w:r>
        </w:del>
        <w:r w:rsidRPr="00AA7048">
          <w:rPr>
            <w:rFonts w:ascii="Courier New" w:eastAsia="宋体" w:hAnsi="Courier New"/>
            <w:noProof/>
            <w:sz w:val="16"/>
            <w:lang w:eastAsia="ko-KR"/>
          </w:rPr>
          <w:tab/>
        </w:r>
        <w:r>
          <w:rPr>
            <w:rFonts w:ascii="Courier New" w:eastAsia="宋体" w:hAnsi="Courier New"/>
            <w:noProof/>
            <w:sz w:val="16"/>
            <w:lang w:eastAsia="ko-KR"/>
          </w:rPr>
          <w:t>F1</w:t>
        </w:r>
        <w:r w:rsidRPr="00AA7048">
          <w:rPr>
            <w:rFonts w:ascii="Courier New" w:eastAsia="宋体" w:hAnsi="Courier New"/>
            <w:noProof/>
            <w:sz w:val="16"/>
            <w:lang w:eastAsia="ko-KR"/>
          </w:rPr>
          <w:t>AP-ELEMENTARY-PROCEDURE ::= {</w:t>
        </w:r>
      </w:ins>
    </w:p>
    <w:p w14:paraId="478FF8B6" w14:textId="01175E1A"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Samsung" w:date="2025-04-24T18:37:00Z"/>
          <w:rFonts w:ascii="Courier New" w:eastAsia="宋体" w:hAnsi="Courier New"/>
          <w:noProof/>
          <w:sz w:val="16"/>
          <w:lang w:eastAsia="ko-KR"/>
        </w:rPr>
      </w:pPr>
      <w:ins w:id="441" w:author="Samsung" w:date="2025-04-24T18:37:00Z">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ins>
      <w:ins w:id="442" w:author="Huawei" w:date="2025-04-30T14:27:00Z">
        <w:r w:rsidR="00161548">
          <w:rPr>
            <w:rFonts w:ascii="Courier New" w:eastAsia="宋体" w:hAnsi="Courier New"/>
            <w:noProof/>
            <w:snapToGrid w:val="0"/>
            <w:sz w:val="16"/>
            <w:lang w:eastAsia="ko-KR"/>
          </w:rPr>
          <w:t>I</w:t>
        </w:r>
        <w:r w:rsidR="00161548" w:rsidRPr="00161548">
          <w:rPr>
            <w:rFonts w:ascii="Courier New" w:eastAsia="宋体" w:hAnsi="Courier New"/>
            <w:noProof/>
            <w:snapToGrid w:val="0"/>
            <w:sz w:val="16"/>
            <w:lang w:eastAsia="ko-KR"/>
          </w:rPr>
          <w:t>ndication</w:t>
        </w:r>
      </w:ins>
      <w:ins w:id="443" w:author="Samsung" w:date="2025-04-24T18:37:00Z">
        <w:del w:id="444" w:author="Huawei" w:date="2025-04-30T14:27:00Z">
          <w:r w:rsidRPr="00AA7048" w:rsidDel="00161548">
            <w:rPr>
              <w:rFonts w:ascii="Courier New" w:eastAsia="宋体" w:hAnsi="Courier New"/>
              <w:noProof/>
              <w:sz w:val="16"/>
              <w:lang w:eastAsia="ko-KR"/>
            </w:rPr>
            <w:delText>Update</w:delText>
          </w:r>
        </w:del>
      </w:ins>
    </w:p>
    <w:p w14:paraId="7945358E" w14:textId="1C248878" w:rsidR="00030425" w:rsidRPr="00AA7048" w:rsidDel="001615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Samsung" w:date="2025-04-24T18:37:00Z"/>
          <w:del w:id="446" w:author="Huawei" w:date="2025-04-30T14:27:00Z"/>
          <w:rFonts w:ascii="Courier New" w:eastAsia="宋体" w:hAnsi="Courier New"/>
          <w:noProof/>
          <w:sz w:val="16"/>
          <w:lang w:eastAsia="ko-KR"/>
        </w:rPr>
      </w:pPr>
      <w:ins w:id="447" w:author="Samsung" w:date="2025-04-24T18:37:00Z">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w:t>
        </w:r>
        <w:r w:rsidR="0045421C">
          <w:rPr>
            <w:rFonts w:ascii="Courier New" w:eastAsia="宋体" w:hAnsi="Courier New"/>
            <w:noProof/>
            <w:snapToGrid w:val="0"/>
            <w:sz w:val="16"/>
            <w:lang w:eastAsia="ko-KR"/>
          </w:rPr>
          <w:t>C</w:t>
        </w:r>
        <w:r w:rsidRPr="00AA7048">
          <w:rPr>
            <w:rFonts w:ascii="Courier New" w:eastAsia="宋体" w:hAnsi="Courier New"/>
            <w:noProof/>
            <w:snapToGrid w:val="0"/>
            <w:sz w:val="16"/>
            <w:lang w:eastAsia="ko-KR"/>
          </w:rPr>
          <w:t>LI-Measurement</w:t>
        </w:r>
      </w:ins>
      <w:ins w:id="448" w:author="Huawei" w:date="2025-04-30T14:27:00Z">
        <w:r w:rsidR="00161548">
          <w:rPr>
            <w:rFonts w:ascii="Courier New" w:eastAsia="宋体" w:hAnsi="Courier New"/>
            <w:noProof/>
            <w:snapToGrid w:val="0"/>
            <w:sz w:val="16"/>
            <w:lang w:eastAsia="ko-KR"/>
          </w:rPr>
          <w:t>I</w:t>
        </w:r>
        <w:r w:rsidR="00161548" w:rsidRPr="00161548">
          <w:rPr>
            <w:rFonts w:ascii="Courier New" w:eastAsia="宋体" w:hAnsi="Courier New"/>
            <w:noProof/>
            <w:snapToGrid w:val="0"/>
            <w:sz w:val="16"/>
            <w:lang w:eastAsia="ko-KR"/>
          </w:rPr>
          <w:t>ndication</w:t>
        </w:r>
      </w:ins>
      <w:ins w:id="449" w:author="Samsung" w:date="2025-04-24T18:37:00Z">
        <w:del w:id="450" w:author="Huawei" w:date="2025-04-30T14:27:00Z">
          <w:r w:rsidRPr="00AA7048" w:rsidDel="00161548">
            <w:rPr>
              <w:rFonts w:ascii="Courier New" w:eastAsia="宋体" w:hAnsi="Courier New"/>
              <w:noProof/>
              <w:snapToGrid w:val="0"/>
              <w:sz w:val="16"/>
              <w:lang w:eastAsia="ko-KR"/>
            </w:rPr>
            <w:delText>Reporting</w:delText>
          </w:r>
        </w:del>
      </w:ins>
    </w:p>
    <w:p w14:paraId="6F2487D0"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Samsung" w:date="2025-04-24T18:37:00Z"/>
          <w:rFonts w:ascii="Courier New" w:eastAsia="宋体" w:hAnsi="Courier New"/>
          <w:noProof/>
          <w:sz w:val="16"/>
          <w:lang w:eastAsia="ko-KR"/>
        </w:rPr>
      </w:pPr>
      <w:ins w:id="452" w:author="Samsung" w:date="2025-04-24T18:37:00Z">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ignore</w:t>
        </w:r>
      </w:ins>
    </w:p>
    <w:p w14:paraId="677B20E2"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Samsung" w:date="2025-04-24T18:37:00Z"/>
          <w:rFonts w:ascii="Courier New" w:eastAsia="宋体" w:hAnsi="Courier New"/>
          <w:noProof/>
          <w:sz w:val="16"/>
          <w:lang w:eastAsia="ko-KR"/>
        </w:rPr>
      </w:pPr>
      <w:ins w:id="454" w:author="Samsung" w:date="2025-04-24T18:37:00Z">
        <w:r w:rsidRPr="00AA7048">
          <w:rPr>
            <w:rFonts w:ascii="Courier New" w:eastAsia="宋体" w:hAnsi="Courier New"/>
            <w:noProof/>
            <w:sz w:val="16"/>
            <w:lang w:eastAsia="ko-KR"/>
          </w:rPr>
          <w:t>}</w:t>
        </w:r>
      </w:ins>
    </w:p>
    <w:p w14:paraId="2CE5E946" w14:textId="77777777" w:rsidR="00D25A42" w:rsidRDefault="00D25A42" w:rsidP="00D92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9D3227" w14:textId="3046F306" w:rsidR="00D92E3F" w:rsidRPr="00AA7048" w:rsidRDefault="00D92E3F" w:rsidP="00D92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END</w:t>
      </w:r>
    </w:p>
    <w:p w14:paraId="6E99ABAD" w14:textId="77777777" w:rsidR="00D92E3F" w:rsidRPr="00AA7048" w:rsidRDefault="00D92E3F" w:rsidP="00D92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62129DC6" w14:textId="184E60D3" w:rsidR="00D92E3F" w:rsidRDefault="00D92E3F" w:rsidP="000E1006">
      <w:pPr>
        <w:rPr>
          <w:rFonts w:eastAsiaTheme="minorEastAsia"/>
          <w:lang w:eastAsia="zh-CN"/>
        </w:rPr>
      </w:pPr>
    </w:p>
    <w:p w14:paraId="2893399D" w14:textId="77777777" w:rsidR="000E2B7F" w:rsidRPr="000E2B7F" w:rsidRDefault="000E2B7F" w:rsidP="000E2B7F">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455" w:name="_Toc20956002"/>
      <w:bookmarkStart w:id="456" w:name="_Toc29893128"/>
      <w:bookmarkStart w:id="457" w:name="_Toc36557065"/>
      <w:bookmarkStart w:id="458" w:name="_Toc45832585"/>
      <w:bookmarkStart w:id="459" w:name="_Toc51763907"/>
      <w:bookmarkStart w:id="460" w:name="_Toc64449079"/>
      <w:bookmarkStart w:id="461" w:name="_Toc66289738"/>
      <w:bookmarkStart w:id="462" w:name="_Toc74154851"/>
      <w:bookmarkStart w:id="463" w:name="_Toc81383595"/>
      <w:bookmarkStart w:id="464" w:name="_Toc88658229"/>
      <w:bookmarkStart w:id="465" w:name="_Toc97911141"/>
      <w:bookmarkStart w:id="466" w:name="_Toc99038965"/>
      <w:bookmarkStart w:id="467" w:name="_Toc99731228"/>
      <w:bookmarkStart w:id="468" w:name="_Toc105511363"/>
      <w:bookmarkStart w:id="469" w:name="_Toc105927895"/>
      <w:bookmarkStart w:id="470" w:name="_Toc106110435"/>
      <w:bookmarkStart w:id="471" w:name="_Toc113835877"/>
      <w:bookmarkStart w:id="472" w:name="_Toc120124733"/>
      <w:bookmarkStart w:id="473" w:name="_Toc192844222"/>
      <w:r w:rsidRPr="000E2B7F">
        <w:rPr>
          <w:rFonts w:ascii="Arial" w:eastAsia="Times New Roman" w:hAnsi="Arial"/>
          <w:sz w:val="28"/>
          <w:szCs w:val="20"/>
          <w:lang w:val="en-GB" w:eastAsia="ko-KR"/>
        </w:rPr>
        <w:t>9.4.4</w:t>
      </w:r>
      <w:r w:rsidRPr="000E2B7F">
        <w:rPr>
          <w:rFonts w:ascii="Arial" w:eastAsia="Times New Roman" w:hAnsi="Arial"/>
          <w:sz w:val="28"/>
          <w:szCs w:val="20"/>
          <w:lang w:val="en-GB" w:eastAsia="ko-KR"/>
        </w:rPr>
        <w:tab/>
        <w:t>PDU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3315FA01"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xml:space="preserve">-- ASN1START </w:t>
      </w:r>
    </w:p>
    <w:p w14:paraId="6D24B427"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w:t>
      </w:r>
    </w:p>
    <w:p w14:paraId="34203A6C"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w:t>
      </w:r>
    </w:p>
    <w:p w14:paraId="536E1D9F"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PDU definitions for F1AP.</w:t>
      </w:r>
    </w:p>
    <w:p w14:paraId="4273352D"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w:t>
      </w:r>
    </w:p>
    <w:p w14:paraId="58CBE613"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w:t>
      </w:r>
    </w:p>
    <w:p w14:paraId="214641DE"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1F59A8C2"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xml:space="preserve">F1AP-PDU-Contents { </w:t>
      </w:r>
    </w:p>
    <w:p w14:paraId="4DABDC6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xml:space="preserve">itu-t (0) identified-organization (4) etsi (0) mobileDomain (0) </w:t>
      </w:r>
    </w:p>
    <w:p w14:paraId="5533A25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ngran-access (22) modules (3) f1ap (3) version1 (1) f1ap-PDU-Contents (1) }</w:t>
      </w:r>
    </w:p>
    <w:p w14:paraId="38E83A5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40135880"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xml:space="preserve">DEFINITIONS AUTOMATIC TAGS ::= </w:t>
      </w:r>
    </w:p>
    <w:p w14:paraId="4136FD1E"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759940D6"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BEGIN</w:t>
      </w:r>
    </w:p>
    <w:p w14:paraId="135942E3"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6267BCB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w:t>
      </w:r>
    </w:p>
    <w:p w14:paraId="40C0299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w:t>
      </w:r>
    </w:p>
    <w:p w14:paraId="2708C05B"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IE parameter types from other modules.</w:t>
      </w:r>
    </w:p>
    <w:p w14:paraId="15C81A82"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w:t>
      </w:r>
    </w:p>
    <w:p w14:paraId="38ADB096"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w:t>
      </w:r>
    </w:p>
    <w:p w14:paraId="7A5C4FA4"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42684F06"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IMPORTS</w:t>
      </w:r>
    </w:p>
    <w:p w14:paraId="36AC6A2E"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A</w:t>
      </w:r>
      <w:r w:rsidRPr="000E2B7F">
        <w:rPr>
          <w:rFonts w:ascii="Courier New" w:eastAsia="宋体" w:hAnsi="Courier New" w:hint="eastAsia"/>
          <w:noProof/>
          <w:snapToGrid w:val="0"/>
          <w:sz w:val="16"/>
          <w:szCs w:val="20"/>
          <w:lang w:val="en-GB" w:eastAsia="zh-CN"/>
        </w:rPr>
        <w:t>ssociatedSessionID</w:t>
      </w:r>
      <w:r w:rsidRPr="000E2B7F">
        <w:rPr>
          <w:rFonts w:ascii="Courier New" w:eastAsia="宋体" w:hAnsi="Courier New"/>
          <w:noProof/>
          <w:snapToGrid w:val="0"/>
          <w:sz w:val="16"/>
          <w:szCs w:val="20"/>
          <w:lang w:val="en-GB" w:eastAsia="ko-KR"/>
        </w:rPr>
        <w:t>,</w:t>
      </w:r>
    </w:p>
    <w:p w14:paraId="0F7227C1"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r>
      <w:r w:rsidRPr="000E2B7F">
        <w:rPr>
          <w:rFonts w:ascii="Courier New" w:eastAsia="Times New Roman" w:hAnsi="Courier New"/>
          <w:noProof/>
          <w:sz w:val="16"/>
          <w:szCs w:val="20"/>
          <w:lang w:val="en-GB" w:eastAsia="ko-KR"/>
        </w:rPr>
        <w:t>BroadcastMRBs</w:t>
      </w:r>
      <w:r w:rsidRPr="000E2B7F">
        <w:rPr>
          <w:rFonts w:ascii="Courier New" w:eastAsia="宋体" w:hAnsi="Courier New"/>
          <w:noProof/>
          <w:snapToGrid w:val="0"/>
          <w:sz w:val="16"/>
          <w:szCs w:val="20"/>
          <w:lang w:val="en-GB" w:eastAsia="ko-KR"/>
        </w:rPr>
        <w:t>-FailedToBeModified-Item,</w:t>
      </w:r>
    </w:p>
    <w:p w14:paraId="296BBDB4"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Times New Roman" w:hAnsi="Courier New"/>
          <w:noProof/>
          <w:sz w:val="16"/>
          <w:szCs w:val="20"/>
          <w:lang w:val="en-GB" w:eastAsia="ko-KR"/>
        </w:rPr>
        <w:tab/>
        <w:t>BroadcastMRBs</w:t>
      </w:r>
      <w:r w:rsidRPr="000E2B7F">
        <w:rPr>
          <w:rFonts w:ascii="Courier New" w:eastAsia="宋体" w:hAnsi="Courier New"/>
          <w:noProof/>
          <w:snapToGrid w:val="0"/>
          <w:sz w:val="16"/>
          <w:szCs w:val="20"/>
          <w:lang w:val="en-GB" w:eastAsia="ko-KR"/>
        </w:rPr>
        <w:t>-FailedToBeSetup-Item,</w:t>
      </w:r>
    </w:p>
    <w:p w14:paraId="25596AC6"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r>
      <w:r w:rsidRPr="000E2B7F">
        <w:rPr>
          <w:rFonts w:ascii="Courier New" w:eastAsia="Times New Roman" w:hAnsi="Courier New"/>
          <w:noProof/>
          <w:sz w:val="16"/>
          <w:szCs w:val="20"/>
          <w:lang w:val="en-GB" w:eastAsia="ko-KR"/>
        </w:rPr>
        <w:t>BroadcastMRBs</w:t>
      </w:r>
      <w:r w:rsidRPr="000E2B7F">
        <w:rPr>
          <w:rFonts w:ascii="Courier New" w:eastAsia="宋体" w:hAnsi="Courier New"/>
          <w:noProof/>
          <w:snapToGrid w:val="0"/>
          <w:sz w:val="16"/>
          <w:szCs w:val="20"/>
          <w:lang w:val="en-GB" w:eastAsia="ko-KR"/>
        </w:rPr>
        <w:t>-FailedToBeSetupMod-Item,</w:t>
      </w:r>
    </w:p>
    <w:p w14:paraId="7261F33C"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Times New Roman" w:hAnsi="Courier New"/>
          <w:noProof/>
          <w:sz w:val="16"/>
          <w:szCs w:val="20"/>
          <w:lang w:val="en-GB" w:eastAsia="ko-KR"/>
        </w:rPr>
        <w:tab/>
        <w:t>BroadcastMRBs</w:t>
      </w:r>
      <w:r w:rsidRPr="000E2B7F">
        <w:rPr>
          <w:rFonts w:ascii="Courier New" w:eastAsia="宋体" w:hAnsi="Courier New"/>
          <w:noProof/>
          <w:snapToGrid w:val="0"/>
          <w:sz w:val="16"/>
          <w:szCs w:val="20"/>
          <w:lang w:val="en-GB" w:eastAsia="ko-KR"/>
        </w:rPr>
        <w:t>-Modified-Item,</w:t>
      </w:r>
    </w:p>
    <w:p w14:paraId="32BD45AD"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r>
      <w:r w:rsidRPr="000E2B7F">
        <w:rPr>
          <w:rFonts w:ascii="Courier New" w:eastAsia="Times New Roman" w:hAnsi="Courier New"/>
          <w:noProof/>
          <w:sz w:val="16"/>
          <w:szCs w:val="20"/>
          <w:lang w:val="en-GB" w:eastAsia="ko-KR"/>
        </w:rPr>
        <w:t>BroadcastMRBs</w:t>
      </w:r>
      <w:r w:rsidRPr="000E2B7F">
        <w:rPr>
          <w:rFonts w:ascii="Courier New" w:eastAsia="宋体" w:hAnsi="Courier New"/>
          <w:noProof/>
          <w:snapToGrid w:val="0"/>
          <w:sz w:val="16"/>
          <w:szCs w:val="20"/>
          <w:lang w:val="en-GB" w:eastAsia="ko-KR"/>
        </w:rPr>
        <w:t>-Setup-Item,</w:t>
      </w:r>
    </w:p>
    <w:p w14:paraId="2226C183"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r>
      <w:r w:rsidRPr="000E2B7F">
        <w:rPr>
          <w:rFonts w:ascii="Courier New" w:eastAsia="Times New Roman" w:hAnsi="Courier New"/>
          <w:noProof/>
          <w:sz w:val="16"/>
          <w:szCs w:val="20"/>
          <w:lang w:val="en-GB" w:eastAsia="ko-KR"/>
        </w:rPr>
        <w:t>BroadcastMRBs</w:t>
      </w:r>
      <w:r w:rsidRPr="000E2B7F">
        <w:rPr>
          <w:rFonts w:ascii="Courier New" w:eastAsia="宋体" w:hAnsi="Courier New"/>
          <w:noProof/>
          <w:snapToGrid w:val="0"/>
          <w:sz w:val="16"/>
          <w:szCs w:val="20"/>
          <w:lang w:val="en-GB" w:eastAsia="ko-KR"/>
        </w:rPr>
        <w:t>-SetupMod-Item,</w:t>
      </w:r>
    </w:p>
    <w:p w14:paraId="43DA72E4"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r>
      <w:r w:rsidRPr="000E2B7F">
        <w:rPr>
          <w:rFonts w:ascii="Courier New" w:eastAsia="Times New Roman" w:hAnsi="Courier New"/>
          <w:noProof/>
          <w:sz w:val="16"/>
          <w:szCs w:val="20"/>
          <w:lang w:val="en-GB" w:eastAsia="ko-KR"/>
        </w:rPr>
        <w:t>BroadcastMRBs</w:t>
      </w:r>
      <w:r w:rsidRPr="000E2B7F">
        <w:rPr>
          <w:rFonts w:ascii="Courier New" w:eastAsia="宋体" w:hAnsi="Courier New"/>
          <w:noProof/>
          <w:snapToGrid w:val="0"/>
          <w:sz w:val="16"/>
          <w:szCs w:val="20"/>
          <w:lang w:val="en-GB" w:eastAsia="ko-KR"/>
        </w:rPr>
        <w:t>-ToBeModified-Item,</w:t>
      </w:r>
    </w:p>
    <w:p w14:paraId="2E76666D"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r>
      <w:r w:rsidRPr="000E2B7F">
        <w:rPr>
          <w:rFonts w:ascii="Courier New" w:eastAsia="Times New Roman" w:hAnsi="Courier New"/>
          <w:noProof/>
          <w:sz w:val="16"/>
          <w:szCs w:val="20"/>
          <w:lang w:val="en-GB" w:eastAsia="ko-KR"/>
        </w:rPr>
        <w:t>BroadcastMRBs</w:t>
      </w:r>
      <w:r w:rsidRPr="000E2B7F">
        <w:rPr>
          <w:rFonts w:ascii="Courier New" w:eastAsia="宋体" w:hAnsi="Courier New"/>
          <w:noProof/>
          <w:snapToGrid w:val="0"/>
          <w:sz w:val="16"/>
          <w:szCs w:val="20"/>
          <w:lang w:val="en-GB" w:eastAsia="ko-KR"/>
        </w:rPr>
        <w:t>-ToBeReleased-Item,</w:t>
      </w:r>
    </w:p>
    <w:p w14:paraId="0F443606"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r>
      <w:r w:rsidRPr="000E2B7F">
        <w:rPr>
          <w:rFonts w:ascii="Courier New" w:eastAsia="Times New Roman" w:hAnsi="Courier New"/>
          <w:noProof/>
          <w:sz w:val="16"/>
          <w:szCs w:val="20"/>
          <w:lang w:val="en-GB" w:eastAsia="ko-KR"/>
        </w:rPr>
        <w:t>BroadcastMRBs</w:t>
      </w:r>
      <w:r w:rsidRPr="000E2B7F">
        <w:rPr>
          <w:rFonts w:ascii="Courier New" w:eastAsia="宋体" w:hAnsi="Courier New"/>
          <w:noProof/>
          <w:snapToGrid w:val="0"/>
          <w:sz w:val="16"/>
          <w:szCs w:val="20"/>
          <w:lang w:val="en-GB" w:eastAsia="ko-KR"/>
        </w:rPr>
        <w:t>-ToBeSetup-Item,</w:t>
      </w:r>
    </w:p>
    <w:p w14:paraId="46D9302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r>
      <w:r w:rsidRPr="000E2B7F">
        <w:rPr>
          <w:rFonts w:ascii="Courier New" w:eastAsia="Times New Roman" w:hAnsi="Courier New"/>
          <w:noProof/>
          <w:sz w:val="16"/>
          <w:szCs w:val="20"/>
          <w:lang w:val="en-GB" w:eastAsia="ko-KR"/>
        </w:rPr>
        <w:t>BroadcastMRBs</w:t>
      </w:r>
      <w:r w:rsidRPr="000E2B7F">
        <w:rPr>
          <w:rFonts w:ascii="Courier New" w:eastAsia="宋体" w:hAnsi="Courier New"/>
          <w:noProof/>
          <w:snapToGrid w:val="0"/>
          <w:sz w:val="16"/>
          <w:szCs w:val="20"/>
          <w:lang w:val="en-GB" w:eastAsia="ko-KR"/>
        </w:rPr>
        <w:t>-ToBeSetupMod-Item,</w:t>
      </w:r>
    </w:p>
    <w:p w14:paraId="151986A3"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Candidate-SpCell-Item,</w:t>
      </w:r>
    </w:p>
    <w:p w14:paraId="0F4EEAB8"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Cause,</w:t>
      </w:r>
    </w:p>
    <w:p w14:paraId="618F3D9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Cells-Allowed-to-be-Deactivated-List-Item,</w:t>
      </w:r>
    </w:p>
    <w:p w14:paraId="4F3B35F4"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Cells-Failed-to-be-Activated-List-Item,</w:t>
      </w:r>
    </w:p>
    <w:p w14:paraId="2D91B8E5"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Cells-Status-Item,</w:t>
      </w:r>
    </w:p>
    <w:p w14:paraId="4A6EE835"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Cells-to-be-Activated-List-Item,</w:t>
      </w:r>
    </w:p>
    <w:p w14:paraId="1BCF09E1"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Cells-to-be-Deactivated-List-Item,</w:t>
      </w:r>
      <w:r w:rsidRPr="000E2B7F">
        <w:rPr>
          <w:rFonts w:ascii="Courier New" w:eastAsia="Times New Roman" w:hAnsi="Courier New"/>
          <w:noProof/>
          <w:sz w:val="16"/>
          <w:szCs w:val="20"/>
          <w:lang w:val="en-GB" w:eastAsia="ko-KR"/>
        </w:rPr>
        <w:t xml:space="preserve"> </w:t>
      </w:r>
    </w:p>
    <w:p w14:paraId="70BAC14C"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CellULConfigured,</w:t>
      </w:r>
    </w:p>
    <w:p w14:paraId="4796622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CriticalityDiagnostics,</w:t>
      </w:r>
      <w:r w:rsidRPr="000E2B7F">
        <w:rPr>
          <w:rFonts w:ascii="Courier New" w:eastAsia="Times New Roman" w:hAnsi="Courier New"/>
          <w:noProof/>
          <w:sz w:val="16"/>
          <w:szCs w:val="20"/>
          <w:lang w:val="en-GB" w:eastAsia="ko-KR"/>
        </w:rPr>
        <w:t xml:space="preserve"> </w:t>
      </w:r>
    </w:p>
    <w:p w14:paraId="6F40D247"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C-RNTI,</w:t>
      </w:r>
    </w:p>
    <w:p w14:paraId="24CFD2A6"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CUtoDURRCInformation,</w:t>
      </w:r>
      <w:r w:rsidRPr="000E2B7F">
        <w:rPr>
          <w:rFonts w:ascii="Courier New" w:eastAsia="Times New Roman" w:hAnsi="Courier New"/>
          <w:noProof/>
          <w:sz w:val="16"/>
          <w:szCs w:val="20"/>
          <w:lang w:val="en-GB" w:eastAsia="ko-KR"/>
        </w:rPr>
        <w:t xml:space="preserve"> </w:t>
      </w:r>
    </w:p>
    <w:p w14:paraId="53D0F0A9"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DRB-Activity-Item,</w:t>
      </w:r>
    </w:p>
    <w:p w14:paraId="11AD72BE"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DRBs-FailedToBeModified-Item,</w:t>
      </w:r>
    </w:p>
    <w:p w14:paraId="4617935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DRBs-FailedToBeSetup-Item,</w:t>
      </w:r>
    </w:p>
    <w:p w14:paraId="117CC39B"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DRBs-FailedToBeSetupMod-Item,</w:t>
      </w:r>
    </w:p>
    <w:p w14:paraId="7A68D7F6"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DRB-Notify-Item,</w:t>
      </w:r>
    </w:p>
    <w:p w14:paraId="23320396"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0E2B7F">
        <w:rPr>
          <w:rFonts w:ascii="Courier New" w:eastAsia="宋体" w:hAnsi="Courier New"/>
          <w:noProof/>
          <w:snapToGrid w:val="0"/>
          <w:sz w:val="16"/>
          <w:szCs w:val="20"/>
          <w:lang w:val="en-GB" w:eastAsia="ko-KR"/>
        </w:rPr>
        <w:tab/>
        <w:t>DRBs-ModifiedConf-Item,</w:t>
      </w:r>
    </w:p>
    <w:p w14:paraId="45601E70" w14:textId="77777777" w:rsidR="000E2B7F" w:rsidRPr="00803859"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D7D2ABA" w14:textId="77777777" w:rsidR="000E2B7F" w:rsidRDefault="000E2B7F" w:rsidP="000E2B7F">
      <w:pPr>
        <w:pStyle w:val="PL"/>
      </w:pPr>
      <w:r>
        <w:rPr>
          <w:snapToGrid w:val="0"/>
        </w:rPr>
        <w:tab/>
      </w:r>
      <w:r>
        <w:t>SRSReservationType,</w:t>
      </w:r>
    </w:p>
    <w:p w14:paraId="55DCED2C" w14:textId="77777777" w:rsidR="000E2B7F" w:rsidRPr="00BB78CB" w:rsidRDefault="000E2B7F" w:rsidP="000E2B7F">
      <w:pPr>
        <w:pStyle w:val="PL"/>
        <w:rPr>
          <w:snapToGrid w:val="0"/>
        </w:rPr>
      </w:pPr>
      <w:r>
        <w:rPr>
          <w:snapToGrid w:val="0"/>
        </w:rPr>
        <w:tab/>
      </w:r>
      <w:r w:rsidRPr="00BB78CB">
        <w:rPr>
          <w:snapToGrid w:val="0"/>
        </w:rPr>
        <w:t>RequestedSRSPreconfigurationCharacteristics-List,</w:t>
      </w:r>
    </w:p>
    <w:p w14:paraId="17839564" w14:textId="77777777" w:rsidR="000E2B7F" w:rsidRPr="004126EE" w:rsidRDefault="000E2B7F" w:rsidP="000E2B7F">
      <w:pPr>
        <w:pStyle w:val="PL"/>
        <w:rPr>
          <w:snapToGrid w:val="0"/>
        </w:rPr>
      </w:pPr>
      <w:r w:rsidRPr="00BB78CB">
        <w:rPr>
          <w:rFonts w:eastAsia="宋体"/>
          <w:snapToGrid w:val="0"/>
        </w:rPr>
        <w:tab/>
      </w:r>
      <w:r w:rsidRPr="004126EE">
        <w:rPr>
          <w:rFonts w:eastAsia="宋体"/>
          <w:snapToGrid w:val="0"/>
        </w:rPr>
        <w:t>SRSPreconfiguration-List</w:t>
      </w:r>
      <w:r w:rsidRPr="004126EE">
        <w:rPr>
          <w:snapToGrid w:val="0"/>
        </w:rPr>
        <w:t>,</w:t>
      </w:r>
    </w:p>
    <w:p w14:paraId="2E06E017" w14:textId="77777777" w:rsidR="000E2B7F" w:rsidRPr="00974DAF" w:rsidRDefault="000E2B7F" w:rsidP="000E2B7F">
      <w:pPr>
        <w:pStyle w:val="PL"/>
        <w:rPr>
          <w:rFonts w:cs="Courier New"/>
        </w:rPr>
      </w:pPr>
      <w:r w:rsidRPr="004126EE">
        <w:rPr>
          <w:rFonts w:cs="Courier New"/>
        </w:rPr>
        <w:tab/>
        <w:t>Broadcast-MRBs-Transport-Request-Item</w:t>
      </w:r>
      <w:r w:rsidRPr="00974DAF">
        <w:rPr>
          <w:rFonts w:cs="Courier New"/>
        </w:rPr>
        <w:t>,</w:t>
      </w:r>
    </w:p>
    <w:p w14:paraId="58CFA620" w14:textId="77777777" w:rsidR="000E2B7F" w:rsidRDefault="000E2B7F" w:rsidP="000E2B7F">
      <w:pPr>
        <w:pStyle w:val="PL"/>
        <w:rPr>
          <w:snapToGrid w:val="0"/>
        </w:rPr>
      </w:pPr>
      <w:r>
        <w:tab/>
      </w:r>
      <w:r w:rsidRPr="002D78BC">
        <w:t>TAInformation-List</w:t>
      </w:r>
      <w:r>
        <w:rPr>
          <w:snapToGrid w:val="0"/>
        </w:rPr>
        <w:t>,</w:t>
      </w:r>
    </w:p>
    <w:p w14:paraId="3124F650" w14:textId="77777777" w:rsidR="000E2B7F" w:rsidRPr="002D78BC" w:rsidRDefault="000E2B7F" w:rsidP="000E2B7F">
      <w:pPr>
        <w:pStyle w:val="PL"/>
        <w:rPr>
          <w:rFonts w:cs="Courier New"/>
        </w:rPr>
      </w:pPr>
      <w:r w:rsidRPr="00BB78CB">
        <w:rPr>
          <w:snapToGrid w:val="0"/>
        </w:rPr>
        <w:tab/>
      </w:r>
      <w:r>
        <w:rPr>
          <w:snapToGrid w:val="0"/>
        </w:rPr>
        <w:t>NonIntegerDRXCycle</w:t>
      </w:r>
      <w:r w:rsidRPr="002D78BC">
        <w:rPr>
          <w:rFonts w:cs="Courier New"/>
        </w:rPr>
        <w:t>,</w:t>
      </w:r>
    </w:p>
    <w:p w14:paraId="720A28FC" w14:textId="77777777" w:rsidR="000E2B7F" w:rsidRPr="00E05E2A" w:rsidRDefault="000E2B7F" w:rsidP="000E2B7F">
      <w:pPr>
        <w:pStyle w:val="PL"/>
        <w:rPr>
          <w:rFonts w:cs="Courier New"/>
        </w:rPr>
      </w:pPr>
      <w:r w:rsidRPr="002D78BC">
        <w:rPr>
          <w:snapToGrid w:val="0"/>
        </w:rPr>
        <w:tab/>
      </w:r>
      <w:r w:rsidRPr="00140BD9">
        <w:rPr>
          <w:snapToGrid w:val="0"/>
        </w:rPr>
        <w:t>AggregatedPosSRSResourceSetList</w:t>
      </w:r>
      <w:r w:rsidRPr="00E05E2A">
        <w:rPr>
          <w:rFonts w:cs="Courier New"/>
        </w:rPr>
        <w:t>,</w:t>
      </w:r>
    </w:p>
    <w:p w14:paraId="0AD34828" w14:textId="77777777" w:rsidR="000E2B7F" w:rsidRDefault="000E2B7F" w:rsidP="000E2B7F">
      <w:pPr>
        <w:pStyle w:val="PL"/>
        <w:rPr>
          <w:snapToGrid w:val="0"/>
        </w:rPr>
      </w:pPr>
      <w:r w:rsidRPr="00E05E2A">
        <w:rPr>
          <w:rFonts w:cs="Courier New"/>
        </w:rPr>
        <w:tab/>
      </w:r>
      <w:r w:rsidRPr="002D78BC">
        <w:rPr>
          <w:snapToGrid w:val="0"/>
        </w:rPr>
        <w:t>F1U-PathFailure</w:t>
      </w:r>
      <w:r>
        <w:rPr>
          <w:snapToGrid w:val="0"/>
        </w:rPr>
        <w:t>,</w:t>
      </w:r>
    </w:p>
    <w:p w14:paraId="3D5148FC" w14:textId="77777777" w:rsidR="00030425" w:rsidRPr="000E2B7F" w:rsidRDefault="000E2B7F" w:rsidP="00030425">
      <w:pPr>
        <w:pStyle w:val="PL"/>
        <w:rPr>
          <w:ins w:id="474" w:author="Samsung" w:date="2025-04-24T18:37:00Z"/>
          <w:snapToGrid w:val="0"/>
        </w:rPr>
      </w:pPr>
      <w:r>
        <w:rPr>
          <w:snapToGrid w:val="0"/>
        </w:rPr>
        <w:tab/>
        <w:t>LTMResetInformation</w:t>
      </w:r>
      <w:ins w:id="475" w:author="Samsung" w:date="2025-04-24T18:37:00Z">
        <w:r w:rsidR="00030425" w:rsidRPr="000E2B7F">
          <w:rPr>
            <w:snapToGrid w:val="0"/>
          </w:rPr>
          <w:t>,</w:t>
        </w:r>
      </w:ins>
    </w:p>
    <w:p w14:paraId="7269D2CC" w14:textId="77777777" w:rsidR="00030425" w:rsidRPr="002D78BC" w:rsidRDefault="00030425" w:rsidP="00030425">
      <w:pPr>
        <w:pStyle w:val="PL"/>
        <w:rPr>
          <w:ins w:id="476" w:author="Samsung" w:date="2025-04-24T18:37:00Z"/>
          <w:snapToGrid w:val="0"/>
        </w:rPr>
      </w:pPr>
      <w:ins w:id="477" w:author="Samsung" w:date="2025-04-24T18:37:00Z">
        <w:r w:rsidRPr="000E2B7F">
          <w:rPr>
            <w:snapToGrid w:val="0"/>
          </w:rPr>
          <w:lastRenderedPageBreak/>
          <w:tab/>
          <w:t>CLI-MeasurementResult-List</w:t>
        </w:r>
      </w:ins>
    </w:p>
    <w:p w14:paraId="6683DCB4" w14:textId="60C8C17C" w:rsidR="000E2B7F" w:rsidRPr="00030425" w:rsidRDefault="000E2B7F" w:rsidP="00030425">
      <w:pPr>
        <w:pStyle w:val="PL"/>
        <w:rPr>
          <w:snapToGrid w:val="0"/>
        </w:rPr>
      </w:pPr>
    </w:p>
    <w:p w14:paraId="4ED7CD85" w14:textId="77777777" w:rsidR="000E2B7F" w:rsidRPr="002D78BC" w:rsidRDefault="000E2B7F" w:rsidP="000E2B7F">
      <w:pPr>
        <w:pStyle w:val="PL"/>
        <w:rPr>
          <w:snapToGrid w:val="0"/>
        </w:rPr>
      </w:pPr>
      <w:r w:rsidRPr="002D78BC">
        <w:rPr>
          <w:snapToGrid w:val="0"/>
        </w:rPr>
        <w:t>FROM F1AP-IEs</w:t>
      </w:r>
    </w:p>
    <w:p w14:paraId="47F4364A" w14:textId="77777777" w:rsidR="000E2B7F" w:rsidRPr="002D78BC" w:rsidRDefault="000E2B7F" w:rsidP="000E2B7F">
      <w:pPr>
        <w:pStyle w:val="PL"/>
        <w:rPr>
          <w:snapToGrid w:val="0"/>
        </w:rPr>
      </w:pPr>
    </w:p>
    <w:p w14:paraId="7ED39FF4" w14:textId="77777777" w:rsidR="000E2B7F" w:rsidRPr="00EC6D8F" w:rsidRDefault="000E2B7F" w:rsidP="000E2B7F">
      <w:pPr>
        <w:pStyle w:val="PL"/>
        <w:rPr>
          <w:snapToGrid w:val="0"/>
          <w:lang w:val="fr-FR"/>
        </w:rPr>
      </w:pPr>
      <w:r w:rsidRPr="002D78BC">
        <w:rPr>
          <w:snapToGrid w:val="0"/>
        </w:rPr>
        <w:tab/>
      </w:r>
      <w:r w:rsidRPr="00EC6D8F">
        <w:rPr>
          <w:snapToGrid w:val="0"/>
          <w:lang w:val="fr-FR"/>
        </w:rPr>
        <w:t>PrivateIE-Container{},</w:t>
      </w:r>
    </w:p>
    <w:p w14:paraId="17AC4323" w14:textId="77777777" w:rsidR="000E2B7F" w:rsidRPr="00EC6D8F" w:rsidRDefault="000E2B7F" w:rsidP="000E2B7F">
      <w:pPr>
        <w:pStyle w:val="PL"/>
        <w:rPr>
          <w:snapToGrid w:val="0"/>
          <w:lang w:val="fr-FR"/>
        </w:rPr>
      </w:pPr>
      <w:r w:rsidRPr="00EC6D8F">
        <w:rPr>
          <w:snapToGrid w:val="0"/>
          <w:lang w:val="fr-FR"/>
        </w:rPr>
        <w:tab/>
        <w:t>ProtocolExtensionContainer{},</w:t>
      </w:r>
    </w:p>
    <w:p w14:paraId="469853FB" w14:textId="77777777" w:rsidR="000E2B7F" w:rsidRPr="00EC6D8F" w:rsidRDefault="000E2B7F" w:rsidP="000E2B7F">
      <w:pPr>
        <w:pStyle w:val="PL"/>
        <w:rPr>
          <w:snapToGrid w:val="0"/>
          <w:lang w:val="fr-FR"/>
        </w:rPr>
      </w:pPr>
      <w:r w:rsidRPr="00EC6D8F">
        <w:rPr>
          <w:snapToGrid w:val="0"/>
          <w:lang w:val="fr-FR"/>
        </w:rPr>
        <w:tab/>
        <w:t>ProtocolIE-Container{},</w:t>
      </w:r>
    </w:p>
    <w:p w14:paraId="5CDA9BD9" w14:textId="77777777" w:rsidR="000E2B7F" w:rsidRPr="0009701E" w:rsidRDefault="000E2B7F" w:rsidP="000E2B7F">
      <w:pPr>
        <w:pStyle w:val="PL"/>
        <w:rPr>
          <w:snapToGrid w:val="0"/>
          <w:lang w:val="fr-FR"/>
        </w:rPr>
      </w:pPr>
      <w:r w:rsidRPr="00EC6D8F">
        <w:rPr>
          <w:snapToGrid w:val="0"/>
          <w:lang w:val="fr-FR"/>
        </w:rPr>
        <w:tab/>
      </w:r>
      <w:r w:rsidRPr="0009701E">
        <w:rPr>
          <w:snapToGrid w:val="0"/>
          <w:lang w:val="fr-FR"/>
        </w:rPr>
        <w:t>ProtocolIE-ContainerPair{},</w:t>
      </w:r>
    </w:p>
    <w:p w14:paraId="4999C19A" w14:textId="77777777" w:rsidR="000E2B7F" w:rsidRPr="00232ABB" w:rsidRDefault="000E2B7F" w:rsidP="000E2B7F">
      <w:pPr>
        <w:pStyle w:val="PL"/>
        <w:rPr>
          <w:snapToGrid w:val="0"/>
          <w:lang w:val="fr-FR"/>
        </w:rPr>
      </w:pPr>
      <w:r w:rsidRPr="0009701E">
        <w:rPr>
          <w:snapToGrid w:val="0"/>
          <w:lang w:val="fr-FR"/>
        </w:rPr>
        <w:tab/>
      </w:r>
      <w:r w:rsidRPr="00232ABB">
        <w:rPr>
          <w:snapToGrid w:val="0"/>
          <w:lang w:val="fr-FR"/>
        </w:rPr>
        <w:t>ProtocolIE-SingleContainer{},</w:t>
      </w:r>
    </w:p>
    <w:p w14:paraId="2AA50EC2" w14:textId="77777777" w:rsidR="000E2B7F" w:rsidRPr="002D78BC" w:rsidRDefault="000E2B7F" w:rsidP="000E2B7F">
      <w:pPr>
        <w:pStyle w:val="PL"/>
        <w:rPr>
          <w:snapToGrid w:val="0"/>
          <w:lang w:val="fr-FR"/>
        </w:rPr>
      </w:pPr>
      <w:r w:rsidRPr="00232ABB">
        <w:rPr>
          <w:snapToGrid w:val="0"/>
          <w:lang w:val="fr-FR"/>
        </w:rPr>
        <w:tab/>
      </w:r>
      <w:r w:rsidRPr="002D78BC">
        <w:rPr>
          <w:snapToGrid w:val="0"/>
          <w:lang w:val="fr-FR"/>
        </w:rPr>
        <w:t>F1AP-PRIVATE-IES,</w:t>
      </w:r>
    </w:p>
    <w:p w14:paraId="1933EBD7" w14:textId="77777777" w:rsidR="000E2B7F" w:rsidRPr="004126EE" w:rsidRDefault="000E2B7F" w:rsidP="000E2B7F">
      <w:pPr>
        <w:pStyle w:val="PL"/>
        <w:rPr>
          <w:snapToGrid w:val="0"/>
        </w:rPr>
      </w:pPr>
      <w:r w:rsidRPr="002D78BC">
        <w:rPr>
          <w:snapToGrid w:val="0"/>
          <w:lang w:val="fr-FR"/>
        </w:rPr>
        <w:tab/>
      </w:r>
      <w:r w:rsidRPr="004126EE">
        <w:rPr>
          <w:snapToGrid w:val="0"/>
        </w:rPr>
        <w:t>F1AP-PROTOCOL-EXTENSION,</w:t>
      </w:r>
    </w:p>
    <w:p w14:paraId="77EB55E4" w14:textId="77777777" w:rsidR="000E2B7F" w:rsidRPr="004126EE" w:rsidRDefault="000E2B7F" w:rsidP="000E2B7F">
      <w:pPr>
        <w:pStyle w:val="PL"/>
        <w:rPr>
          <w:snapToGrid w:val="0"/>
        </w:rPr>
      </w:pPr>
      <w:r w:rsidRPr="004126EE">
        <w:rPr>
          <w:snapToGrid w:val="0"/>
        </w:rPr>
        <w:tab/>
        <w:t>F1AP-PROTOCOL-IES,</w:t>
      </w:r>
    </w:p>
    <w:p w14:paraId="1A4B1446" w14:textId="77777777" w:rsidR="000E2B7F" w:rsidRPr="004126EE" w:rsidRDefault="000E2B7F" w:rsidP="000E2B7F">
      <w:pPr>
        <w:pStyle w:val="PL"/>
        <w:rPr>
          <w:snapToGrid w:val="0"/>
        </w:rPr>
      </w:pPr>
      <w:r w:rsidRPr="004126EE">
        <w:rPr>
          <w:snapToGrid w:val="0"/>
        </w:rPr>
        <w:tab/>
        <w:t>F1AP-PROTOCOL-IES-PAIR</w:t>
      </w:r>
    </w:p>
    <w:p w14:paraId="4D55926D" w14:textId="77777777" w:rsidR="000E2B7F" w:rsidRPr="004126EE" w:rsidRDefault="000E2B7F" w:rsidP="000E2B7F">
      <w:pPr>
        <w:pStyle w:val="PL"/>
        <w:rPr>
          <w:snapToGrid w:val="0"/>
        </w:rPr>
      </w:pPr>
    </w:p>
    <w:p w14:paraId="66DF46FF" w14:textId="77777777" w:rsidR="000E2B7F" w:rsidRPr="004126EE" w:rsidRDefault="000E2B7F" w:rsidP="000E2B7F">
      <w:pPr>
        <w:pStyle w:val="PL"/>
        <w:rPr>
          <w:snapToGrid w:val="0"/>
        </w:rPr>
      </w:pPr>
      <w:r w:rsidRPr="004126EE">
        <w:rPr>
          <w:snapToGrid w:val="0"/>
        </w:rPr>
        <w:t>FROM F1AP-Containers</w:t>
      </w:r>
    </w:p>
    <w:p w14:paraId="1EB397F4" w14:textId="77777777" w:rsidR="000E2B7F" w:rsidRPr="004126EE" w:rsidRDefault="000E2B7F" w:rsidP="000E2B7F">
      <w:pPr>
        <w:pStyle w:val="PL"/>
        <w:rPr>
          <w:snapToGrid w:val="0"/>
        </w:rPr>
      </w:pPr>
    </w:p>
    <w:p w14:paraId="6AD93405" w14:textId="77777777" w:rsidR="000E2B7F" w:rsidRPr="004126EE" w:rsidRDefault="000E2B7F" w:rsidP="000E2B7F">
      <w:pPr>
        <w:pStyle w:val="PL"/>
        <w:rPr>
          <w:snapToGrid w:val="0"/>
        </w:rPr>
      </w:pPr>
      <w:r w:rsidRPr="004126EE">
        <w:rPr>
          <w:rFonts w:eastAsia="宋体"/>
          <w:snapToGrid w:val="0"/>
        </w:rPr>
        <w:tab/>
      </w:r>
      <w:r w:rsidRPr="004126EE">
        <w:rPr>
          <w:rFonts w:hint="eastAsia"/>
          <w:snapToGrid w:val="0"/>
          <w:lang w:eastAsia="zh-CN"/>
        </w:rPr>
        <w:t>id-</w:t>
      </w:r>
      <w:r w:rsidRPr="004126EE">
        <w:rPr>
          <w:rFonts w:eastAsia="宋体"/>
          <w:snapToGrid w:val="0"/>
        </w:rPr>
        <w:t>A</w:t>
      </w:r>
      <w:r w:rsidRPr="004126EE">
        <w:rPr>
          <w:rFonts w:eastAsia="宋体" w:hint="eastAsia"/>
          <w:snapToGrid w:val="0"/>
          <w:lang w:eastAsia="zh-CN"/>
        </w:rPr>
        <w:t>ssociatedSessionID</w:t>
      </w:r>
      <w:r w:rsidRPr="004126EE">
        <w:rPr>
          <w:rFonts w:eastAsia="宋体"/>
          <w:snapToGrid w:val="0"/>
        </w:rPr>
        <w:t>,</w:t>
      </w:r>
    </w:p>
    <w:p w14:paraId="29AD8F7D" w14:textId="77777777" w:rsidR="000E2B7F" w:rsidRPr="00DA11D0" w:rsidRDefault="000E2B7F" w:rsidP="000E2B7F">
      <w:pPr>
        <w:pStyle w:val="PL"/>
        <w:rPr>
          <w:rFonts w:eastAsia="宋体"/>
          <w:snapToGrid w:val="0"/>
        </w:rPr>
      </w:pPr>
      <w:r w:rsidRPr="004126EE">
        <w:rPr>
          <w:rFonts w:eastAsia="宋体"/>
          <w:snapToGrid w:val="0"/>
        </w:rPr>
        <w:tab/>
      </w:r>
      <w:r w:rsidRPr="00DA11D0">
        <w:rPr>
          <w:rFonts w:eastAsia="宋体"/>
          <w:snapToGrid w:val="0"/>
        </w:rPr>
        <w:t>id-</w:t>
      </w:r>
      <w:r w:rsidRPr="00DA11D0">
        <w:t>BroadcastMRBs</w:t>
      </w:r>
      <w:r w:rsidRPr="00DA11D0">
        <w:rPr>
          <w:rFonts w:eastAsia="宋体"/>
          <w:snapToGrid w:val="0"/>
        </w:rPr>
        <w:t>-FailedToBeModified-List,</w:t>
      </w:r>
    </w:p>
    <w:p w14:paraId="02668901" w14:textId="77777777" w:rsidR="000E2B7F" w:rsidRPr="00DA11D0" w:rsidRDefault="000E2B7F" w:rsidP="000E2B7F">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32A28FA1" w14:textId="77777777" w:rsidR="000E2B7F" w:rsidRPr="00DA11D0" w:rsidRDefault="000E2B7F" w:rsidP="000E2B7F">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216CEA09" w14:textId="77777777" w:rsidR="000E2B7F" w:rsidRPr="00DA11D0" w:rsidRDefault="000E2B7F" w:rsidP="000E2B7F">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431E064A" w14:textId="77777777" w:rsidR="000E2B7F" w:rsidRPr="00803859"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3B962848" w14:textId="77777777" w:rsidR="000E2B7F" w:rsidRDefault="000E2B7F" w:rsidP="000E2B7F">
      <w:pPr>
        <w:pStyle w:val="PL"/>
        <w:rPr>
          <w:snapToGrid w:val="0"/>
        </w:rPr>
      </w:pPr>
      <w:r>
        <w:t>i</w:t>
      </w:r>
      <w:r w:rsidRPr="00E11488">
        <w:t>d-TAInformation-List</w:t>
      </w:r>
      <w:r>
        <w:t>,</w:t>
      </w:r>
      <w:bookmarkStart w:id="478" w:name="_Hlk168210233"/>
    </w:p>
    <w:p w14:paraId="0A94360A" w14:textId="77777777" w:rsidR="000E2B7F" w:rsidRDefault="000E2B7F" w:rsidP="000E2B7F">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478"/>
    </w:p>
    <w:p w14:paraId="72E9D5FA" w14:textId="77777777" w:rsidR="000E2B7F" w:rsidRPr="006C6A3D" w:rsidRDefault="000E2B7F" w:rsidP="000E2B7F">
      <w:pPr>
        <w:pStyle w:val="PL"/>
      </w:pPr>
      <w:r>
        <w:rPr>
          <w:snapToGrid w:val="0"/>
          <w:lang w:val="en-US"/>
        </w:rPr>
        <w:tab/>
        <w:t>id-</w:t>
      </w:r>
      <w:r w:rsidRPr="00140BD9">
        <w:rPr>
          <w:snapToGrid w:val="0"/>
        </w:rPr>
        <w:t>AggregatedPosSRSResourceSetList</w:t>
      </w:r>
      <w:r>
        <w:rPr>
          <w:snapToGrid w:val="0"/>
        </w:rPr>
        <w:t>,</w:t>
      </w:r>
    </w:p>
    <w:p w14:paraId="0FC2C871" w14:textId="77777777" w:rsidR="000E2B7F" w:rsidRDefault="000E2B7F" w:rsidP="000E2B7F">
      <w:pPr>
        <w:pStyle w:val="PL"/>
        <w:rPr>
          <w:snapToGrid w:val="0"/>
        </w:rPr>
      </w:pPr>
      <w:r>
        <w:rPr>
          <w:snapToGrid w:val="0"/>
        </w:rPr>
        <w:tab/>
        <w:t>id-RANSharingAssistanceInformation,</w:t>
      </w:r>
    </w:p>
    <w:p w14:paraId="3E904AD4" w14:textId="77777777" w:rsidR="000E2B7F" w:rsidRDefault="000E2B7F" w:rsidP="000E2B7F">
      <w:pPr>
        <w:pStyle w:val="PL"/>
        <w:rPr>
          <w:snapToGrid w:val="0"/>
        </w:rPr>
      </w:pPr>
      <w:r>
        <w:rPr>
          <w:snapToGrid w:val="0"/>
        </w:rPr>
        <w:tab/>
        <w:t>id-F1U-PathFailure,</w:t>
      </w:r>
    </w:p>
    <w:p w14:paraId="40936E33" w14:textId="77777777" w:rsidR="000E2B7F" w:rsidRDefault="000E2B7F" w:rsidP="000E2B7F">
      <w:pPr>
        <w:pStyle w:val="PL"/>
        <w:rPr>
          <w:snapToGrid w:val="0"/>
        </w:rPr>
      </w:pPr>
      <w:r>
        <w:rPr>
          <w:snapToGrid w:val="0"/>
        </w:rPr>
        <w:tab/>
        <w:t>id-LTMResetInformation,</w:t>
      </w:r>
    </w:p>
    <w:p w14:paraId="277B4CCE" w14:textId="77777777" w:rsidR="006C64A4" w:rsidRDefault="006C64A4" w:rsidP="006C64A4">
      <w:pPr>
        <w:pStyle w:val="PL"/>
        <w:rPr>
          <w:snapToGrid w:val="0"/>
        </w:rPr>
      </w:pPr>
      <w:r>
        <w:rPr>
          <w:snapToGrid w:val="0"/>
        </w:rPr>
        <w:tab/>
        <w:t>id-PreconfiguredSRSInformation,</w:t>
      </w:r>
    </w:p>
    <w:p w14:paraId="576B62B3" w14:textId="77777777" w:rsidR="00030425" w:rsidRPr="000E2B7F"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Samsung" w:date="2025-04-24T18:37:00Z"/>
          <w:rFonts w:ascii="Courier New" w:eastAsia="宋体" w:hAnsi="Courier New"/>
          <w:noProof/>
          <w:snapToGrid w:val="0"/>
          <w:sz w:val="16"/>
          <w:lang w:eastAsia="ko-KR"/>
        </w:rPr>
      </w:pPr>
      <w:ins w:id="480" w:author="Samsung" w:date="2025-04-24T18:37:00Z">
        <w:r w:rsidRPr="00AA7048">
          <w:rPr>
            <w:rFonts w:ascii="Courier New" w:eastAsia="宋体" w:hAnsi="Courier New"/>
            <w:noProof/>
            <w:snapToGrid w:val="0"/>
            <w:sz w:val="16"/>
            <w:lang w:eastAsia="ko-KR"/>
          </w:rPr>
          <w:tab/>
          <w:t>id-CLI-MeasurementResult-List,</w:t>
        </w:r>
      </w:ins>
    </w:p>
    <w:p w14:paraId="17AE690D" w14:textId="77777777" w:rsidR="000E2B7F" w:rsidRPr="00EA5FA7" w:rsidRDefault="000E2B7F" w:rsidP="000E2B7F">
      <w:pPr>
        <w:pStyle w:val="PL"/>
        <w:rPr>
          <w:rFonts w:eastAsia="宋体"/>
          <w:snapToGrid w:val="0"/>
        </w:rPr>
      </w:pPr>
      <w:r w:rsidRPr="00EA5FA7">
        <w:rPr>
          <w:rFonts w:eastAsia="宋体"/>
          <w:snapToGrid w:val="0"/>
        </w:rPr>
        <w:tab/>
        <w:t>maxCellingNBDU,</w:t>
      </w:r>
    </w:p>
    <w:p w14:paraId="1900D564" w14:textId="77777777" w:rsidR="000E2B7F" w:rsidRPr="00EA5FA7" w:rsidRDefault="000E2B7F" w:rsidP="000E2B7F">
      <w:pPr>
        <w:pStyle w:val="PL"/>
        <w:rPr>
          <w:rFonts w:eastAsia="宋体"/>
          <w:snapToGrid w:val="0"/>
        </w:rPr>
      </w:pPr>
      <w:r w:rsidRPr="00EA5FA7">
        <w:rPr>
          <w:rFonts w:eastAsia="宋体"/>
          <w:snapToGrid w:val="0"/>
        </w:rPr>
        <w:tab/>
        <w:t>maxnoofCandidateSpCells,</w:t>
      </w:r>
    </w:p>
    <w:p w14:paraId="5007239C" w14:textId="77777777" w:rsidR="000E2B7F" w:rsidRPr="00EA5FA7" w:rsidRDefault="000E2B7F" w:rsidP="000E2B7F">
      <w:pPr>
        <w:pStyle w:val="PL"/>
        <w:rPr>
          <w:rFonts w:eastAsia="宋体"/>
          <w:snapToGrid w:val="0"/>
        </w:rPr>
      </w:pPr>
      <w:r w:rsidRPr="00EA5FA7">
        <w:rPr>
          <w:rFonts w:eastAsia="宋体"/>
          <w:snapToGrid w:val="0"/>
        </w:rPr>
        <w:tab/>
        <w:t>maxnoofDRBs,</w:t>
      </w:r>
    </w:p>
    <w:p w14:paraId="3CEE000C" w14:textId="77777777" w:rsidR="000E2B7F" w:rsidRPr="00EA5FA7" w:rsidRDefault="000E2B7F" w:rsidP="000E2B7F">
      <w:pPr>
        <w:pStyle w:val="PL"/>
        <w:rPr>
          <w:rFonts w:eastAsia="宋体"/>
          <w:snapToGrid w:val="0"/>
        </w:rPr>
      </w:pPr>
      <w:r w:rsidRPr="00EA5FA7">
        <w:rPr>
          <w:rFonts w:eastAsia="宋体"/>
          <w:snapToGrid w:val="0"/>
        </w:rPr>
        <w:tab/>
        <w:t>maxnoofIndividualF1ConnectionsToReset,</w:t>
      </w:r>
    </w:p>
    <w:p w14:paraId="1184A72D" w14:textId="77777777" w:rsidR="000E2B7F" w:rsidRPr="00EA5FA7" w:rsidRDefault="000E2B7F" w:rsidP="000E2B7F">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290E2285" w14:textId="77777777" w:rsidR="000E2B7F" w:rsidRPr="00EA5FA7" w:rsidRDefault="000E2B7F" w:rsidP="000E2B7F">
      <w:pPr>
        <w:pStyle w:val="PL"/>
        <w:rPr>
          <w:rFonts w:eastAsia="宋体"/>
          <w:snapToGrid w:val="0"/>
        </w:rPr>
      </w:pPr>
      <w:r w:rsidRPr="00EA5FA7">
        <w:rPr>
          <w:rFonts w:eastAsia="宋体"/>
          <w:snapToGrid w:val="0"/>
        </w:rPr>
        <w:tab/>
        <w:t>maxnoofSCells,</w:t>
      </w:r>
    </w:p>
    <w:p w14:paraId="1E4F127F" w14:textId="77777777" w:rsidR="000E2B7F" w:rsidRPr="00EA5FA7" w:rsidRDefault="000E2B7F" w:rsidP="000E2B7F">
      <w:pPr>
        <w:pStyle w:val="PL"/>
        <w:rPr>
          <w:rFonts w:eastAsia="宋体"/>
          <w:snapToGrid w:val="0"/>
        </w:rPr>
      </w:pPr>
      <w:r w:rsidRPr="00EA5FA7">
        <w:rPr>
          <w:rFonts w:eastAsia="宋体"/>
          <w:snapToGrid w:val="0"/>
        </w:rPr>
        <w:tab/>
        <w:t>maxnoofSRBs,</w:t>
      </w:r>
    </w:p>
    <w:p w14:paraId="5A85653B" w14:textId="77777777" w:rsidR="000E2B7F" w:rsidRPr="00EA5FA7" w:rsidRDefault="000E2B7F" w:rsidP="000E2B7F">
      <w:pPr>
        <w:pStyle w:val="PL"/>
        <w:rPr>
          <w:rFonts w:eastAsia="宋体"/>
          <w:snapToGrid w:val="0"/>
        </w:rPr>
      </w:pPr>
      <w:r w:rsidRPr="00EA5FA7">
        <w:rPr>
          <w:rFonts w:eastAsia="宋体"/>
          <w:snapToGrid w:val="0"/>
        </w:rPr>
        <w:tab/>
        <w:t>maxnoofPagingCells,</w:t>
      </w:r>
    </w:p>
    <w:p w14:paraId="4A897322" w14:textId="77777777" w:rsidR="000E2B7F" w:rsidRPr="00EA5FA7" w:rsidRDefault="000E2B7F" w:rsidP="000E2B7F">
      <w:pPr>
        <w:pStyle w:val="PL"/>
        <w:rPr>
          <w:rFonts w:eastAsia="宋体"/>
          <w:snapToGrid w:val="0"/>
        </w:rPr>
      </w:pPr>
      <w:r w:rsidRPr="00EA5FA7">
        <w:rPr>
          <w:rFonts w:eastAsia="宋体"/>
          <w:snapToGrid w:val="0"/>
        </w:rPr>
        <w:tab/>
        <w:t>maxnoofTNLAssociations,</w:t>
      </w:r>
    </w:p>
    <w:p w14:paraId="1612AC02" w14:textId="77777777" w:rsidR="000E2B7F" w:rsidRPr="00EA5FA7" w:rsidRDefault="000E2B7F" w:rsidP="000E2B7F">
      <w:pPr>
        <w:pStyle w:val="PL"/>
        <w:rPr>
          <w:snapToGrid w:val="0"/>
          <w:lang w:eastAsia="zh-CN"/>
        </w:rPr>
      </w:pPr>
      <w:r w:rsidRPr="00EA5FA7">
        <w:rPr>
          <w:rFonts w:eastAsia="宋体"/>
          <w:snapToGrid w:val="0"/>
        </w:rPr>
        <w:tab/>
        <w:t>maxCellineNB</w:t>
      </w:r>
      <w:r w:rsidRPr="00EA5FA7">
        <w:rPr>
          <w:snapToGrid w:val="0"/>
          <w:lang w:eastAsia="zh-CN"/>
        </w:rPr>
        <w:t>,</w:t>
      </w:r>
    </w:p>
    <w:p w14:paraId="655D753B" w14:textId="77777777" w:rsidR="000E2B7F" w:rsidRPr="00FF7A2B" w:rsidRDefault="000E2B7F" w:rsidP="000E2B7F">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D675497" w14:textId="77777777" w:rsidR="000E2B7F" w:rsidRPr="00FF7A2B" w:rsidRDefault="000E2B7F" w:rsidP="000E2B7F">
      <w:pPr>
        <w:pStyle w:val="PL"/>
        <w:rPr>
          <w:rFonts w:cs="Arial"/>
          <w:szCs w:val="18"/>
          <w:lang w:eastAsia="ja-JP"/>
        </w:rPr>
      </w:pPr>
      <w:r w:rsidRPr="00FF7A2B">
        <w:rPr>
          <w:rFonts w:cs="Arial"/>
          <w:szCs w:val="18"/>
          <w:lang w:eastAsia="ja-JP"/>
        </w:rPr>
        <w:tab/>
        <w:t>maxnoofBHRLCChannels,</w:t>
      </w:r>
    </w:p>
    <w:p w14:paraId="1024FDE0" w14:textId="77777777" w:rsidR="000E2B7F" w:rsidRPr="00FF7A2B" w:rsidRDefault="000E2B7F" w:rsidP="000E2B7F">
      <w:pPr>
        <w:pStyle w:val="PL"/>
        <w:rPr>
          <w:rFonts w:cs="Arial"/>
          <w:szCs w:val="18"/>
          <w:lang w:eastAsia="ja-JP"/>
        </w:rPr>
      </w:pPr>
      <w:r w:rsidRPr="00FF7A2B">
        <w:rPr>
          <w:rFonts w:cs="Arial"/>
          <w:szCs w:val="18"/>
          <w:lang w:eastAsia="ja-JP"/>
        </w:rPr>
        <w:tab/>
        <w:t>maxnoofRoutingEntries,</w:t>
      </w:r>
    </w:p>
    <w:p w14:paraId="762C25C1" w14:textId="77777777" w:rsidR="000E2B7F" w:rsidRPr="00FF7A2B" w:rsidRDefault="000E2B7F" w:rsidP="000E2B7F">
      <w:pPr>
        <w:pStyle w:val="PL"/>
        <w:rPr>
          <w:rFonts w:cs="Arial"/>
          <w:szCs w:val="18"/>
          <w:lang w:eastAsia="ja-JP"/>
        </w:rPr>
      </w:pPr>
      <w:r w:rsidRPr="00FF7A2B">
        <w:rPr>
          <w:rFonts w:cs="Arial"/>
          <w:szCs w:val="18"/>
          <w:lang w:eastAsia="ja-JP"/>
        </w:rPr>
        <w:tab/>
        <w:t>maxnoofTLAsIAB,</w:t>
      </w:r>
    </w:p>
    <w:p w14:paraId="16B163D6" w14:textId="77777777" w:rsidR="000E2B7F" w:rsidRPr="00FF7A2B" w:rsidRDefault="000E2B7F" w:rsidP="000E2B7F">
      <w:pPr>
        <w:pStyle w:val="PL"/>
        <w:rPr>
          <w:rFonts w:cs="Arial"/>
          <w:szCs w:val="18"/>
          <w:lang w:eastAsia="ja-JP"/>
        </w:rPr>
      </w:pPr>
      <w:r w:rsidRPr="00FF7A2B">
        <w:rPr>
          <w:rFonts w:cs="Arial"/>
          <w:szCs w:val="18"/>
          <w:lang w:eastAsia="ja-JP"/>
        </w:rPr>
        <w:tab/>
        <w:t>maxnoofULUPTNLInformationforIAB,</w:t>
      </w:r>
    </w:p>
    <w:p w14:paraId="2E4FD2FF" w14:textId="77777777" w:rsidR="000E2B7F" w:rsidRPr="001B6276" w:rsidRDefault="000E2B7F" w:rsidP="000E2B7F">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75E5AB3" w14:textId="77777777" w:rsidR="000E2B7F" w:rsidRDefault="000E2B7F" w:rsidP="000E2B7F">
      <w:pPr>
        <w:pStyle w:val="PL"/>
        <w:rPr>
          <w:rFonts w:cs="Arial"/>
          <w:szCs w:val="18"/>
          <w:lang w:eastAsia="ja-JP"/>
        </w:rPr>
      </w:pPr>
      <w:r w:rsidRPr="001B6276">
        <w:rPr>
          <w:rFonts w:cs="Arial"/>
          <w:szCs w:val="18"/>
          <w:lang w:eastAsia="ja-JP"/>
        </w:rPr>
        <w:tab/>
        <w:t>maxnoofSLDRBs</w:t>
      </w:r>
      <w:r>
        <w:rPr>
          <w:rFonts w:cs="Arial"/>
          <w:szCs w:val="18"/>
          <w:lang w:eastAsia="ja-JP"/>
        </w:rPr>
        <w:t>,</w:t>
      </w:r>
    </w:p>
    <w:p w14:paraId="09CA6B9C" w14:textId="77777777" w:rsidR="000E2B7F" w:rsidRDefault="000E2B7F" w:rsidP="000E2B7F">
      <w:pPr>
        <w:pStyle w:val="PL"/>
        <w:rPr>
          <w:rFonts w:cs="Arial"/>
          <w:szCs w:val="18"/>
          <w:lang w:eastAsia="ja-JP"/>
        </w:rPr>
      </w:pPr>
      <w:r>
        <w:rPr>
          <w:rFonts w:cs="Arial"/>
          <w:szCs w:val="18"/>
          <w:lang w:eastAsia="ja-JP"/>
        </w:rPr>
        <w:tab/>
        <w:t>maxnoofTRPInfoTypes,</w:t>
      </w:r>
    </w:p>
    <w:p w14:paraId="358EE656" w14:textId="77777777" w:rsidR="000E2B7F" w:rsidRPr="00EA5FA7" w:rsidRDefault="000E2B7F" w:rsidP="000E2B7F">
      <w:pPr>
        <w:pStyle w:val="PL"/>
        <w:rPr>
          <w:rFonts w:cs="Arial"/>
          <w:szCs w:val="18"/>
          <w:lang w:eastAsia="ja-JP"/>
        </w:rPr>
      </w:pPr>
      <w:r>
        <w:rPr>
          <w:rFonts w:cs="Arial"/>
          <w:szCs w:val="18"/>
          <w:lang w:eastAsia="ja-JP"/>
        </w:rPr>
        <w:tab/>
        <w:t>maxnoofTRPs,</w:t>
      </w:r>
    </w:p>
    <w:p w14:paraId="46274097" w14:textId="77777777" w:rsidR="000E2B7F" w:rsidRPr="00DA11D0" w:rsidRDefault="000E2B7F" w:rsidP="000E2B7F">
      <w:pPr>
        <w:pStyle w:val="PL"/>
      </w:pPr>
      <w:r w:rsidRPr="00DA11D0">
        <w:tab/>
        <w:t>maxnoofMRBs,</w:t>
      </w:r>
    </w:p>
    <w:p w14:paraId="6AE5C867" w14:textId="77777777" w:rsidR="000E2B7F" w:rsidRPr="00DA11D0" w:rsidRDefault="000E2B7F" w:rsidP="000E2B7F">
      <w:pPr>
        <w:pStyle w:val="PL"/>
        <w:rPr>
          <w:rFonts w:cs="Arial"/>
          <w:szCs w:val="18"/>
        </w:rPr>
      </w:pPr>
      <w:r w:rsidRPr="00DA11D0">
        <w:rPr>
          <w:rFonts w:cs="Arial"/>
          <w:iCs/>
        </w:rPr>
        <w:lastRenderedPageBreak/>
        <w:tab/>
        <w:t>maxnoofUEIDforPaging</w:t>
      </w:r>
      <w:r>
        <w:rPr>
          <w:rFonts w:cs="Arial"/>
          <w:iCs/>
        </w:rPr>
        <w:t>,</w:t>
      </w:r>
    </w:p>
    <w:p w14:paraId="0C4618AC" w14:textId="77777777" w:rsidR="000E2B7F" w:rsidRDefault="000E2B7F" w:rsidP="000E2B7F">
      <w:pPr>
        <w:pStyle w:val="PL"/>
      </w:pPr>
      <w:r w:rsidRPr="007C7C0B">
        <w:rPr>
          <w:rFonts w:cs="Arial"/>
          <w:szCs w:val="18"/>
          <w:lang w:eastAsia="ja-JP"/>
        </w:rPr>
        <w:tab/>
        <w:t>maxnoofMRBsforUE,</w:t>
      </w:r>
    </w:p>
    <w:p w14:paraId="782D3EB2" w14:textId="77777777" w:rsidR="000E2B7F" w:rsidRDefault="000E2B7F" w:rsidP="000E2B7F">
      <w:pPr>
        <w:pStyle w:val="PL"/>
        <w:rPr>
          <w:rFonts w:cs="Arial"/>
          <w:szCs w:val="18"/>
          <w:lang w:eastAsia="ja-JP"/>
        </w:rPr>
      </w:pPr>
      <w:r>
        <w:tab/>
      </w:r>
      <w:r w:rsidRPr="00997DDC">
        <w:t>maxnoofServingCellMOs</w:t>
      </w:r>
    </w:p>
    <w:p w14:paraId="11E55067" w14:textId="0136D054" w:rsidR="000E2B7F" w:rsidRDefault="000E2B7F" w:rsidP="000E1006">
      <w:pPr>
        <w:rPr>
          <w:rFonts w:eastAsiaTheme="minorEastAsia"/>
          <w:lang w:eastAsia="zh-CN"/>
        </w:rPr>
      </w:pPr>
    </w:p>
    <w:p w14:paraId="2EE2E8FA" w14:textId="55A09C1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6716B935"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0E2B7F">
        <w:rPr>
          <w:rFonts w:ascii="Courier New" w:eastAsia="Times New Roman" w:hAnsi="Courier New"/>
          <w:noProof/>
          <w:snapToGrid w:val="0"/>
          <w:sz w:val="16"/>
          <w:szCs w:val="20"/>
          <w:lang w:val="en-GB" w:eastAsia="zh-CN"/>
        </w:rPr>
        <w:t>-- **************************************************************</w:t>
      </w:r>
    </w:p>
    <w:p w14:paraId="6DCC2661"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0E2B7F">
        <w:rPr>
          <w:rFonts w:ascii="Courier New" w:eastAsia="Times New Roman" w:hAnsi="Courier New"/>
          <w:noProof/>
          <w:snapToGrid w:val="0"/>
          <w:sz w:val="16"/>
          <w:szCs w:val="20"/>
          <w:lang w:val="en-GB" w:eastAsia="zh-CN"/>
        </w:rPr>
        <w:t>--</w:t>
      </w:r>
    </w:p>
    <w:p w14:paraId="4BE9484E"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napToGrid w:val="0"/>
          <w:sz w:val="16"/>
          <w:szCs w:val="20"/>
          <w:lang w:val="en-GB" w:eastAsia="zh-CN"/>
        </w:rPr>
      </w:pPr>
      <w:r w:rsidRPr="000E2B7F">
        <w:rPr>
          <w:rFonts w:ascii="Courier New" w:eastAsia="Times New Roman" w:hAnsi="Courier New"/>
          <w:noProof/>
          <w:snapToGrid w:val="0"/>
          <w:sz w:val="16"/>
          <w:szCs w:val="20"/>
          <w:lang w:val="en-GB" w:eastAsia="zh-CN"/>
        </w:rPr>
        <w:t xml:space="preserve">-- DU-CU </w:t>
      </w:r>
      <w:r w:rsidRPr="000E2B7F">
        <w:rPr>
          <w:rFonts w:ascii="Courier New" w:eastAsia="Times New Roman" w:hAnsi="Courier New"/>
          <w:noProof/>
          <w:snapToGrid w:val="0"/>
          <w:sz w:val="16"/>
          <w:szCs w:val="20"/>
          <w:lang w:val="en-GB" w:eastAsia="ko-KR"/>
        </w:rPr>
        <w:t>Access And Mobility Indication</w:t>
      </w:r>
      <w:r w:rsidRPr="000E2B7F">
        <w:rPr>
          <w:rFonts w:ascii="Courier New" w:eastAsia="Times New Roman" w:hAnsi="Courier New"/>
          <w:noProof/>
          <w:sz w:val="16"/>
          <w:szCs w:val="20"/>
          <w:lang w:val="en-GB" w:eastAsia="ko-KR"/>
        </w:rPr>
        <w:t xml:space="preserve"> </w:t>
      </w:r>
    </w:p>
    <w:p w14:paraId="4F87B5EC"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0E2B7F">
        <w:rPr>
          <w:rFonts w:ascii="Courier New" w:eastAsia="Times New Roman" w:hAnsi="Courier New"/>
          <w:noProof/>
          <w:snapToGrid w:val="0"/>
          <w:sz w:val="16"/>
          <w:szCs w:val="20"/>
          <w:lang w:val="en-GB" w:eastAsia="zh-CN"/>
        </w:rPr>
        <w:t>--</w:t>
      </w:r>
    </w:p>
    <w:p w14:paraId="245AF38E"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0E2B7F">
        <w:rPr>
          <w:rFonts w:ascii="Courier New" w:eastAsia="Times New Roman" w:hAnsi="Courier New"/>
          <w:noProof/>
          <w:snapToGrid w:val="0"/>
          <w:sz w:val="16"/>
          <w:szCs w:val="20"/>
          <w:lang w:val="en-GB" w:eastAsia="zh-CN"/>
        </w:rPr>
        <w:t>-- **************************************************************</w:t>
      </w:r>
    </w:p>
    <w:p w14:paraId="503E59BD"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p>
    <w:p w14:paraId="0305889F"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0E2B7F">
        <w:rPr>
          <w:rFonts w:ascii="Courier New" w:eastAsia="Times New Roman" w:hAnsi="Courier New"/>
          <w:noProof/>
          <w:snapToGrid w:val="0"/>
          <w:sz w:val="16"/>
          <w:szCs w:val="20"/>
          <w:lang w:val="en-GB" w:eastAsia="ko-KR"/>
        </w:rPr>
        <w:t xml:space="preserve">DUCUAccessAndMobilityIndication </w:t>
      </w:r>
      <w:r w:rsidRPr="000E2B7F">
        <w:rPr>
          <w:rFonts w:ascii="Courier New" w:eastAsia="Times New Roman" w:hAnsi="Courier New"/>
          <w:noProof/>
          <w:snapToGrid w:val="0"/>
          <w:sz w:val="16"/>
          <w:szCs w:val="20"/>
          <w:lang w:val="en-GB" w:eastAsia="zh-CN"/>
        </w:rPr>
        <w:t>::= SEQUENCE {</w:t>
      </w:r>
    </w:p>
    <w:p w14:paraId="0656F0E4"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0E2B7F">
        <w:rPr>
          <w:rFonts w:ascii="Courier New" w:eastAsia="Times New Roman" w:hAnsi="Courier New"/>
          <w:noProof/>
          <w:snapToGrid w:val="0"/>
          <w:sz w:val="16"/>
          <w:szCs w:val="20"/>
          <w:lang w:val="en-GB" w:eastAsia="zh-CN"/>
        </w:rPr>
        <w:tab/>
        <w:t>protocolIEs</w:t>
      </w:r>
      <w:r w:rsidRPr="000E2B7F">
        <w:rPr>
          <w:rFonts w:ascii="Courier New" w:eastAsia="Times New Roman" w:hAnsi="Courier New"/>
          <w:noProof/>
          <w:snapToGrid w:val="0"/>
          <w:sz w:val="16"/>
          <w:szCs w:val="20"/>
          <w:lang w:val="en-GB" w:eastAsia="zh-CN"/>
        </w:rPr>
        <w:tab/>
      </w:r>
      <w:r w:rsidRPr="000E2B7F">
        <w:rPr>
          <w:rFonts w:ascii="Courier New" w:eastAsia="Times New Roman" w:hAnsi="Courier New"/>
          <w:noProof/>
          <w:snapToGrid w:val="0"/>
          <w:sz w:val="16"/>
          <w:szCs w:val="20"/>
          <w:lang w:val="en-GB" w:eastAsia="zh-CN"/>
        </w:rPr>
        <w:tab/>
      </w:r>
      <w:r w:rsidRPr="000E2B7F">
        <w:rPr>
          <w:rFonts w:ascii="Courier New" w:eastAsia="Times New Roman" w:hAnsi="Courier New"/>
          <w:noProof/>
          <w:snapToGrid w:val="0"/>
          <w:sz w:val="16"/>
          <w:szCs w:val="20"/>
          <w:lang w:val="en-GB" w:eastAsia="zh-CN"/>
        </w:rPr>
        <w:tab/>
        <w:t>ProtocolIE-Container       { {</w:t>
      </w:r>
      <w:r w:rsidRPr="000E2B7F">
        <w:rPr>
          <w:rFonts w:ascii="Courier New" w:eastAsia="Times New Roman" w:hAnsi="Courier New"/>
          <w:noProof/>
          <w:sz w:val="16"/>
          <w:szCs w:val="20"/>
          <w:lang w:val="en-GB" w:eastAsia="ko-KR"/>
        </w:rPr>
        <w:t xml:space="preserve"> DUCU</w:t>
      </w:r>
      <w:r w:rsidRPr="000E2B7F">
        <w:rPr>
          <w:rFonts w:ascii="Courier New" w:eastAsia="Times New Roman" w:hAnsi="Courier New"/>
          <w:noProof/>
          <w:snapToGrid w:val="0"/>
          <w:sz w:val="16"/>
          <w:szCs w:val="20"/>
          <w:lang w:val="en-GB" w:eastAsia="ko-KR"/>
        </w:rPr>
        <w:t>AccessAndMobilityIndication</w:t>
      </w:r>
      <w:r w:rsidRPr="000E2B7F">
        <w:rPr>
          <w:rFonts w:ascii="Courier New" w:eastAsia="Times New Roman" w:hAnsi="Courier New"/>
          <w:noProof/>
          <w:snapToGrid w:val="0"/>
          <w:sz w:val="16"/>
          <w:szCs w:val="20"/>
          <w:lang w:val="en-GB" w:eastAsia="zh-CN"/>
        </w:rPr>
        <w:t>IEs} },</w:t>
      </w:r>
    </w:p>
    <w:p w14:paraId="506405FD"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0E2B7F">
        <w:rPr>
          <w:rFonts w:ascii="Courier New" w:eastAsia="Times New Roman" w:hAnsi="Courier New"/>
          <w:noProof/>
          <w:snapToGrid w:val="0"/>
          <w:sz w:val="16"/>
          <w:szCs w:val="20"/>
          <w:lang w:val="en-GB" w:eastAsia="zh-CN"/>
        </w:rPr>
        <w:tab/>
        <w:t>...</w:t>
      </w:r>
    </w:p>
    <w:p w14:paraId="28469D5C"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0E2B7F">
        <w:rPr>
          <w:rFonts w:ascii="Courier New" w:eastAsia="Times New Roman" w:hAnsi="Courier New"/>
          <w:noProof/>
          <w:snapToGrid w:val="0"/>
          <w:sz w:val="16"/>
          <w:szCs w:val="20"/>
          <w:lang w:val="en-GB" w:eastAsia="zh-CN"/>
        </w:rPr>
        <w:t>}</w:t>
      </w:r>
    </w:p>
    <w:p w14:paraId="380F908A"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p>
    <w:p w14:paraId="4828C7DD"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2B7F">
        <w:rPr>
          <w:rFonts w:ascii="Courier New" w:eastAsia="Times New Roman" w:hAnsi="Courier New"/>
          <w:noProof/>
          <w:snapToGrid w:val="0"/>
          <w:sz w:val="16"/>
          <w:szCs w:val="20"/>
          <w:lang w:val="en-GB" w:eastAsia="ko-KR"/>
        </w:rPr>
        <w:t>DUCUAccessAndMobilityIndication</w:t>
      </w:r>
      <w:r w:rsidRPr="000E2B7F">
        <w:rPr>
          <w:rFonts w:ascii="Courier New" w:eastAsia="Times New Roman" w:hAnsi="Courier New"/>
          <w:noProof/>
          <w:snapToGrid w:val="0"/>
          <w:sz w:val="16"/>
          <w:szCs w:val="20"/>
          <w:lang w:val="en-GB" w:eastAsia="zh-CN"/>
        </w:rPr>
        <w:t>IEs F1AP-PROTOCOL-IES ::= {</w:t>
      </w:r>
      <w:r w:rsidRPr="000E2B7F">
        <w:rPr>
          <w:rFonts w:ascii="Courier New" w:eastAsia="Times New Roman" w:hAnsi="Courier New"/>
          <w:noProof/>
          <w:sz w:val="16"/>
          <w:szCs w:val="20"/>
          <w:lang w:val="en-GB" w:eastAsia="ko-KR"/>
        </w:rPr>
        <w:t xml:space="preserve"> </w:t>
      </w:r>
    </w:p>
    <w:p w14:paraId="5F8838EF"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2B7F">
        <w:rPr>
          <w:rFonts w:ascii="Courier New" w:eastAsia="Times New Roman" w:hAnsi="Courier New"/>
          <w:noProof/>
          <w:sz w:val="16"/>
          <w:szCs w:val="20"/>
          <w:lang w:val="en-GB" w:eastAsia="ko-KR"/>
        </w:rPr>
        <w:tab/>
        <w:t>{ ID id-TransactionID</w:t>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t>CRITICALITY reject</w:t>
      </w:r>
      <w:r w:rsidRPr="000E2B7F">
        <w:rPr>
          <w:rFonts w:ascii="Courier New" w:eastAsia="Times New Roman" w:hAnsi="Courier New"/>
          <w:noProof/>
          <w:sz w:val="16"/>
          <w:szCs w:val="20"/>
          <w:lang w:val="en-GB" w:eastAsia="ko-KR"/>
        </w:rPr>
        <w:tab/>
        <w:t>TYPE TransactionID</w:t>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r>
      <w:r w:rsidRPr="000E2B7F">
        <w:rPr>
          <w:rFonts w:ascii="Courier New" w:eastAsia="Times New Roman" w:hAnsi="Courier New"/>
          <w:noProof/>
          <w:sz w:val="16"/>
          <w:szCs w:val="20"/>
          <w:lang w:val="en-GB" w:eastAsia="ko-KR"/>
        </w:rPr>
        <w:tab/>
        <w:t>PRESENCE mandatory }|</w:t>
      </w:r>
    </w:p>
    <w:p w14:paraId="07FD05E4"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2B7F">
        <w:rPr>
          <w:rFonts w:ascii="Courier New" w:eastAsia="Times New Roman" w:hAnsi="Courier New"/>
          <w:noProof/>
          <w:snapToGrid w:val="0"/>
          <w:sz w:val="16"/>
          <w:szCs w:val="20"/>
          <w:lang w:val="en-GB" w:eastAsia="ko-KR"/>
        </w:rPr>
        <w:tab/>
        <w:t xml:space="preserve">{ ID </w:t>
      </w:r>
      <w:r w:rsidRPr="000E2B7F">
        <w:rPr>
          <w:rFonts w:ascii="Courier New" w:eastAsia="Times New Roman" w:hAnsi="Courier New" w:hint="eastAsia"/>
          <w:noProof/>
          <w:snapToGrid w:val="0"/>
          <w:sz w:val="16"/>
          <w:szCs w:val="20"/>
          <w:lang w:val="en-GB" w:eastAsia="ko-KR"/>
        </w:rPr>
        <w:t>id-</w:t>
      </w:r>
      <w:r w:rsidRPr="000E2B7F">
        <w:rPr>
          <w:rFonts w:ascii="Courier New" w:eastAsia="Times New Roman" w:hAnsi="Courier New"/>
          <w:noProof/>
          <w:snapToGrid w:val="0"/>
          <w:sz w:val="16"/>
          <w:szCs w:val="20"/>
          <w:lang w:val="en-GB" w:eastAsia="ko-KR"/>
        </w:rPr>
        <w:t>DLLBTFailureInformationList</w:t>
      </w:r>
      <w:r w:rsidRPr="000E2B7F">
        <w:rPr>
          <w:rFonts w:ascii="Courier New" w:eastAsia="Times New Roman" w:hAnsi="Courier New"/>
          <w:noProof/>
          <w:snapToGrid w:val="0"/>
          <w:sz w:val="16"/>
          <w:szCs w:val="20"/>
          <w:lang w:val="en-GB" w:eastAsia="ko-KR"/>
        </w:rPr>
        <w:tab/>
      </w:r>
      <w:r w:rsidRPr="000E2B7F">
        <w:rPr>
          <w:rFonts w:ascii="Courier New" w:eastAsia="Times New Roman" w:hAnsi="Courier New"/>
          <w:noProof/>
          <w:snapToGrid w:val="0"/>
          <w:sz w:val="16"/>
          <w:szCs w:val="20"/>
          <w:lang w:val="en-GB" w:eastAsia="ko-KR"/>
        </w:rPr>
        <w:tab/>
      </w:r>
      <w:r w:rsidRPr="000E2B7F">
        <w:rPr>
          <w:rFonts w:ascii="Courier New" w:eastAsia="Times New Roman" w:hAnsi="Courier New"/>
          <w:noProof/>
          <w:snapToGrid w:val="0"/>
          <w:sz w:val="16"/>
          <w:szCs w:val="20"/>
          <w:lang w:val="en-GB" w:eastAsia="ko-KR"/>
        </w:rPr>
        <w:tab/>
      </w:r>
      <w:r w:rsidRPr="000E2B7F">
        <w:rPr>
          <w:rFonts w:ascii="Courier New" w:eastAsia="Times New Roman" w:hAnsi="Courier New"/>
          <w:noProof/>
          <w:snapToGrid w:val="0"/>
          <w:sz w:val="16"/>
          <w:szCs w:val="20"/>
          <w:lang w:val="en-GB" w:eastAsia="ko-KR"/>
        </w:rPr>
        <w:tab/>
        <w:t>CRITICALITY ignore</w:t>
      </w:r>
      <w:r w:rsidRPr="000E2B7F">
        <w:rPr>
          <w:rFonts w:ascii="Courier New" w:eastAsia="Times New Roman" w:hAnsi="Courier New"/>
          <w:noProof/>
          <w:snapToGrid w:val="0"/>
          <w:sz w:val="16"/>
          <w:szCs w:val="20"/>
          <w:lang w:val="en-GB" w:eastAsia="ko-KR"/>
        </w:rPr>
        <w:tab/>
        <w:t>TYPE DLLBTFailureInformationList</w:t>
      </w:r>
      <w:r w:rsidRPr="000E2B7F">
        <w:rPr>
          <w:rFonts w:ascii="Courier New" w:eastAsia="Times New Roman" w:hAnsi="Courier New"/>
          <w:noProof/>
          <w:snapToGrid w:val="0"/>
          <w:sz w:val="16"/>
          <w:szCs w:val="20"/>
          <w:lang w:val="en-GB" w:eastAsia="ko-KR"/>
        </w:rPr>
        <w:tab/>
        <w:t>PRESENCE optional},</w:t>
      </w:r>
    </w:p>
    <w:p w14:paraId="10D79FDF"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2B7F">
        <w:rPr>
          <w:rFonts w:ascii="Courier New" w:eastAsia="Times New Roman" w:hAnsi="Courier New"/>
          <w:noProof/>
          <w:sz w:val="16"/>
          <w:szCs w:val="20"/>
          <w:lang w:val="en-GB" w:eastAsia="ko-KR"/>
        </w:rPr>
        <w:tab/>
        <w:t>...</w:t>
      </w:r>
    </w:p>
    <w:p w14:paraId="3B1CEFA6"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2B7F">
        <w:rPr>
          <w:rFonts w:ascii="Courier New" w:eastAsia="Times New Roman" w:hAnsi="Courier New"/>
          <w:noProof/>
          <w:snapToGrid w:val="0"/>
          <w:sz w:val="16"/>
          <w:szCs w:val="20"/>
          <w:lang w:val="en-GB" w:eastAsia="zh-CN"/>
        </w:rPr>
        <w:t>}</w:t>
      </w:r>
    </w:p>
    <w:p w14:paraId="602291A3"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0540F1FF"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Samsung" w:date="2025-04-24T18:37:00Z"/>
          <w:rFonts w:ascii="Courier New" w:eastAsia="宋体" w:hAnsi="Courier New"/>
          <w:noProof/>
          <w:snapToGrid w:val="0"/>
          <w:sz w:val="16"/>
          <w:lang w:eastAsia="ko-KR"/>
        </w:rPr>
      </w:pPr>
      <w:ins w:id="482" w:author="Samsung" w:date="2025-04-24T18:37:00Z">
        <w:r w:rsidRPr="00AA7048">
          <w:rPr>
            <w:rFonts w:ascii="Courier New" w:eastAsia="宋体" w:hAnsi="Courier New"/>
            <w:noProof/>
            <w:snapToGrid w:val="0"/>
            <w:sz w:val="16"/>
            <w:lang w:eastAsia="ko-KR"/>
          </w:rPr>
          <w:t>-- **************************************************************</w:t>
        </w:r>
      </w:ins>
    </w:p>
    <w:p w14:paraId="279074DE"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Samsung" w:date="2025-04-24T18:37:00Z"/>
          <w:rFonts w:ascii="Courier New" w:eastAsia="宋体" w:hAnsi="Courier New"/>
          <w:noProof/>
          <w:snapToGrid w:val="0"/>
          <w:sz w:val="16"/>
          <w:lang w:eastAsia="ko-KR"/>
        </w:rPr>
      </w:pPr>
      <w:ins w:id="484" w:author="Samsung" w:date="2025-04-24T18:37:00Z">
        <w:r w:rsidRPr="00AA7048">
          <w:rPr>
            <w:rFonts w:ascii="Courier New" w:eastAsia="宋体" w:hAnsi="Courier New"/>
            <w:noProof/>
            <w:snapToGrid w:val="0"/>
            <w:sz w:val="16"/>
            <w:lang w:eastAsia="ko-KR"/>
          </w:rPr>
          <w:t>--</w:t>
        </w:r>
      </w:ins>
    </w:p>
    <w:p w14:paraId="6BE02916" w14:textId="0E81E57A"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85" w:author="Samsung" w:date="2025-04-24T18:37:00Z"/>
          <w:rFonts w:ascii="Courier New" w:eastAsia="宋体" w:hAnsi="Courier New"/>
          <w:noProof/>
          <w:snapToGrid w:val="0"/>
          <w:sz w:val="16"/>
          <w:lang w:eastAsia="ko-KR"/>
        </w:rPr>
      </w:pPr>
      <w:ins w:id="486" w:author="Samsung" w:date="2025-04-24T18:37:00Z">
        <w:r w:rsidRPr="00AA7048">
          <w:rPr>
            <w:rFonts w:ascii="Courier New" w:eastAsia="宋体" w:hAnsi="Courier New"/>
            <w:noProof/>
            <w:snapToGrid w:val="0"/>
            <w:sz w:val="16"/>
            <w:lang w:eastAsia="ko-KR"/>
          </w:rPr>
          <w:t xml:space="preserve">-- </w:t>
        </w:r>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 xml:space="preserve">LI Measurement </w:t>
        </w:r>
      </w:ins>
      <w:ins w:id="487" w:author="Huawei" w:date="2025-04-30T14:27:00Z">
        <w:r w:rsidR="00161548">
          <w:rPr>
            <w:rFonts w:ascii="Courier New" w:eastAsia="宋体" w:hAnsi="Courier New"/>
            <w:noProof/>
            <w:snapToGrid w:val="0"/>
            <w:sz w:val="16"/>
            <w:lang w:eastAsia="ko-KR"/>
          </w:rPr>
          <w:t>I</w:t>
        </w:r>
        <w:r w:rsidR="00161548" w:rsidRPr="00161548">
          <w:rPr>
            <w:rFonts w:ascii="Courier New" w:eastAsia="宋体" w:hAnsi="Courier New"/>
            <w:noProof/>
            <w:snapToGrid w:val="0"/>
            <w:sz w:val="16"/>
            <w:lang w:eastAsia="ko-KR"/>
          </w:rPr>
          <w:t>ndication</w:t>
        </w:r>
      </w:ins>
      <w:ins w:id="488" w:author="Samsung" w:date="2025-04-24T18:37:00Z">
        <w:del w:id="489" w:author="Huawei" w:date="2025-04-30T14:27:00Z">
          <w:r w:rsidRPr="00AA7048" w:rsidDel="00161548">
            <w:rPr>
              <w:rFonts w:ascii="Courier New" w:eastAsia="宋体" w:hAnsi="Courier New"/>
              <w:noProof/>
              <w:sz w:val="16"/>
              <w:lang w:eastAsia="ko-KR"/>
            </w:rPr>
            <w:delText>Update</w:delText>
          </w:r>
        </w:del>
      </w:ins>
    </w:p>
    <w:p w14:paraId="119512ED"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Samsung" w:date="2025-04-24T18:37:00Z"/>
          <w:rFonts w:ascii="Courier New" w:eastAsia="宋体" w:hAnsi="Courier New"/>
          <w:noProof/>
          <w:snapToGrid w:val="0"/>
          <w:sz w:val="16"/>
          <w:lang w:eastAsia="ko-KR"/>
        </w:rPr>
      </w:pPr>
      <w:ins w:id="491" w:author="Samsung" w:date="2025-04-24T18:37:00Z">
        <w:r w:rsidRPr="00AA7048">
          <w:rPr>
            <w:rFonts w:ascii="Courier New" w:eastAsia="宋体" w:hAnsi="Courier New"/>
            <w:noProof/>
            <w:snapToGrid w:val="0"/>
            <w:sz w:val="16"/>
            <w:lang w:eastAsia="ko-KR"/>
          </w:rPr>
          <w:t>--</w:t>
        </w:r>
      </w:ins>
    </w:p>
    <w:p w14:paraId="1F03D129"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Samsung" w:date="2025-04-24T18:37:00Z"/>
          <w:rFonts w:ascii="Courier New" w:eastAsia="宋体" w:hAnsi="Courier New"/>
          <w:noProof/>
          <w:snapToGrid w:val="0"/>
          <w:sz w:val="16"/>
          <w:lang w:eastAsia="ko-KR"/>
        </w:rPr>
      </w:pPr>
      <w:ins w:id="493" w:author="Samsung" w:date="2025-04-24T18:37:00Z">
        <w:r w:rsidRPr="00AA7048">
          <w:rPr>
            <w:rFonts w:ascii="Courier New" w:eastAsia="宋体" w:hAnsi="Courier New"/>
            <w:noProof/>
            <w:snapToGrid w:val="0"/>
            <w:sz w:val="16"/>
            <w:lang w:eastAsia="ko-KR"/>
          </w:rPr>
          <w:t>-- **************************************************************</w:t>
        </w:r>
      </w:ins>
    </w:p>
    <w:p w14:paraId="707BDB2C"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Samsung" w:date="2025-04-24T18:37:00Z"/>
          <w:rFonts w:ascii="Courier New" w:eastAsia="宋体" w:hAnsi="Courier New"/>
          <w:noProof/>
          <w:snapToGrid w:val="0"/>
          <w:sz w:val="16"/>
          <w:lang w:eastAsia="ko-KR"/>
        </w:rPr>
      </w:pPr>
    </w:p>
    <w:p w14:paraId="5A94198C" w14:textId="3740174E"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Samsung" w:date="2025-04-24T18:37:00Z"/>
          <w:rFonts w:ascii="Courier New" w:eastAsia="宋体" w:hAnsi="Courier New"/>
          <w:noProof/>
          <w:snapToGrid w:val="0"/>
          <w:sz w:val="16"/>
          <w:lang w:eastAsia="ko-KR"/>
        </w:rPr>
      </w:pPr>
      <w:ins w:id="496" w:author="Samsung" w:date="2025-04-24T18:37: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ins>
      <w:ins w:id="497" w:author="Huawei" w:date="2025-04-30T14:27:00Z">
        <w:r w:rsidR="00161548">
          <w:rPr>
            <w:rFonts w:ascii="Courier New" w:eastAsia="宋体" w:hAnsi="Courier New"/>
            <w:noProof/>
            <w:snapToGrid w:val="0"/>
            <w:sz w:val="16"/>
            <w:lang w:eastAsia="ko-KR"/>
          </w:rPr>
          <w:t>I</w:t>
        </w:r>
        <w:r w:rsidR="00161548" w:rsidRPr="00161548">
          <w:rPr>
            <w:rFonts w:ascii="Courier New" w:eastAsia="宋体" w:hAnsi="Courier New"/>
            <w:noProof/>
            <w:snapToGrid w:val="0"/>
            <w:sz w:val="16"/>
            <w:lang w:eastAsia="ko-KR"/>
          </w:rPr>
          <w:t>ndication</w:t>
        </w:r>
      </w:ins>
      <w:ins w:id="498" w:author="Samsung" w:date="2025-04-24T18:37:00Z">
        <w:del w:id="499" w:author="Huawei" w:date="2025-04-30T14:27:00Z">
          <w:r w:rsidRPr="00AA7048" w:rsidDel="00161548">
            <w:rPr>
              <w:rFonts w:ascii="Courier New" w:eastAsia="宋体" w:hAnsi="Courier New"/>
              <w:noProof/>
              <w:sz w:val="16"/>
              <w:lang w:eastAsia="ko-KR"/>
            </w:rPr>
            <w:delText>Update</w:delText>
          </w:r>
        </w:del>
        <w:r w:rsidRPr="00AA7048">
          <w:rPr>
            <w:rFonts w:ascii="Courier New" w:eastAsia="宋体" w:hAnsi="Courier New"/>
            <w:noProof/>
            <w:snapToGrid w:val="0"/>
            <w:sz w:val="16"/>
            <w:lang w:eastAsia="ko-KR"/>
          </w:rPr>
          <w:t xml:space="preserve"> ::= SEQUENCE {</w:t>
        </w:r>
      </w:ins>
    </w:p>
    <w:p w14:paraId="7EA505B8" w14:textId="6F208B0C"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Samsung" w:date="2025-04-24T18:37:00Z"/>
          <w:rFonts w:ascii="Courier New" w:eastAsia="宋体" w:hAnsi="Courier New"/>
          <w:noProof/>
          <w:snapToGrid w:val="0"/>
          <w:sz w:val="16"/>
          <w:lang w:eastAsia="ko-KR"/>
        </w:rPr>
      </w:pPr>
      <w:ins w:id="501" w:author="Samsung" w:date="2025-04-24T18:37:00Z">
        <w:r w:rsidRPr="00AA7048">
          <w:rPr>
            <w:rFonts w:ascii="Courier New" w:eastAsia="宋体" w:hAnsi="Courier New"/>
            <w:noProof/>
            <w:snapToGrid w:val="0"/>
            <w:sz w:val="16"/>
            <w:lang w:eastAsia="ko-KR"/>
          </w:rPr>
          <w:tab/>
          <w:t>protocolIEs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ProtocolIE-Container</w:t>
        </w:r>
        <w:r w:rsidRPr="00AA7048">
          <w:rPr>
            <w:rFonts w:ascii="Courier New" w:eastAsia="宋体" w:hAnsi="Courier New"/>
            <w:noProof/>
            <w:snapToGrid w:val="0"/>
            <w:sz w:val="16"/>
            <w:lang w:eastAsia="ko-KR"/>
          </w:rPr>
          <w:tab/>
          <w:t>{{</w:t>
        </w:r>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ins>
      <w:ins w:id="502" w:author="Huawei" w:date="2025-04-30T14:27:00Z">
        <w:r w:rsidR="00161548">
          <w:rPr>
            <w:rFonts w:ascii="Courier New" w:eastAsia="宋体" w:hAnsi="Courier New"/>
            <w:noProof/>
            <w:snapToGrid w:val="0"/>
            <w:sz w:val="16"/>
            <w:lang w:eastAsia="ko-KR"/>
          </w:rPr>
          <w:t>I</w:t>
        </w:r>
        <w:r w:rsidR="00161548" w:rsidRPr="00161548">
          <w:rPr>
            <w:rFonts w:ascii="Courier New" w:eastAsia="宋体" w:hAnsi="Courier New"/>
            <w:noProof/>
            <w:snapToGrid w:val="0"/>
            <w:sz w:val="16"/>
            <w:lang w:eastAsia="ko-KR"/>
          </w:rPr>
          <w:t>ndication</w:t>
        </w:r>
      </w:ins>
      <w:ins w:id="503" w:author="Samsung" w:date="2025-04-24T18:37:00Z">
        <w:del w:id="504" w:author="Huawei" w:date="2025-04-30T14:27:00Z">
          <w:r w:rsidRPr="00AA7048" w:rsidDel="00161548">
            <w:rPr>
              <w:rFonts w:ascii="Courier New" w:eastAsia="宋体" w:hAnsi="Courier New"/>
              <w:noProof/>
              <w:sz w:val="16"/>
              <w:lang w:eastAsia="ko-KR"/>
            </w:rPr>
            <w:delText>Update</w:delText>
          </w:r>
        </w:del>
        <w:r w:rsidRPr="00AA7048">
          <w:rPr>
            <w:rFonts w:ascii="Courier New" w:eastAsia="宋体" w:hAnsi="Courier New"/>
            <w:noProof/>
            <w:snapToGrid w:val="0"/>
            <w:sz w:val="16"/>
            <w:lang w:eastAsia="ko-KR"/>
          </w:rPr>
          <w:t>-IEs}},</w:t>
        </w:r>
      </w:ins>
    </w:p>
    <w:p w14:paraId="1BD95955"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Samsung" w:date="2025-04-24T18:37:00Z"/>
          <w:rFonts w:ascii="Courier New" w:eastAsia="宋体" w:hAnsi="Courier New"/>
          <w:noProof/>
          <w:snapToGrid w:val="0"/>
          <w:sz w:val="16"/>
          <w:lang w:eastAsia="ko-KR"/>
        </w:rPr>
      </w:pPr>
      <w:ins w:id="506" w:author="Samsung" w:date="2025-04-24T18:37:00Z">
        <w:r w:rsidRPr="00AA7048">
          <w:rPr>
            <w:rFonts w:ascii="Courier New" w:eastAsia="宋体" w:hAnsi="Courier New"/>
            <w:noProof/>
            <w:snapToGrid w:val="0"/>
            <w:sz w:val="16"/>
            <w:lang w:eastAsia="ko-KR"/>
          </w:rPr>
          <w:tab/>
          <w:t>...</w:t>
        </w:r>
      </w:ins>
    </w:p>
    <w:p w14:paraId="7C44E485"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Samsung" w:date="2025-04-24T18:37:00Z"/>
          <w:rFonts w:ascii="Courier New" w:eastAsia="宋体" w:hAnsi="Courier New"/>
          <w:noProof/>
          <w:snapToGrid w:val="0"/>
          <w:sz w:val="16"/>
          <w:lang w:eastAsia="ko-KR"/>
        </w:rPr>
      </w:pPr>
      <w:ins w:id="508" w:author="Samsung" w:date="2025-04-24T18:37:00Z">
        <w:r w:rsidRPr="00AA7048">
          <w:rPr>
            <w:rFonts w:ascii="Courier New" w:eastAsia="宋体" w:hAnsi="Courier New"/>
            <w:noProof/>
            <w:snapToGrid w:val="0"/>
            <w:sz w:val="16"/>
            <w:lang w:eastAsia="ko-KR"/>
          </w:rPr>
          <w:t>}</w:t>
        </w:r>
      </w:ins>
    </w:p>
    <w:p w14:paraId="79FFCFED"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Samsung" w:date="2025-04-24T18:37:00Z"/>
          <w:rFonts w:ascii="Courier New" w:eastAsia="宋体" w:hAnsi="Courier New"/>
          <w:noProof/>
          <w:snapToGrid w:val="0"/>
          <w:sz w:val="16"/>
          <w:lang w:eastAsia="ko-KR"/>
        </w:rPr>
      </w:pPr>
    </w:p>
    <w:p w14:paraId="65D8C2FD" w14:textId="1D640B95" w:rsidR="00030425"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Samsung" w:date="2025-04-24T18:37:00Z"/>
          <w:rFonts w:ascii="Courier New" w:eastAsia="宋体" w:hAnsi="Courier New"/>
          <w:noProof/>
          <w:snapToGrid w:val="0"/>
          <w:sz w:val="16"/>
          <w:lang w:eastAsia="ko-KR"/>
        </w:rPr>
      </w:pPr>
      <w:ins w:id="511" w:author="Samsung" w:date="2025-04-24T18:37: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ins>
      <w:ins w:id="512" w:author="Huawei" w:date="2025-04-30T14:27:00Z">
        <w:r w:rsidR="00161548">
          <w:rPr>
            <w:rFonts w:ascii="Courier New" w:eastAsia="宋体" w:hAnsi="Courier New"/>
            <w:noProof/>
            <w:snapToGrid w:val="0"/>
            <w:sz w:val="16"/>
            <w:lang w:eastAsia="ko-KR"/>
          </w:rPr>
          <w:t>I</w:t>
        </w:r>
        <w:r w:rsidR="00161548" w:rsidRPr="00161548">
          <w:rPr>
            <w:rFonts w:ascii="Courier New" w:eastAsia="宋体" w:hAnsi="Courier New"/>
            <w:noProof/>
            <w:snapToGrid w:val="0"/>
            <w:sz w:val="16"/>
            <w:lang w:eastAsia="ko-KR"/>
          </w:rPr>
          <w:t>ndication</w:t>
        </w:r>
      </w:ins>
      <w:ins w:id="513" w:author="Samsung" w:date="2025-04-24T18:37:00Z">
        <w:del w:id="514" w:author="Huawei" w:date="2025-04-30T14:27:00Z">
          <w:r w:rsidRPr="00AA7048" w:rsidDel="00161548">
            <w:rPr>
              <w:rFonts w:ascii="Courier New" w:eastAsia="宋体" w:hAnsi="Courier New"/>
              <w:noProof/>
              <w:sz w:val="16"/>
              <w:lang w:eastAsia="ko-KR"/>
            </w:rPr>
            <w:delText>Update</w:delText>
          </w:r>
        </w:del>
        <w:r w:rsidRPr="00AA7048">
          <w:rPr>
            <w:rFonts w:ascii="Courier New" w:eastAsia="宋体" w:hAnsi="Courier New"/>
            <w:noProof/>
            <w:snapToGrid w:val="0"/>
            <w:sz w:val="16"/>
            <w:lang w:eastAsia="ko-KR"/>
          </w:rPr>
          <w:t xml:space="preserve">-IEs </w:t>
        </w:r>
        <w:r>
          <w:rPr>
            <w:rFonts w:ascii="Courier New" w:eastAsia="宋体" w:hAnsi="Courier New"/>
            <w:noProof/>
            <w:snapToGrid w:val="0"/>
            <w:sz w:val="16"/>
            <w:lang w:eastAsia="ko-KR"/>
          </w:rPr>
          <w:t>F1</w:t>
        </w:r>
        <w:r w:rsidRPr="00AA7048">
          <w:rPr>
            <w:rFonts w:ascii="Courier New" w:eastAsia="宋体" w:hAnsi="Courier New"/>
            <w:noProof/>
            <w:snapToGrid w:val="0"/>
            <w:sz w:val="16"/>
            <w:lang w:eastAsia="ko-KR"/>
          </w:rPr>
          <w:t>AP-PROTOCOL-IES ::= {</w:t>
        </w:r>
      </w:ins>
    </w:p>
    <w:p w14:paraId="47BD428B" w14:textId="77777777" w:rsidR="00030425" w:rsidRPr="000E2B7F" w:rsidRDefault="00030425" w:rsidP="00030425">
      <w:pPr>
        <w:pStyle w:val="PL"/>
        <w:rPr>
          <w:ins w:id="515" w:author="Samsung" w:date="2025-04-24T18:37:00Z"/>
        </w:rPr>
      </w:pPr>
      <w:ins w:id="516" w:author="Samsung" w:date="2025-04-24T18:37:00Z">
        <w:r>
          <w:tab/>
          <w:t>{ ID id-TransactionID</w:t>
        </w:r>
        <w:r>
          <w:tab/>
        </w:r>
        <w:r>
          <w:tab/>
        </w:r>
        <w:r>
          <w:tab/>
        </w:r>
        <w:r>
          <w:tab/>
        </w:r>
        <w:r>
          <w:tab/>
        </w:r>
        <w:r>
          <w:tab/>
        </w:r>
        <w:r>
          <w:tab/>
          <w:t>CRITICALITY reject</w:t>
        </w:r>
        <w:r>
          <w:tab/>
          <w:t>TYPE TransactionID</w:t>
        </w:r>
        <w:r>
          <w:tab/>
        </w:r>
        <w:r>
          <w:tab/>
        </w:r>
        <w:r>
          <w:tab/>
        </w:r>
        <w:r>
          <w:tab/>
        </w:r>
        <w:r>
          <w:tab/>
        </w:r>
        <w:r>
          <w:tab/>
          <w:t>PRESENCE mandatory }|</w:t>
        </w:r>
      </w:ins>
    </w:p>
    <w:p w14:paraId="42AEB825"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Samsung" w:date="2025-04-24T18:37:00Z"/>
          <w:rFonts w:ascii="Courier New" w:eastAsia="宋体" w:hAnsi="Courier New"/>
          <w:noProof/>
          <w:sz w:val="16"/>
          <w:lang w:eastAsia="ko-KR"/>
        </w:rPr>
      </w:pPr>
      <w:ins w:id="518" w:author="Samsung" w:date="2025-04-24T18:37:00Z">
        <w:r w:rsidRPr="00AA7048">
          <w:rPr>
            <w:rFonts w:ascii="Courier New" w:eastAsia="宋体" w:hAnsi="Courier New"/>
            <w:noProof/>
            <w:sz w:val="16"/>
            <w:lang w:eastAsia="ko-KR"/>
          </w:rPr>
          <w:tab/>
          <w:t>{ ID id-CLI-MeasurementResult-List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CLI-MeasurementResult-List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 xml:space="preserve">PRESENCE </w:t>
        </w:r>
        <w:r w:rsidRPr="00AA7048">
          <w:rPr>
            <w:rFonts w:ascii="Courier New" w:eastAsia="宋体" w:hAnsi="Courier New"/>
            <w:noProof/>
            <w:snapToGrid w:val="0"/>
            <w:sz w:val="16"/>
            <w:lang w:eastAsia="ko-KR"/>
          </w:rPr>
          <w:t>mandatory</w:t>
        </w:r>
        <w:r w:rsidRPr="00AA7048">
          <w:rPr>
            <w:rFonts w:ascii="Courier New" w:eastAsia="宋体" w:hAnsi="Courier New"/>
            <w:noProof/>
            <w:sz w:val="16"/>
            <w:lang w:eastAsia="ko-KR"/>
          </w:rPr>
          <w:t xml:space="preserve"> },</w:t>
        </w:r>
      </w:ins>
    </w:p>
    <w:p w14:paraId="43DB41A0"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Samsung" w:date="2025-04-24T18:37:00Z"/>
          <w:rFonts w:ascii="Courier New" w:eastAsia="宋体" w:hAnsi="Courier New"/>
          <w:noProof/>
          <w:snapToGrid w:val="0"/>
          <w:sz w:val="16"/>
          <w:lang w:eastAsia="ko-KR"/>
        </w:rPr>
      </w:pPr>
      <w:ins w:id="520" w:author="Samsung" w:date="2025-04-24T18:37:00Z">
        <w:r w:rsidRPr="00AA7048">
          <w:rPr>
            <w:rFonts w:ascii="Courier New" w:eastAsia="宋体" w:hAnsi="Courier New"/>
            <w:noProof/>
            <w:snapToGrid w:val="0"/>
            <w:sz w:val="16"/>
            <w:lang w:eastAsia="ko-KR"/>
          </w:rPr>
          <w:tab/>
          <w:t>...</w:t>
        </w:r>
      </w:ins>
    </w:p>
    <w:p w14:paraId="4D717D54" w14:textId="77777777" w:rsidR="00030425" w:rsidRPr="00AA7048"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Samsung" w:date="2025-04-24T18:37:00Z"/>
          <w:rFonts w:ascii="Courier New" w:eastAsia="宋体" w:hAnsi="Courier New"/>
          <w:noProof/>
          <w:snapToGrid w:val="0"/>
          <w:sz w:val="16"/>
          <w:lang w:eastAsia="ko-KR"/>
        </w:rPr>
      </w:pPr>
      <w:ins w:id="522" w:author="Samsung" w:date="2025-04-24T18:37:00Z">
        <w:r w:rsidRPr="00AA7048">
          <w:rPr>
            <w:rFonts w:ascii="Courier New" w:eastAsia="宋体" w:hAnsi="Courier New"/>
            <w:noProof/>
            <w:snapToGrid w:val="0"/>
            <w:sz w:val="16"/>
            <w:lang w:eastAsia="ko-KR"/>
          </w:rPr>
          <w:t>}</w:t>
        </w:r>
      </w:ins>
    </w:p>
    <w:p w14:paraId="293A0E5B"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3345815E"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2B7F">
        <w:rPr>
          <w:rFonts w:ascii="Courier New" w:eastAsia="Times New Roman" w:hAnsi="Courier New"/>
          <w:noProof/>
          <w:sz w:val="16"/>
          <w:szCs w:val="20"/>
          <w:lang w:val="en-GB" w:eastAsia="ko-KR"/>
        </w:rPr>
        <w:t>END</w:t>
      </w:r>
    </w:p>
    <w:p w14:paraId="0C80B17E" w14:textId="77777777" w:rsidR="000E2B7F" w:rsidRPr="000E2B7F" w:rsidRDefault="000E2B7F" w:rsidP="000E2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0E2B7F">
        <w:rPr>
          <w:rFonts w:ascii="Courier New" w:eastAsia="Times New Roman" w:hAnsi="Courier New"/>
          <w:noProof/>
          <w:snapToGrid w:val="0"/>
          <w:sz w:val="16"/>
          <w:szCs w:val="20"/>
          <w:lang w:val="en-GB" w:eastAsia="ko-KR"/>
        </w:rPr>
        <w:t xml:space="preserve">-- ASN1STOP </w:t>
      </w:r>
    </w:p>
    <w:p w14:paraId="626700F0" w14:textId="6994BECC" w:rsidR="000E2B7F" w:rsidRDefault="000E2B7F" w:rsidP="000E1006">
      <w:pPr>
        <w:rPr>
          <w:rFonts w:eastAsiaTheme="minorEastAsia"/>
          <w:lang w:eastAsia="zh-CN"/>
        </w:rPr>
      </w:pPr>
    </w:p>
    <w:p w14:paraId="6E1E0EFE" w14:textId="77777777" w:rsidR="00BE72E6" w:rsidRPr="00BE72E6" w:rsidRDefault="00BE72E6" w:rsidP="00BE72E6">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523" w:name="_Toc20956003"/>
      <w:bookmarkStart w:id="524" w:name="_Toc29893129"/>
      <w:bookmarkStart w:id="525" w:name="_Toc36557066"/>
      <w:bookmarkStart w:id="526" w:name="_Toc45832586"/>
      <w:bookmarkStart w:id="527" w:name="_Toc51763908"/>
      <w:bookmarkStart w:id="528" w:name="_Toc64449080"/>
      <w:bookmarkStart w:id="529" w:name="_Toc66289739"/>
      <w:bookmarkStart w:id="530" w:name="_Toc74154852"/>
      <w:bookmarkStart w:id="531" w:name="_Toc81383596"/>
      <w:bookmarkStart w:id="532" w:name="_Toc88658230"/>
      <w:bookmarkStart w:id="533" w:name="_Toc97911142"/>
      <w:bookmarkStart w:id="534" w:name="_Toc99038966"/>
      <w:bookmarkStart w:id="535" w:name="_Toc99731229"/>
      <w:bookmarkStart w:id="536" w:name="_Toc105511364"/>
      <w:bookmarkStart w:id="537" w:name="_Toc105927896"/>
      <w:bookmarkStart w:id="538" w:name="_Toc106110436"/>
      <w:bookmarkStart w:id="539" w:name="_Toc113835878"/>
      <w:bookmarkStart w:id="540" w:name="_Toc120124734"/>
      <w:bookmarkStart w:id="541" w:name="_Toc192844223"/>
      <w:r w:rsidRPr="00BE72E6">
        <w:rPr>
          <w:rFonts w:ascii="Arial" w:eastAsia="Times New Roman" w:hAnsi="Arial"/>
          <w:sz w:val="28"/>
          <w:szCs w:val="20"/>
          <w:lang w:val="en-GB" w:eastAsia="ko-KR"/>
        </w:rPr>
        <w:t>9.4.5</w:t>
      </w:r>
      <w:r w:rsidRPr="00BE72E6">
        <w:rPr>
          <w:rFonts w:ascii="Arial" w:eastAsia="Times New Roman" w:hAnsi="Arial"/>
          <w:sz w:val="28"/>
          <w:szCs w:val="20"/>
          <w:lang w:val="en-GB" w:eastAsia="ko-KR"/>
        </w:rPr>
        <w:tab/>
        <w:t>Information Element Definitions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23229DA"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BE72E6">
        <w:rPr>
          <w:rFonts w:ascii="Courier New" w:eastAsia="Times New Roman" w:hAnsi="Courier New"/>
          <w:snapToGrid w:val="0"/>
          <w:sz w:val="16"/>
          <w:szCs w:val="20"/>
          <w:lang w:val="en-GB" w:eastAsia="ko-KR"/>
        </w:rPr>
        <w:t xml:space="preserve">-- ASN1START </w:t>
      </w:r>
    </w:p>
    <w:p w14:paraId="297C422D"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BE72E6">
        <w:rPr>
          <w:rFonts w:ascii="Courier New" w:eastAsia="Times New Roman" w:hAnsi="Courier New"/>
          <w:snapToGrid w:val="0"/>
          <w:sz w:val="16"/>
          <w:szCs w:val="20"/>
          <w:lang w:val="en-GB" w:eastAsia="ko-KR"/>
        </w:rPr>
        <w:t>-- **************************************************************</w:t>
      </w:r>
    </w:p>
    <w:p w14:paraId="1F0371BF"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BE72E6">
        <w:rPr>
          <w:rFonts w:ascii="Courier New" w:eastAsia="Times New Roman" w:hAnsi="Courier New"/>
          <w:snapToGrid w:val="0"/>
          <w:sz w:val="16"/>
          <w:szCs w:val="20"/>
          <w:lang w:val="en-GB" w:eastAsia="ko-KR"/>
        </w:rPr>
        <w:lastRenderedPageBreak/>
        <w:t>--</w:t>
      </w:r>
    </w:p>
    <w:p w14:paraId="622F651B"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BE72E6">
        <w:rPr>
          <w:rFonts w:ascii="Courier New" w:eastAsia="Times New Roman" w:hAnsi="Courier New"/>
          <w:snapToGrid w:val="0"/>
          <w:sz w:val="16"/>
          <w:szCs w:val="20"/>
          <w:lang w:val="en-GB" w:eastAsia="ko-KR"/>
        </w:rPr>
        <w:t>-- Information Element Definitions</w:t>
      </w:r>
    </w:p>
    <w:p w14:paraId="4F46A9E7"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BE72E6">
        <w:rPr>
          <w:rFonts w:ascii="Courier New" w:eastAsia="Times New Roman" w:hAnsi="Courier New"/>
          <w:snapToGrid w:val="0"/>
          <w:sz w:val="16"/>
          <w:szCs w:val="20"/>
          <w:lang w:val="en-GB" w:eastAsia="ko-KR"/>
        </w:rPr>
        <w:t>--</w:t>
      </w:r>
    </w:p>
    <w:p w14:paraId="64F0EEBD"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BE72E6">
        <w:rPr>
          <w:rFonts w:ascii="Courier New" w:eastAsia="Times New Roman" w:hAnsi="Courier New"/>
          <w:snapToGrid w:val="0"/>
          <w:sz w:val="16"/>
          <w:szCs w:val="20"/>
          <w:lang w:val="en-GB" w:eastAsia="ko-KR"/>
        </w:rPr>
        <w:t>-- **************************************************************</w:t>
      </w:r>
    </w:p>
    <w:p w14:paraId="0A03B11D"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
    <w:p w14:paraId="4AAE60F4"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BE72E6">
        <w:rPr>
          <w:rFonts w:ascii="Courier New" w:eastAsia="Times New Roman" w:hAnsi="Courier New"/>
          <w:snapToGrid w:val="0"/>
          <w:sz w:val="16"/>
          <w:szCs w:val="20"/>
          <w:lang w:val="en-GB" w:eastAsia="ko-KR"/>
        </w:rPr>
        <w:t>F1AP-IEs {</w:t>
      </w:r>
    </w:p>
    <w:p w14:paraId="1ECA4C0E"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roofErr w:type="spellStart"/>
      <w:r w:rsidRPr="00BE72E6">
        <w:rPr>
          <w:rFonts w:ascii="Courier New" w:eastAsia="Times New Roman" w:hAnsi="Courier New"/>
          <w:snapToGrid w:val="0"/>
          <w:sz w:val="16"/>
          <w:szCs w:val="20"/>
          <w:lang w:val="en-GB" w:eastAsia="ko-KR"/>
        </w:rPr>
        <w:t>itu-t</w:t>
      </w:r>
      <w:proofErr w:type="spellEnd"/>
      <w:r w:rsidRPr="00BE72E6">
        <w:rPr>
          <w:rFonts w:ascii="Courier New" w:eastAsia="Times New Roman" w:hAnsi="Courier New"/>
          <w:snapToGrid w:val="0"/>
          <w:sz w:val="16"/>
          <w:szCs w:val="20"/>
          <w:lang w:val="en-GB" w:eastAsia="ko-KR"/>
        </w:rPr>
        <w:t xml:space="preserve"> (0) identified-organization (4) </w:t>
      </w:r>
      <w:proofErr w:type="spellStart"/>
      <w:r w:rsidRPr="00BE72E6">
        <w:rPr>
          <w:rFonts w:ascii="Courier New" w:eastAsia="Times New Roman" w:hAnsi="Courier New"/>
          <w:snapToGrid w:val="0"/>
          <w:sz w:val="16"/>
          <w:szCs w:val="20"/>
          <w:lang w:val="en-GB" w:eastAsia="ko-KR"/>
        </w:rPr>
        <w:t>etsi</w:t>
      </w:r>
      <w:proofErr w:type="spellEnd"/>
      <w:r w:rsidRPr="00BE72E6">
        <w:rPr>
          <w:rFonts w:ascii="Courier New" w:eastAsia="Times New Roman" w:hAnsi="Courier New"/>
          <w:snapToGrid w:val="0"/>
          <w:sz w:val="16"/>
          <w:szCs w:val="20"/>
          <w:lang w:val="en-GB" w:eastAsia="ko-KR"/>
        </w:rPr>
        <w:t xml:space="preserve"> (0) </w:t>
      </w:r>
      <w:proofErr w:type="spellStart"/>
      <w:r w:rsidRPr="00BE72E6">
        <w:rPr>
          <w:rFonts w:ascii="Courier New" w:eastAsia="Times New Roman" w:hAnsi="Courier New"/>
          <w:snapToGrid w:val="0"/>
          <w:sz w:val="16"/>
          <w:szCs w:val="20"/>
          <w:lang w:val="en-GB" w:eastAsia="ko-KR"/>
        </w:rPr>
        <w:t>mobileDomain</w:t>
      </w:r>
      <w:proofErr w:type="spellEnd"/>
      <w:r w:rsidRPr="00BE72E6">
        <w:rPr>
          <w:rFonts w:ascii="Courier New" w:eastAsia="Times New Roman" w:hAnsi="Courier New"/>
          <w:snapToGrid w:val="0"/>
          <w:sz w:val="16"/>
          <w:szCs w:val="20"/>
          <w:lang w:val="en-GB" w:eastAsia="ko-KR"/>
        </w:rPr>
        <w:t xml:space="preserve"> (0) </w:t>
      </w:r>
    </w:p>
    <w:p w14:paraId="51D47FA4"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roofErr w:type="spellStart"/>
      <w:r w:rsidRPr="00BE72E6">
        <w:rPr>
          <w:rFonts w:ascii="Courier New" w:eastAsia="Times New Roman" w:hAnsi="Courier New"/>
          <w:snapToGrid w:val="0"/>
          <w:sz w:val="16"/>
          <w:szCs w:val="20"/>
          <w:lang w:val="en-GB" w:eastAsia="ko-KR"/>
        </w:rPr>
        <w:t>ngran</w:t>
      </w:r>
      <w:proofErr w:type="spellEnd"/>
      <w:r w:rsidRPr="00BE72E6">
        <w:rPr>
          <w:rFonts w:ascii="Courier New" w:eastAsia="Times New Roman" w:hAnsi="Courier New"/>
          <w:snapToGrid w:val="0"/>
          <w:sz w:val="16"/>
          <w:szCs w:val="20"/>
          <w:lang w:val="en-GB" w:eastAsia="ko-KR"/>
        </w:rPr>
        <w:t>-access (22) modules (3) f1ap (3) version1 (1) f1ap-IEs (2) }</w:t>
      </w:r>
    </w:p>
    <w:p w14:paraId="60318626"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
    <w:p w14:paraId="66F45C42"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BE72E6">
        <w:rPr>
          <w:rFonts w:ascii="Courier New" w:eastAsia="Times New Roman" w:hAnsi="Courier New"/>
          <w:snapToGrid w:val="0"/>
          <w:sz w:val="16"/>
          <w:szCs w:val="20"/>
          <w:lang w:val="en-GB" w:eastAsia="ko-KR"/>
        </w:rPr>
        <w:t xml:space="preserve">DEFINITIONS AUTOMATIC TAGS ::= </w:t>
      </w:r>
    </w:p>
    <w:p w14:paraId="478444DD"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
    <w:p w14:paraId="3852B9E9"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BE72E6">
        <w:rPr>
          <w:rFonts w:ascii="Courier New" w:eastAsia="Times New Roman" w:hAnsi="Courier New"/>
          <w:snapToGrid w:val="0"/>
          <w:sz w:val="16"/>
          <w:szCs w:val="20"/>
          <w:lang w:val="en-GB" w:eastAsia="ko-KR"/>
        </w:rPr>
        <w:t>BEGIN</w:t>
      </w:r>
    </w:p>
    <w:p w14:paraId="58B30180"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
    <w:p w14:paraId="664D6DE1"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BE72E6">
        <w:rPr>
          <w:rFonts w:ascii="Courier New" w:eastAsia="Times New Roman" w:hAnsi="Courier New"/>
          <w:snapToGrid w:val="0"/>
          <w:sz w:val="16"/>
          <w:szCs w:val="20"/>
          <w:lang w:val="en-GB" w:eastAsia="ko-KR"/>
        </w:rPr>
        <w:t>IMPORTS</w:t>
      </w:r>
    </w:p>
    <w:p w14:paraId="437D3D89"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BE72E6">
        <w:rPr>
          <w:rFonts w:ascii="Courier New" w:eastAsia="宋体" w:hAnsi="Courier New"/>
          <w:noProof/>
          <w:snapToGrid w:val="0"/>
          <w:sz w:val="16"/>
          <w:szCs w:val="20"/>
          <w:lang w:val="en-GB" w:eastAsia="ko-KR"/>
        </w:rPr>
        <w:tab/>
        <w:t>id-gNB-CUSystemInformation,</w:t>
      </w:r>
    </w:p>
    <w:p w14:paraId="36AE80B8"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BE72E6">
        <w:rPr>
          <w:rFonts w:ascii="Courier New" w:eastAsia="宋体" w:hAnsi="Courier New"/>
          <w:noProof/>
          <w:snapToGrid w:val="0"/>
          <w:sz w:val="16"/>
          <w:szCs w:val="20"/>
          <w:lang w:val="en-GB" w:eastAsia="ko-KR"/>
        </w:rPr>
        <w:tab/>
        <w:t>id-HandoverPreparationInformation,</w:t>
      </w:r>
    </w:p>
    <w:p w14:paraId="5F8CE56A"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BE72E6">
        <w:rPr>
          <w:rFonts w:ascii="Courier New" w:eastAsia="宋体" w:hAnsi="Courier New"/>
          <w:noProof/>
          <w:snapToGrid w:val="0"/>
          <w:sz w:val="16"/>
          <w:szCs w:val="20"/>
          <w:lang w:val="en-GB" w:eastAsia="ko-KR"/>
        </w:rPr>
        <w:tab/>
        <w:t>id-TAISliceSupportList,</w:t>
      </w:r>
    </w:p>
    <w:p w14:paraId="3B49F3CB"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BE72E6">
        <w:rPr>
          <w:rFonts w:ascii="Courier New" w:eastAsia="宋体" w:hAnsi="Courier New"/>
          <w:noProof/>
          <w:snapToGrid w:val="0"/>
          <w:sz w:val="16"/>
          <w:szCs w:val="20"/>
          <w:lang w:val="en-GB" w:eastAsia="ko-KR"/>
        </w:rPr>
        <w:tab/>
        <w:t>id-RANAC,</w:t>
      </w:r>
    </w:p>
    <w:p w14:paraId="1F1A75E2"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BE72E6">
        <w:rPr>
          <w:rFonts w:ascii="Courier New" w:eastAsia="Times New Roman" w:hAnsi="Courier New"/>
          <w:noProof/>
          <w:snapToGrid w:val="0"/>
          <w:sz w:val="16"/>
          <w:szCs w:val="20"/>
          <w:lang w:val="en-GB" w:eastAsia="ko-KR"/>
        </w:rPr>
        <w:tab/>
      </w:r>
      <w:r w:rsidRPr="00BE72E6">
        <w:rPr>
          <w:rFonts w:ascii="Courier New" w:eastAsia="Times New Roman" w:hAnsi="Courier New"/>
          <w:snapToGrid w:val="0"/>
          <w:sz w:val="16"/>
          <w:szCs w:val="20"/>
          <w:lang w:val="en-GB" w:eastAsia="ko-KR"/>
        </w:rPr>
        <w:t>id-</w:t>
      </w:r>
      <w:proofErr w:type="spellStart"/>
      <w:r w:rsidRPr="00BE72E6">
        <w:rPr>
          <w:rFonts w:ascii="Courier New" w:eastAsia="Times New Roman" w:hAnsi="Courier New"/>
          <w:noProof/>
          <w:snapToGrid w:val="0"/>
          <w:sz w:val="16"/>
          <w:szCs w:val="20"/>
          <w:lang w:val="en-GB" w:eastAsia="ko-KR"/>
        </w:rPr>
        <w:t>BearerTypeChange</w:t>
      </w:r>
      <w:proofErr w:type="spellEnd"/>
      <w:r w:rsidRPr="00BE72E6">
        <w:rPr>
          <w:rFonts w:ascii="Courier New" w:eastAsia="Times New Roman" w:hAnsi="Courier New"/>
          <w:noProof/>
          <w:snapToGrid w:val="0"/>
          <w:sz w:val="16"/>
          <w:szCs w:val="20"/>
          <w:lang w:val="en-GB" w:eastAsia="ko-KR"/>
        </w:rPr>
        <w:t>,</w:t>
      </w:r>
    </w:p>
    <w:p w14:paraId="55292F59"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20"/>
          <w:lang w:val="en-GB" w:eastAsia="ko-KR"/>
        </w:rPr>
      </w:pPr>
      <w:r w:rsidRPr="00BE72E6">
        <w:rPr>
          <w:rFonts w:ascii="Courier New" w:eastAsia="宋体" w:hAnsi="Courier New"/>
          <w:noProof/>
          <w:sz w:val="16"/>
          <w:szCs w:val="20"/>
          <w:lang w:val="en-GB" w:eastAsia="ko-KR"/>
        </w:rPr>
        <w:tab/>
        <w:t>id-Coverage-Modification-Cause,</w:t>
      </w:r>
    </w:p>
    <w:p w14:paraId="280A57C7"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BE72E6">
        <w:rPr>
          <w:rFonts w:ascii="Courier New" w:eastAsia="宋体" w:hAnsi="Courier New"/>
          <w:noProof/>
          <w:snapToGrid w:val="0"/>
          <w:sz w:val="16"/>
          <w:szCs w:val="20"/>
          <w:lang w:val="en-GB" w:eastAsia="ko-KR"/>
        </w:rPr>
        <w:tab/>
        <w:t>id-Cell-Direction,</w:t>
      </w:r>
    </w:p>
    <w:p w14:paraId="2FD63D18"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BE72E6">
        <w:rPr>
          <w:rFonts w:ascii="Courier New" w:eastAsia="宋体" w:hAnsi="Courier New"/>
          <w:noProof/>
          <w:snapToGrid w:val="0"/>
          <w:sz w:val="16"/>
          <w:szCs w:val="20"/>
          <w:lang w:val="en-GB" w:eastAsia="ko-KR"/>
        </w:rPr>
        <w:tab/>
        <w:t>id-Cell-Type,</w:t>
      </w:r>
    </w:p>
    <w:p w14:paraId="48F2865A" w14:textId="77777777" w:rsidR="00BE72E6" w:rsidRPr="00BE72E6"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BE72E6">
        <w:rPr>
          <w:rFonts w:ascii="Courier New" w:eastAsia="宋体" w:hAnsi="Courier New"/>
          <w:noProof/>
          <w:snapToGrid w:val="0"/>
          <w:sz w:val="16"/>
          <w:szCs w:val="20"/>
          <w:lang w:val="en-GB" w:eastAsia="ko-KR"/>
        </w:rPr>
        <w:tab/>
        <w:t>id-CellGroupConfig,</w:t>
      </w:r>
    </w:p>
    <w:p w14:paraId="1EE33EAB" w14:textId="77777777" w:rsidR="00BE72E6" w:rsidRPr="000E2B7F"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F325993" w14:textId="77777777" w:rsidR="00BE72E6" w:rsidRDefault="00BE72E6" w:rsidP="00BE72E6">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59A33078" w14:textId="77777777" w:rsidR="00BE72E6" w:rsidRDefault="00BE72E6" w:rsidP="00BE72E6">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4876427" w14:textId="77777777" w:rsidR="00BE72E6" w:rsidRDefault="00BE72E6" w:rsidP="00BE72E6">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391A0FF9" w14:textId="77777777" w:rsidR="00BE72E6" w:rsidRDefault="00BE72E6" w:rsidP="00BE72E6">
      <w:pPr>
        <w:pStyle w:val="PL"/>
        <w:rPr>
          <w:rFonts w:cs="Courier New"/>
          <w:snapToGrid w:val="0"/>
          <w:lang w:val="en-US" w:eastAsia="zh-CN"/>
        </w:rPr>
      </w:pPr>
      <w:r>
        <w:rPr>
          <w:snapToGrid w:val="0"/>
        </w:rPr>
        <w:tab/>
      </w:r>
      <w:r w:rsidRPr="00852DF5">
        <w:rPr>
          <w:snapToGrid w:val="0"/>
        </w:rPr>
        <w:t>id-</w:t>
      </w:r>
      <w:r>
        <w:rPr>
          <w:snapToGrid w:val="0"/>
        </w:rPr>
        <w:t>LocalOrigin,</w:t>
      </w:r>
    </w:p>
    <w:p w14:paraId="6613FF74" w14:textId="283BF77C" w:rsidR="00D25A42" w:rsidRPr="00D25A42" w:rsidRDefault="00D25A42"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20"/>
          <w:lang w:eastAsia="zh-CN"/>
        </w:rPr>
      </w:pPr>
      <w:r w:rsidRPr="00D25A42">
        <w:rPr>
          <w:rFonts w:ascii="Courier New" w:eastAsia="Times New Roman" w:hAnsi="Courier New" w:cs="Courier New"/>
          <w:noProof/>
          <w:snapToGrid w:val="0"/>
          <w:sz w:val="16"/>
          <w:szCs w:val="20"/>
          <w:lang w:eastAsia="zh-CN"/>
        </w:rPr>
        <w:tab/>
      </w:r>
      <w:r w:rsidRPr="00D25A42">
        <w:rPr>
          <w:rFonts w:ascii="Courier New" w:eastAsia="Times New Roman" w:hAnsi="Courier New" w:cs="Courier New" w:hint="eastAsia"/>
          <w:noProof/>
          <w:snapToGrid w:val="0"/>
          <w:sz w:val="16"/>
          <w:szCs w:val="20"/>
          <w:lang w:eastAsia="zh-CN"/>
        </w:rPr>
        <w:t>id-</w:t>
      </w:r>
      <w:r w:rsidRPr="00D25A42">
        <w:rPr>
          <w:rFonts w:ascii="Courier New" w:eastAsia="Times New Roman" w:hAnsi="Courier New" w:cs="Courier New"/>
          <w:noProof/>
          <w:snapToGrid w:val="0"/>
          <w:sz w:val="16"/>
          <w:szCs w:val="20"/>
          <w:lang w:eastAsia="zh-CN"/>
        </w:rPr>
        <w:t>SRSPosPeriodicConfigHyperSFNIndex</w:t>
      </w:r>
      <w:r w:rsidRPr="00D25A42">
        <w:rPr>
          <w:rFonts w:ascii="Courier New" w:eastAsia="Times New Roman" w:hAnsi="Courier New" w:cs="Courier New" w:hint="eastAsia"/>
          <w:noProof/>
          <w:snapToGrid w:val="0"/>
          <w:sz w:val="16"/>
          <w:szCs w:val="20"/>
          <w:lang w:eastAsia="zh-CN"/>
        </w:rPr>
        <w:t>,</w:t>
      </w:r>
    </w:p>
    <w:p w14:paraId="066FB93D" w14:textId="52BADF43" w:rsidR="00030425" w:rsidRPr="00D25A42"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Samsung" w:date="2025-04-24T18:37:00Z"/>
          <w:rFonts w:ascii="Courier New" w:eastAsia="Times New Roman" w:hAnsi="Courier New" w:cs="Courier New"/>
          <w:noProof/>
          <w:snapToGrid w:val="0"/>
          <w:sz w:val="16"/>
          <w:szCs w:val="20"/>
          <w:lang w:eastAsia="zh-CN"/>
        </w:rPr>
      </w:pPr>
      <w:ins w:id="543" w:author="Samsung" w:date="2025-04-24T18:37:00Z">
        <w:r w:rsidRPr="00D25A42">
          <w:rPr>
            <w:rFonts w:ascii="Courier New" w:eastAsia="Times New Roman" w:hAnsi="Courier New" w:cs="Courier New"/>
            <w:noProof/>
            <w:snapToGrid w:val="0"/>
            <w:sz w:val="16"/>
            <w:szCs w:val="20"/>
            <w:lang w:eastAsia="zh-CN"/>
          </w:rPr>
          <w:tab/>
          <w:t>id-SBFD-Configuration,</w:t>
        </w:r>
      </w:ins>
    </w:p>
    <w:p w14:paraId="07220D3D" w14:textId="77777777" w:rsidR="00030425" w:rsidRPr="00716EE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Samsung" w:date="2025-04-24T18:37:00Z"/>
          <w:rFonts w:ascii="Courier New" w:eastAsia="Malgun Gothic" w:hAnsi="Courier New"/>
          <w:noProof/>
          <w:sz w:val="16"/>
          <w:lang w:eastAsia="ko-KR"/>
        </w:rPr>
      </w:pPr>
      <w:ins w:id="545" w:author="Samsung" w:date="2025-04-24T18:37:00Z">
        <w:r>
          <w:rPr>
            <w:rFonts w:ascii="Courier New" w:eastAsia="Malgun Gothic" w:hAnsi="Courier New"/>
            <w:noProof/>
            <w:sz w:val="16"/>
            <w:lang w:eastAsia="ko-KR"/>
          </w:rPr>
          <w:tab/>
          <w:t>id-SSB-resource-config,</w:t>
        </w:r>
      </w:ins>
    </w:p>
    <w:p w14:paraId="406299DA" w14:textId="77777777" w:rsidR="00030425" w:rsidRPr="00716EE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Samsung" w:date="2025-04-24T18:37:00Z"/>
          <w:rFonts w:ascii="Courier New" w:eastAsia="宋体" w:hAnsi="Courier New"/>
          <w:noProof/>
          <w:snapToGrid w:val="0"/>
          <w:sz w:val="16"/>
          <w:lang w:eastAsia="zh-CN"/>
        </w:rPr>
      </w:pPr>
      <w:ins w:id="547" w:author="Samsung" w:date="2025-04-24T18:37:00Z">
        <w:r>
          <w:rPr>
            <w:rFonts w:ascii="Courier New" w:eastAsia="宋体" w:hAnsi="Courier New"/>
            <w:noProof/>
            <w:snapToGrid w:val="0"/>
            <w:sz w:val="16"/>
            <w:lang w:eastAsia="zh-CN"/>
          </w:rPr>
          <w:tab/>
        </w:r>
        <w:r w:rsidRPr="00B727EB">
          <w:rPr>
            <w:rFonts w:ascii="Courier New" w:eastAsia="Times New Roman" w:hAnsi="Courier New"/>
            <w:noProof/>
            <w:snapToGrid w:val="0"/>
            <w:sz w:val="16"/>
            <w:lang w:eastAsia="zh-CN"/>
          </w:rPr>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w:t>
        </w:r>
      </w:ins>
    </w:p>
    <w:p w14:paraId="31C5C1E7" w14:textId="77777777" w:rsidR="00BE72E6" w:rsidRPr="00877D4F" w:rsidRDefault="00BE72E6" w:rsidP="00BE72E6">
      <w:pPr>
        <w:pStyle w:val="PL"/>
        <w:rPr>
          <w:snapToGrid w:val="0"/>
        </w:rPr>
      </w:pPr>
      <w:r w:rsidRPr="00877D4F">
        <w:rPr>
          <w:snapToGrid w:val="0"/>
        </w:rPr>
        <w:tab/>
        <w:t>maxNRARFCN,</w:t>
      </w:r>
    </w:p>
    <w:p w14:paraId="0AAC949C" w14:textId="77777777" w:rsidR="00BE72E6" w:rsidRPr="0030753D" w:rsidRDefault="00BE72E6" w:rsidP="00BE72E6">
      <w:pPr>
        <w:pStyle w:val="PL"/>
      </w:pPr>
      <w:r w:rsidRPr="0030753D">
        <w:tab/>
        <w:t>maxnoofErrors,</w:t>
      </w:r>
    </w:p>
    <w:p w14:paraId="19CDE869" w14:textId="77777777" w:rsidR="00BE72E6" w:rsidRPr="00AE04CB" w:rsidRDefault="00BE72E6" w:rsidP="00BE72E6">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0B59BF6B" w14:textId="77777777" w:rsidR="00BE72E6" w:rsidRPr="00AE04CB" w:rsidRDefault="00BE72E6" w:rsidP="00BE72E6">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0D1112FD" w14:textId="77777777" w:rsidR="00BE72E6" w:rsidRPr="00AE04CB" w:rsidRDefault="00BE72E6" w:rsidP="00BE72E6">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58E0E579" w14:textId="77777777" w:rsidR="00BE72E6" w:rsidRPr="000E2B7F" w:rsidRDefault="00BE72E6" w:rsidP="00BE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0A6888BB" w14:textId="57FC949F" w:rsidR="00BE72E6" w:rsidRDefault="00BE72E6" w:rsidP="000E1006">
      <w:pPr>
        <w:rPr>
          <w:rFonts w:eastAsiaTheme="minorEastAsia"/>
          <w:lang w:val="sv-SE" w:eastAsia="zh-CN"/>
        </w:rPr>
      </w:pPr>
    </w:p>
    <w:p w14:paraId="636B561B" w14:textId="77777777" w:rsidR="0087386C" w:rsidRPr="00EA5FA7" w:rsidRDefault="0087386C" w:rsidP="0087386C">
      <w:pPr>
        <w:pStyle w:val="PL"/>
        <w:outlineLvl w:val="3"/>
      </w:pPr>
      <w:r w:rsidRPr="00EA5FA7">
        <w:t>-- C</w:t>
      </w:r>
    </w:p>
    <w:p w14:paraId="27D345BE" w14:textId="77777777" w:rsidR="0087386C" w:rsidRDefault="0087386C" w:rsidP="0087386C">
      <w:pPr>
        <w:pStyle w:val="PL"/>
        <w:rPr>
          <w:rFonts w:eastAsia="宋体"/>
        </w:rPr>
      </w:pPr>
      <w:r w:rsidRPr="00EE063F">
        <w:rPr>
          <w:rFonts w:eastAsia="宋体"/>
        </w:rPr>
        <w:t>CAGID ::= BIT STRING (SIZE(32))</w:t>
      </w:r>
    </w:p>
    <w:p w14:paraId="6F274E21" w14:textId="77777777" w:rsidR="0087386C" w:rsidRPr="00EA5FA7" w:rsidRDefault="0087386C" w:rsidP="0087386C">
      <w:pPr>
        <w:pStyle w:val="PL"/>
        <w:rPr>
          <w:rFonts w:eastAsia="宋体"/>
        </w:rPr>
      </w:pPr>
    </w:p>
    <w:p w14:paraId="51ED4C76" w14:textId="77777777" w:rsidR="0087386C" w:rsidRPr="00EA5FA7" w:rsidRDefault="0087386C" w:rsidP="0087386C">
      <w:pPr>
        <w:pStyle w:val="PL"/>
        <w:rPr>
          <w:rFonts w:eastAsia="宋体"/>
        </w:rPr>
      </w:pPr>
      <w:r w:rsidRPr="00EA5FA7">
        <w:rPr>
          <w:rFonts w:eastAsia="宋体"/>
        </w:rPr>
        <w:t>Cancel-all-Warning-Messages-Indicator ::= ENUMERATED {true, ...}</w:t>
      </w:r>
    </w:p>
    <w:p w14:paraId="179B2A1B" w14:textId="77777777" w:rsidR="0087386C" w:rsidRPr="00EA5FA7" w:rsidRDefault="0087386C" w:rsidP="0087386C">
      <w:pPr>
        <w:pStyle w:val="PL"/>
        <w:rPr>
          <w:rFonts w:eastAsia="宋体"/>
        </w:rPr>
      </w:pPr>
    </w:p>
    <w:p w14:paraId="36AAFC1D" w14:textId="77777777" w:rsidR="0087386C" w:rsidRPr="00EA5FA7" w:rsidRDefault="0087386C" w:rsidP="0087386C">
      <w:pPr>
        <w:pStyle w:val="PL"/>
        <w:rPr>
          <w:rFonts w:eastAsia="宋体"/>
        </w:rPr>
      </w:pPr>
      <w:r w:rsidRPr="00EA5FA7">
        <w:rPr>
          <w:rFonts w:eastAsia="宋体"/>
        </w:rPr>
        <w:t>Candidate-SpCell-Item ::= SEQUENCE {</w:t>
      </w:r>
    </w:p>
    <w:p w14:paraId="5896C81D" w14:textId="77777777" w:rsidR="0087386C" w:rsidRPr="00EA5FA7" w:rsidRDefault="0087386C" w:rsidP="0087386C">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2B87E9BC" w14:textId="77777777" w:rsidR="0087386C" w:rsidRPr="00D96CB4" w:rsidRDefault="0087386C" w:rsidP="0087386C">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Candidate-SpCell-ItemExtIEs } }</w:t>
      </w:r>
      <w:r w:rsidRPr="00D96CB4">
        <w:rPr>
          <w:rFonts w:eastAsia="宋体"/>
          <w:lang w:val="fr-FR"/>
        </w:rPr>
        <w:tab/>
        <w:t>OPTIONAL,</w:t>
      </w:r>
    </w:p>
    <w:p w14:paraId="181EAC0A" w14:textId="77777777" w:rsidR="0087386C" w:rsidRPr="00EA5FA7" w:rsidRDefault="0087386C" w:rsidP="0087386C">
      <w:pPr>
        <w:pStyle w:val="PL"/>
        <w:rPr>
          <w:rFonts w:eastAsia="宋体"/>
        </w:rPr>
      </w:pPr>
      <w:r w:rsidRPr="00D96CB4">
        <w:rPr>
          <w:rFonts w:eastAsia="宋体"/>
          <w:lang w:val="fr-FR"/>
        </w:rPr>
        <w:tab/>
      </w:r>
      <w:r w:rsidRPr="00EA5FA7">
        <w:rPr>
          <w:rFonts w:eastAsia="宋体"/>
        </w:rPr>
        <w:t>...</w:t>
      </w:r>
    </w:p>
    <w:p w14:paraId="6BBAADD5" w14:textId="77777777" w:rsidR="0087386C" w:rsidRPr="00EA5FA7" w:rsidRDefault="0087386C" w:rsidP="0087386C">
      <w:pPr>
        <w:pStyle w:val="PL"/>
        <w:rPr>
          <w:rFonts w:eastAsia="宋体"/>
        </w:rPr>
      </w:pPr>
      <w:r w:rsidRPr="00EA5FA7">
        <w:rPr>
          <w:rFonts w:eastAsia="宋体"/>
        </w:rPr>
        <w:lastRenderedPageBreak/>
        <w:t>}</w:t>
      </w:r>
    </w:p>
    <w:p w14:paraId="73ABB90A" w14:textId="77777777" w:rsidR="0087386C" w:rsidRPr="00EA5FA7" w:rsidRDefault="0087386C" w:rsidP="0087386C">
      <w:pPr>
        <w:pStyle w:val="PL"/>
        <w:rPr>
          <w:rFonts w:eastAsia="宋体"/>
        </w:rPr>
      </w:pPr>
    </w:p>
    <w:p w14:paraId="1DE6ADCB" w14:textId="77777777" w:rsidR="0087386C" w:rsidRPr="00EA5FA7" w:rsidRDefault="0087386C" w:rsidP="0087386C">
      <w:pPr>
        <w:pStyle w:val="PL"/>
        <w:rPr>
          <w:rFonts w:eastAsia="宋体"/>
        </w:rPr>
      </w:pPr>
      <w:r w:rsidRPr="00EA5FA7">
        <w:rPr>
          <w:rFonts w:eastAsia="宋体"/>
        </w:rPr>
        <w:t xml:space="preserve">Candidate-SpCell-ItemExtIEs </w:t>
      </w:r>
      <w:r w:rsidRPr="00EA5FA7">
        <w:rPr>
          <w:rFonts w:eastAsia="宋体"/>
        </w:rPr>
        <w:tab/>
        <w:t>F1AP-PROTOCOL-EXTENSION ::= {</w:t>
      </w:r>
    </w:p>
    <w:p w14:paraId="35A613A6" w14:textId="77777777" w:rsidR="0087386C" w:rsidRPr="00EA5FA7" w:rsidRDefault="0087386C" w:rsidP="0087386C">
      <w:pPr>
        <w:pStyle w:val="PL"/>
        <w:rPr>
          <w:rFonts w:eastAsia="宋体"/>
        </w:rPr>
      </w:pPr>
      <w:r w:rsidRPr="00EA5FA7">
        <w:rPr>
          <w:rFonts w:eastAsia="宋体"/>
        </w:rPr>
        <w:tab/>
        <w:t>...</w:t>
      </w:r>
    </w:p>
    <w:p w14:paraId="3F4C850C" w14:textId="77777777" w:rsidR="0087386C" w:rsidRPr="00EA5FA7" w:rsidRDefault="0087386C" w:rsidP="0087386C">
      <w:pPr>
        <w:pStyle w:val="PL"/>
        <w:rPr>
          <w:rFonts w:eastAsia="宋体"/>
        </w:rPr>
      </w:pPr>
      <w:r w:rsidRPr="00EA5FA7">
        <w:rPr>
          <w:rFonts w:eastAsia="宋体"/>
        </w:rPr>
        <w:t>}</w:t>
      </w:r>
    </w:p>
    <w:p w14:paraId="1C440546" w14:textId="77777777" w:rsidR="0087386C" w:rsidRPr="000E2B7F" w:rsidRDefault="0087386C" w:rsidP="0087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24C93CD9" w14:textId="77777777" w:rsidR="0087386C" w:rsidRPr="00387DFF" w:rsidRDefault="0087386C" w:rsidP="0087386C">
      <w:pPr>
        <w:pStyle w:val="PL"/>
        <w:rPr>
          <w:rFonts w:eastAsia="宋体"/>
        </w:rPr>
      </w:pPr>
      <w:r w:rsidRPr="00387DFF">
        <w:rPr>
          <w:rFonts w:eastAsia="宋体"/>
        </w:rPr>
        <w:t>CHOtrigger-IntraDU ::= ENUMERATED {</w:t>
      </w:r>
    </w:p>
    <w:p w14:paraId="573023C7" w14:textId="77777777" w:rsidR="0087386C" w:rsidRPr="00387DFF" w:rsidRDefault="0087386C" w:rsidP="0087386C">
      <w:pPr>
        <w:pStyle w:val="PL"/>
        <w:rPr>
          <w:rFonts w:eastAsia="宋体"/>
        </w:rPr>
      </w:pPr>
      <w:r w:rsidRPr="00387DFF">
        <w:rPr>
          <w:rFonts w:eastAsia="宋体"/>
        </w:rPr>
        <w:tab/>
        <w:t>cho-initiation,</w:t>
      </w:r>
    </w:p>
    <w:p w14:paraId="6CD9660D" w14:textId="77777777" w:rsidR="0087386C" w:rsidRPr="00387DFF" w:rsidRDefault="0087386C" w:rsidP="0087386C">
      <w:pPr>
        <w:pStyle w:val="PL"/>
        <w:rPr>
          <w:rFonts w:eastAsia="宋体"/>
        </w:rPr>
      </w:pPr>
      <w:r w:rsidRPr="00387DFF">
        <w:rPr>
          <w:rFonts w:eastAsia="宋体"/>
        </w:rPr>
        <w:tab/>
        <w:t>cho-replace,</w:t>
      </w:r>
    </w:p>
    <w:p w14:paraId="6B2CFBFA" w14:textId="77777777" w:rsidR="0087386C" w:rsidRPr="00387DFF" w:rsidRDefault="0087386C" w:rsidP="0087386C">
      <w:pPr>
        <w:pStyle w:val="PL"/>
        <w:rPr>
          <w:rFonts w:eastAsia="宋体"/>
        </w:rPr>
      </w:pPr>
      <w:r w:rsidRPr="00387DFF">
        <w:rPr>
          <w:rFonts w:eastAsia="宋体"/>
        </w:rPr>
        <w:tab/>
        <w:t>cho-cancel,</w:t>
      </w:r>
    </w:p>
    <w:p w14:paraId="37CB9E61" w14:textId="77777777" w:rsidR="0087386C" w:rsidRPr="00387DFF" w:rsidRDefault="0087386C" w:rsidP="0087386C">
      <w:pPr>
        <w:pStyle w:val="PL"/>
        <w:rPr>
          <w:rFonts w:eastAsia="宋体"/>
        </w:rPr>
      </w:pPr>
      <w:r w:rsidRPr="00387DFF">
        <w:rPr>
          <w:rFonts w:eastAsia="宋体"/>
        </w:rPr>
        <w:tab/>
        <w:t>...</w:t>
      </w:r>
    </w:p>
    <w:p w14:paraId="1987D31F" w14:textId="6DF356DC" w:rsidR="0087386C" w:rsidRDefault="0087386C" w:rsidP="0087386C">
      <w:pPr>
        <w:pStyle w:val="PL"/>
        <w:rPr>
          <w:rFonts w:eastAsia="宋体"/>
        </w:rPr>
      </w:pPr>
      <w:r w:rsidRPr="00387DFF">
        <w:rPr>
          <w:rFonts w:eastAsia="宋体"/>
        </w:rPr>
        <w:t>}</w:t>
      </w:r>
    </w:p>
    <w:p w14:paraId="2B582FD5" w14:textId="712FC63C" w:rsidR="0087386C" w:rsidRDefault="0087386C" w:rsidP="0087386C">
      <w:pPr>
        <w:pStyle w:val="PL"/>
        <w:rPr>
          <w:rFonts w:eastAsia="Malgun Gothic"/>
        </w:rPr>
      </w:pPr>
    </w:p>
    <w:p w14:paraId="244B8260"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Samsung" w:date="2025-04-24T18:37:00Z"/>
          <w:rFonts w:ascii="Courier New" w:eastAsia="宋体" w:hAnsi="Courier New"/>
          <w:noProof/>
          <w:sz w:val="16"/>
          <w:szCs w:val="20"/>
          <w:lang w:val="en-GB" w:eastAsia="ko-KR"/>
        </w:rPr>
      </w:pPr>
      <w:ins w:id="549" w:author="Samsung" w:date="2025-04-24T18:37:00Z">
        <w:r w:rsidRPr="0087386C">
          <w:rPr>
            <w:rFonts w:ascii="Courier New" w:eastAsia="宋体" w:hAnsi="Courier New"/>
            <w:noProof/>
            <w:sz w:val="16"/>
            <w:szCs w:val="20"/>
            <w:lang w:val="en-GB" w:eastAsia="ko-KR"/>
          </w:rPr>
          <w:t>CLI-MeasurementResult-List ::= SEQUENCE (SIZE(1..maxnoofCellsinNG-RANnode)) OF CLI-MeasurementResult-Item</w:t>
        </w:r>
      </w:ins>
    </w:p>
    <w:p w14:paraId="7FD56554"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Samsung" w:date="2025-04-24T18:37:00Z"/>
          <w:rFonts w:ascii="Courier New" w:eastAsia="宋体" w:hAnsi="Courier New"/>
          <w:noProof/>
          <w:sz w:val="16"/>
          <w:szCs w:val="20"/>
          <w:lang w:val="en-GB" w:eastAsia="ko-KR"/>
        </w:rPr>
      </w:pPr>
    </w:p>
    <w:p w14:paraId="389D3A28"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Samsung" w:date="2025-04-24T18:37:00Z"/>
          <w:rFonts w:ascii="Courier New" w:eastAsia="宋体" w:hAnsi="Courier New"/>
          <w:noProof/>
          <w:sz w:val="16"/>
          <w:szCs w:val="20"/>
          <w:lang w:val="en-GB" w:eastAsia="ko-KR"/>
        </w:rPr>
      </w:pPr>
      <w:ins w:id="552" w:author="Samsung" w:date="2025-04-24T18:37:00Z">
        <w:r w:rsidRPr="0087386C">
          <w:rPr>
            <w:rFonts w:ascii="Courier New" w:eastAsia="宋体" w:hAnsi="Courier New"/>
            <w:noProof/>
            <w:sz w:val="16"/>
            <w:szCs w:val="20"/>
            <w:lang w:val="en-GB" w:eastAsia="ko-KR"/>
          </w:rPr>
          <w:t>CLI-MeasurementResult-Item ::= SEQUENCE {</w:t>
        </w:r>
      </w:ins>
    </w:p>
    <w:p w14:paraId="02CCE714"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Samsung" w:date="2025-04-24T18:37:00Z"/>
          <w:rFonts w:ascii="Courier New" w:eastAsia="宋体" w:hAnsi="Courier New"/>
          <w:noProof/>
          <w:sz w:val="16"/>
          <w:szCs w:val="20"/>
          <w:lang w:val="en-GB" w:eastAsia="ko-KR"/>
        </w:rPr>
      </w:pPr>
      <w:ins w:id="554" w:author="Samsung" w:date="2025-04-24T18:37:00Z">
        <w:r w:rsidRPr="0087386C">
          <w:rPr>
            <w:rFonts w:ascii="Courier New" w:eastAsia="宋体" w:hAnsi="Courier New"/>
            <w:noProof/>
            <w:sz w:val="16"/>
            <w:szCs w:val="20"/>
            <w:lang w:val="en-GB" w:eastAsia="ko-KR"/>
          </w:rPr>
          <w:tab/>
          <w:t>cellID</w:t>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t>GlobalNG-RANCell-ID,</w:t>
        </w:r>
      </w:ins>
    </w:p>
    <w:p w14:paraId="09C995E1"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Samsung" w:date="2025-04-24T18:37:00Z"/>
          <w:rFonts w:ascii="Courier New" w:eastAsia="宋体" w:hAnsi="Courier New"/>
          <w:noProof/>
          <w:sz w:val="16"/>
          <w:szCs w:val="20"/>
          <w:lang w:val="en-GB" w:eastAsia="ko-KR"/>
        </w:rPr>
      </w:pPr>
      <w:ins w:id="556" w:author="Samsung" w:date="2025-04-24T18:37:00Z">
        <w:r w:rsidRPr="0087386C">
          <w:rPr>
            <w:rFonts w:ascii="Courier New" w:eastAsia="宋体" w:hAnsi="Courier New"/>
            <w:noProof/>
            <w:snapToGrid w:val="0"/>
            <w:sz w:val="16"/>
            <w:szCs w:val="20"/>
            <w:lang w:val="en-GB" w:eastAsia="ko-KR"/>
          </w:rPr>
          <w:tab/>
        </w:r>
        <w:r w:rsidRPr="0087386C">
          <w:rPr>
            <w:rFonts w:ascii="Courier New" w:eastAsia="宋体" w:hAnsi="Courier New"/>
            <w:noProof/>
            <w:sz w:val="16"/>
            <w:szCs w:val="20"/>
            <w:lang w:val="en-GB" w:eastAsia="ko-KR"/>
          </w:rPr>
          <w:t>ssbIndex</w:t>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t>INTEGER(0..63,...)</w:t>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t>OPTIONAL,</w:t>
        </w:r>
      </w:ins>
    </w:p>
    <w:p w14:paraId="15878148"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Samsung" w:date="2025-04-24T18:37:00Z"/>
          <w:rFonts w:ascii="Courier New" w:eastAsia="宋体" w:hAnsi="Courier New"/>
          <w:noProof/>
          <w:sz w:val="16"/>
          <w:szCs w:val="20"/>
          <w:lang w:val="en-GB" w:eastAsia="ko-KR"/>
        </w:rPr>
      </w:pPr>
      <w:ins w:id="558" w:author="Samsung" w:date="2025-04-24T18:37:00Z">
        <w:r w:rsidRPr="0087386C">
          <w:rPr>
            <w:rFonts w:ascii="Courier New" w:eastAsia="宋体" w:hAnsi="Courier New"/>
            <w:noProof/>
            <w:sz w:val="16"/>
            <w:szCs w:val="20"/>
            <w:lang w:val="en-GB" w:eastAsia="ko-KR"/>
          </w:rPr>
          <w:tab/>
          <w:t>nZP-CSI-RS-Resource</w:t>
        </w:r>
        <w:r w:rsidRPr="0087386C">
          <w:rPr>
            <w:rFonts w:ascii="Courier New" w:eastAsia="宋体" w:hAnsi="Courier New" w:cs="Courier New"/>
            <w:noProof/>
            <w:sz w:val="16"/>
            <w:szCs w:val="16"/>
            <w:lang w:val="en-GB" w:eastAsia="ko-KR"/>
          </w:rPr>
          <w:t>Indication</w:t>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t>INTEGER(1..64,...)</w:t>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t>OPTIONAL,</w:t>
        </w:r>
      </w:ins>
    </w:p>
    <w:p w14:paraId="0A775588"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Samsung" w:date="2025-04-24T18:37:00Z"/>
          <w:rFonts w:ascii="Courier New" w:eastAsia="宋体" w:hAnsi="Courier New"/>
          <w:noProof/>
          <w:sz w:val="16"/>
          <w:szCs w:val="20"/>
          <w:lang w:val="en-GB" w:eastAsia="ko-KR"/>
        </w:rPr>
      </w:pPr>
      <w:ins w:id="560" w:author="Samsung" w:date="2025-04-24T18:37:00Z">
        <w:r w:rsidRPr="0087386C">
          <w:rPr>
            <w:rFonts w:ascii="Courier New" w:eastAsia="宋体" w:hAnsi="Courier New"/>
            <w:noProof/>
            <w:sz w:val="16"/>
            <w:szCs w:val="20"/>
            <w:lang w:val="en-GB" w:eastAsia="ko-KR"/>
          </w:rPr>
          <w:tab/>
        </w:r>
        <w:r w:rsidRPr="0087386C">
          <w:rPr>
            <w:rFonts w:ascii="Courier New" w:eastAsia="Malgun Gothic" w:hAnsi="Courier New"/>
            <w:noProof/>
            <w:sz w:val="16"/>
            <w:szCs w:val="20"/>
            <w:lang w:val="en-GB" w:eastAsia="ko-KR"/>
          </w:rPr>
          <w:t>cLI-Mitigation</w:t>
        </w:r>
        <w:r w:rsidRPr="0087386C">
          <w:rPr>
            <w:rFonts w:ascii="Courier New" w:eastAsia="宋体" w:hAnsi="Courier New" w:cs="Courier New"/>
            <w:noProof/>
            <w:sz w:val="16"/>
            <w:szCs w:val="16"/>
            <w:lang w:val="en-GB" w:eastAsia="ko-KR"/>
          </w:rPr>
          <w:t>Indication</w:t>
        </w:r>
        <w:r w:rsidRPr="0087386C">
          <w:rPr>
            <w:rFonts w:ascii="Courier New" w:eastAsia="Malgun Gothic"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zh-CN"/>
          </w:rPr>
          <w:t>C</w:t>
        </w:r>
        <w:r w:rsidRPr="0087386C">
          <w:rPr>
            <w:rFonts w:ascii="Courier New" w:eastAsia="Malgun Gothic" w:hAnsi="Courier New"/>
            <w:noProof/>
            <w:sz w:val="16"/>
            <w:szCs w:val="20"/>
            <w:lang w:val="en-GB" w:eastAsia="ko-KR"/>
          </w:rPr>
          <w:t>LI-Mitigation</w:t>
        </w:r>
        <w:r w:rsidRPr="0087386C">
          <w:rPr>
            <w:rFonts w:ascii="Courier New" w:eastAsia="宋体" w:hAnsi="Courier New" w:cs="Courier New"/>
            <w:noProof/>
            <w:sz w:val="16"/>
            <w:szCs w:val="16"/>
            <w:lang w:val="en-GB" w:eastAsia="ko-KR"/>
          </w:rPr>
          <w:t>Indication</w:t>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t>OPTIONAL,</w:t>
        </w:r>
      </w:ins>
    </w:p>
    <w:p w14:paraId="1F18F758"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Samsung" w:date="2025-04-24T18:37:00Z"/>
          <w:rFonts w:ascii="Courier New" w:eastAsia="宋体" w:hAnsi="Courier New"/>
          <w:noProof/>
          <w:sz w:val="16"/>
          <w:szCs w:val="20"/>
          <w:lang w:val="en-GB" w:eastAsia="ko-KR"/>
        </w:rPr>
      </w:pPr>
      <w:ins w:id="562" w:author="Samsung" w:date="2025-04-24T18:37:00Z">
        <w:r w:rsidRPr="0087386C">
          <w:rPr>
            <w:rFonts w:ascii="Courier New" w:eastAsia="宋体" w:hAnsi="Courier New"/>
            <w:noProof/>
            <w:sz w:val="16"/>
            <w:szCs w:val="20"/>
            <w:lang w:val="en-GB" w:eastAsia="ko-KR"/>
          </w:rPr>
          <w:tab/>
          <w:t>iE-Extensions</w:t>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r>
        <w:r w:rsidRPr="0087386C">
          <w:rPr>
            <w:rFonts w:ascii="Courier New" w:eastAsia="宋体" w:hAnsi="Courier New"/>
            <w:noProof/>
            <w:sz w:val="16"/>
            <w:szCs w:val="20"/>
            <w:lang w:val="en-GB" w:eastAsia="ko-KR"/>
          </w:rPr>
          <w:tab/>
          <w:t>ProtocolExtensionContainer { {CLI-MeasurementResult-Item-ExtIEs} }</w:t>
        </w:r>
        <w:r w:rsidRPr="0087386C">
          <w:rPr>
            <w:rFonts w:ascii="Courier New" w:eastAsia="宋体" w:hAnsi="Courier New"/>
            <w:noProof/>
            <w:sz w:val="16"/>
            <w:szCs w:val="20"/>
            <w:lang w:val="en-GB" w:eastAsia="ko-KR"/>
          </w:rPr>
          <w:tab/>
          <w:t>OPTIONAL,</w:t>
        </w:r>
      </w:ins>
    </w:p>
    <w:p w14:paraId="1BD5BE41"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Samsung" w:date="2025-04-24T18:37:00Z"/>
          <w:rFonts w:ascii="Courier New" w:eastAsia="宋体" w:hAnsi="Courier New"/>
          <w:noProof/>
          <w:sz w:val="16"/>
          <w:szCs w:val="20"/>
          <w:lang w:val="en-GB" w:eastAsia="ko-KR"/>
        </w:rPr>
      </w:pPr>
      <w:ins w:id="564" w:author="Samsung" w:date="2025-04-24T18:37:00Z">
        <w:r w:rsidRPr="0087386C">
          <w:rPr>
            <w:rFonts w:ascii="Courier New" w:eastAsia="宋体" w:hAnsi="Courier New"/>
            <w:noProof/>
            <w:sz w:val="16"/>
            <w:szCs w:val="20"/>
            <w:lang w:val="en-GB" w:eastAsia="ko-KR"/>
          </w:rPr>
          <w:tab/>
          <w:t>...</w:t>
        </w:r>
      </w:ins>
    </w:p>
    <w:p w14:paraId="71F0862F"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Samsung" w:date="2025-04-24T18:37:00Z"/>
          <w:rFonts w:ascii="Courier New" w:eastAsia="宋体" w:hAnsi="Courier New"/>
          <w:noProof/>
          <w:sz w:val="16"/>
          <w:szCs w:val="20"/>
          <w:lang w:val="en-GB" w:eastAsia="ko-KR"/>
        </w:rPr>
      </w:pPr>
      <w:ins w:id="566" w:author="Samsung" w:date="2025-04-24T18:37:00Z">
        <w:r w:rsidRPr="0087386C">
          <w:rPr>
            <w:rFonts w:ascii="Courier New" w:eastAsia="宋体" w:hAnsi="Courier New"/>
            <w:noProof/>
            <w:sz w:val="16"/>
            <w:szCs w:val="20"/>
            <w:lang w:val="en-GB" w:eastAsia="ko-KR"/>
          </w:rPr>
          <w:t>}</w:t>
        </w:r>
      </w:ins>
    </w:p>
    <w:p w14:paraId="3358B4F8"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Samsung" w:date="2025-04-24T18:37:00Z"/>
          <w:rFonts w:ascii="Courier New" w:eastAsia="Malgun Gothic" w:hAnsi="Courier New"/>
          <w:noProof/>
          <w:sz w:val="16"/>
          <w:szCs w:val="20"/>
          <w:lang w:eastAsia="ko-KR"/>
        </w:rPr>
      </w:pPr>
    </w:p>
    <w:p w14:paraId="6D2361F0"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Samsung" w:date="2025-04-24T18:37:00Z"/>
          <w:rFonts w:ascii="Courier New" w:eastAsia="宋体" w:hAnsi="Courier New"/>
          <w:noProof/>
          <w:sz w:val="16"/>
          <w:szCs w:val="20"/>
          <w:lang w:val="en-GB" w:eastAsia="ko-KR"/>
        </w:rPr>
      </w:pPr>
      <w:ins w:id="569" w:author="Samsung" w:date="2025-04-24T18:37:00Z">
        <w:r w:rsidRPr="0087386C">
          <w:rPr>
            <w:rFonts w:ascii="Courier New" w:eastAsia="宋体" w:hAnsi="Courier New"/>
            <w:noProof/>
            <w:sz w:val="16"/>
            <w:szCs w:val="20"/>
            <w:lang w:val="en-GB" w:eastAsia="ko-KR"/>
          </w:rPr>
          <w:t xml:space="preserve">CLI-MeasurementResult-Item-ExtIEs </w:t>
        </w:r>
        <w:r>
          <w:rPr>
            <w:rFonts w:ascii="Courier New" w:eastAsia="宋体" w:hAnsi="Courier New"/>
            <w:noProof/>
            <w:sz w:val="16"/>
            <w:szCs w:val="20"/>
            <w:lang w:val="en-GB" w:eastAsia="ko-KR"/>
          </w:rPr>
          <w:t>F1</w:t>
        </w:r>
        <w:r w:rsidRPr="0087386C">
          <w:rPr>
            <w:rFonts w:ascii="Courier New" w:eastAsia="宋体" w:hAnsi="Courier New"/>
            <w:noProof/>
            <w:sz w:val="16"/>
            <w:szCs w:val="20"/>
            <w:lang w:val="en-GB" w:eastAsia="ko-KR"/>
          </w:rPr>
          <w:t>AP-PROTOCOL-EXTENSION ::= {</w:t>
        </w:r>
      </w:ins>
    </w:p>
    <w:p w14:paraId="017117D9"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Samsung" w:date="2025-04-24T18:37:00Z"/>
          <w:rFonts w:ascii="Courier New" w:eastAsia="宋体" w:hAnsi="Courier New"/>
          <w:noProof/>
          <w:sz w:val="16"/>
          <w:szCs w:val="20"/>
          <w:lang w:val="en-GB" w:eastAsia="ko-KR"/>
        </w:rPr>
      </w:pPr>
      <w:ins w:id="571" w:author="Samsung" w:date="2025-04-24T18:37:00Z">
        <w:r w:rsidRPr="0087386C">
          <w:rPr>
            <w:rFonts w:ascii="Courier New" w:eastAsia="宋体" w:hAnsi="Courier New"/>
            <w:noProof/>
            <w:sz w:val="16"/>
            <w:szCs w:val="20"/>
            <w:lang w:val="en-GB" w:eastAsia="ko-KR"/>
          </w:rPr>
          <w:tab/>
          <w:t>...</w:t>
        </w:r>
      </w:ins>
    </w:p>
    <w:p w14:paraId="6AAC836C"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Samsung" w:date="2025-04-24T18:37:00Z"/>
          <w:rFonts w:ascii="Courier New" w:eastAsia="宋体" w:hAnsi="Courier New"/>
          <w:noProof/>
          <w:sz w:val="16"/>
          <w:szCs w:val="20"/>
          <w:lang w:eastAsia="ko-KR"/>
        </w:rPr>
      </w:pPr>
      <w:ins w:id="573" w:author="Samsung" w:date="2025-04-24T18:37:00Z">
        <w:r w:rsidRPr="0087386C">
          <w:rPr>
            <w:rFonts w:ascii="Courier New" w:eastAsia="宋体" w:hAnsi="Courier New"/>
            <w:noProof/>
            <w:sz w:val="16"/>
            <w:szCs w:val="20"/>
            <w:lang w:val="en-GB" w:eastAsia="ko-KR"/>
          </w:rPr>
          <w:t>}</w:t>
        </w:r>
      </w:ins>
    </w:p>
    <w:p w14:paraId="773AAAC9"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Samsung" w:date="2025-04-24T18:37:00Z"/>
          <w:rFonts w:ascii="Courier New" w:eastAsia="Malgun Gothic" w:hAnsi="Courier New"/>
          <w:noProof/>
          <w:sz w:val="16"/>
          <w:szCs w:val="20"/>
          <w:lang w:eastAsia="ko-KR"/>
        </w:rPr>
      </w:pPr>
    </w:p>
    <w:p w14:paraId="20B6E38C" w14:textId="77777777" w:rsidR="00030425" w:rsidRPr="0087386C"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Samsung" w:date="2025-04-24T18:37:00Z"/>
          <w:rFonts w:ascii="Courier New" w:eastAsia="宋体" w:hAnsi="Courier New" w:cs="Courier New"/>
          <w:snapToGrid w:val="0"/>
          <w:sz w:val="16"/>
          <w:szCs w:val="16"/>
          <w:lang w:val="en-GB" w:eastAsia="zh-CN"/>
        </w:rPr>
      </w:pPr>
      <w:ins w:id="576" w:author="Samsung" w:date="2025-04-24T18:37:00Z">
        <w:r w:rsidRPr="0087386C">
          <w:rPr>
            <w:rFonts w:ascii="Courier New" w:eastAsia="Malgun Gothic" w:hAnsi="Courier New"/>
            <w:noProof/>
            <w:sz w:val="16"/>
            <w:szCs w:val="20"/>
            <w:lang w:val="en-GB" w:eastAsia="ko-KR"/>
          </w:rPr>
          <w:t>CLI-</w:t>
        </w:r>
        <w:proofErr w:type="gramStart"/>
        <w:r w:rsidRPr="0087386C">
          <w:rPr>
            <w:rFonts w:ascii="Courier New" w:eastAsia="Malgun Gothic" w:hAnsi="Courier New"/>
            <w:noProof/>
            <w:sz w:val="16"/>
            <w:szCs w:val="20"/>
            <w:lang w:val="en-GB" w:eastAsia="ko-KR"/>
          </w:rPr>
          <w:t>Mitigation</w:t>
        </w:r>
        <w:r w:rsidRPr="0087386C">
          <w:rPr>
            <w:rFonts w:ascii="Courier New" w:eastAsia="宋体" w:hAnsi="Courier New" w:cs="Courier New"/>
            <w:noProof/>
            <w:sz w:val="16"/>
            <w:szCs w:val="16"/>
            <w:lang w:val="en-GB" w:eastAsia="ko-KR"/>
          </w:rPr>
          <w:t>Indication</w:t>
        </w:r>
        <w:r w:rsidRPr="0087386C">
          <w:rPr>
            <w:rFonts w:ascii="Courier New" w:eastAsia="宋体" w:hAnsi="Courier New" w:cs="Courier New"/>
            <w:snapToGrid w:val="0"/>
            <w:sz w:val="16"/>
            <w:szCs w:val="16"/>
            <w:lang w:val="en-GB" w:eastAsia="ko-KR"/>
          </w:rPr>
          <w:t xml:space="preserve"> ::=</w:t>
        </w:r>
        <w:proofErr w:type="gramEnd"/>
        <w:r w:rsidRPr="0087386C">
          <w:rPr>
            <w:rFonts w:ascii="Courier New" w:eastAsia="宋体" w:hAnsi="Courier New" w:cs="Courier New"/>
            <w:snapToGrid w:val="0"/>
            <w:sz w:val="16"/>
            <w:szCs w:val="16"/>
            <w:lang w:val="en-GB" w:eastAsia="ko-KR"/>
          </w:rPr>
          <w:t xml:space="preserve"> ENUMERATED {</w:t>
        </w:r>
        <w:r w:rsidRPr="0087386C">
          <w:rPr>
            <w:rFonts w:ascii="Courier New" w:eastAsia="宋体" w:hAnsi="Courier New" w:cs="Courier New"/>
            <w:snapToGrid w:val="0"/>
            <w:sz w:val="16"/>
            <w:szCs w:val="16"/>
            <w:lang w:val="en-GB" w:eastAsia="zh-CN"/>
          </w:rPr>
          <w:t>true,...}</w:t>
        </w:r>
      </w:ins>
    </w:p>
    <w:p w14:paraId="50D4CD0E" w14:textId="77777777" w:rsidR="0087386C" w:rsidRPr="0087386C" w:rsidRDefault="0087386C" w:rsidP="0087386C">
      <w:pPr>
        <w:pStyle w:val="PL"/>
        <w:rPr>
          <w:rFonts w:eastAsia="Malgun Gothic"/>
        </w:rPr>
      </w:pPr>
    </w:p>
    <w:p w14:paraId="0ABB049D" w14:textId="77777777" w:rsidR="0087386C" w:rsidRDefault="0087386C" w:rsidP="0087386C">
      <w:pPr>
        <w:pStyle w:val="PL"/>
        <w:rPr>
          <w:rFonts w:eastAsia="宋体"/>
        </w:rPr>
      </w:pPr>
    </w:p>
    <w:p w14:paraId="43AC9EED" w14:textId="77777777" w:rsidR="0087386C" w:rsidRDefault="0087386C" w:rsidP="0087386C">
      <w:pPr>
        <w:pStyle w:val="PL"/>
      </w:pPr>
      <w:r>
        <w:t>C</w:t>
      </w:r>
      <w:r>
        <w:rPr>
          <w:rFonts w:eastAsia="宋体" w:hint="eastAsia"/>
          <w:lang w:eastAsia="zh-CN"/>
        </w:rPr>
        <w:t>N</w:t>
      </w:r>
      <w:r>
        <w:rPr>
          <w:rFonts w:eastAsia="宋体"/>
          <w:lang w:eastAsia="zh-CN"/>
        </w:rPr>
        <w:t>S</w:t>
      </w:r>
      <w:r>
        <w:rPr>
          <w:rFonts w:eastAsia="宋体" w:hint="eastAsia"/>
          <w:lang w:eastAsia="zh-CN"/>
        </w:rPr>
        <w:t>ubgroupID</w:t>
      </w:r>
      <w:r>
        <w:rPr>
          <w:rFonts w:eastAsia="宋体"/>
          <w:lang w:eastAsia="zh-CN"/>
        </w:rPr>
        <w:t xml:space="preserve"> </w:t>
      </w:r>
      <w:r>
        <w:t>::= INTEGER (0..</w:t>
      </w:r>
      <w:r>
        <w:rPr>
          <w:rFonts w:eastAsia="宋体" w:hint="eastAsia"/>
          <w:lang w:eastAsia="zh-CN"/>
        </w:rPr>
        <w:t>7</w:t>
      </w:r>
      <w:r>
        <w:t>, ...)</w:t>
      </w:r>
    </w:p>
    <w:p w14:paraId="5059C429" w14:textId="77777777" w:rsidR="0087386C" w:rsidRDefault="0087386C" w:rsidP="0087386C">
      <w:pPr>
        <w:pStyle w:val="PL"/>
        <w:rPr>
          <w:rFonts w:eastAsia="宋体"/>
        </w:rPr>
      </w:pPr>
    </w:p>
    <w:p w14:paraId="1EC73F79" w14:textId="77777777" w:rsidR="0087386C" w:rsidRPr="00EA5FA7" w:rsidRDefault="0087386C" w:rsidP="0087386C">
      <w:pPr>
        <w:pStyle w:val="PL"/>
        <w:rPr>
          <w:rFonts w:eastAsia="宋体"/>
        </w:rPr>
      </w:pPr>
      <w:r w:rsidRPr="00EA5FA7">
        <w:rPr>
          <w:rFonts w:eastAsia="宋体"/>
        </w:rPr>
        <w:t>CNUEPagingIdentity ::= CHOICE {</w:t>
      </w:r>
    </w:p>
    <w:p w14:paraId="5CDAD1FB" w14:textId="77777777" w:rsidR="0087386C" w:rsidRPr="00EA5FA7" w:rsidRDefault="0087386C" w:rsidP="0087386C">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51B67FE5" w14:textId="77777777" w:rsidR="0087386C" w:rsidRPr="00EA5FA7" w:rsidRDefault="0087386C" w:rsidP="0087386C">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61555BBE" w14:textId="77777777" w:rsidR="0087386C" w:rsidRPr="00EA5FA7" w:rsidRDefault="0087386C" w:rsidP="0087386C">
      <w:pPr>
        <w:pStyle w:val="PL"/>
        <w:rPr>
          <w:rFonts w:eastAsia="宋体"/>
        </w:rPr>
      </w:pPr>
      <w:r w:rsidRPr="00EA5FA7">
        <w:rPr>
          <w:rFonts w:eastAsia="宋体"/>
        </w:rPr>
        <w:t>}</w:t>
      </w:r>
    </w:p>
    <w:p w14:paraId="0FDE6F95" w14:textId="40715266" w:rsidR="0087386C" w:rsidRDefault="0087386C" w:rsidP="000E1006">
      <w:pPr>
        <w:rPr>
          <w:rFonts w:eastAsiaTheme="minorEastAsia"/>
          <w:lang w:val="sv-SE" w:eastAsia="zh-CN"/>
        </w:rPr>
      </w:pPr>
    </w:p>
    <w:p w14:paraId="5672D7EA" w14:textId="29CCCC4A" w:rsidR="00DC35BE" w:rsidRDefault="00DC35BE" w:rsidP="000E1006">
      <w:pPr>
        <w:rPr>
          <w:rFonts w:ascii="Courier New" w:eastAsia="宋体" w:hAnsi="Courier New"/>
          <w:noProof/>
          <w:snapToGrid w:val="0"/>
          <w:color w:val="FF0000"/>
          <w:sz w:val="16"/>
          <w:lang w:eastAsia="zh-CN"/>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26C3801A"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1627C">
        <w:rPr>
          <w:rFonts w:ascii="Courier New" w:eastAsia="宋体" w:hAnsi="Courier New" w:hint="eastAsia"/>
          <w:noProof/>
          <w:snapToGrid w:val="0"/>
          <w:sz w:val="16"/>
          <w:szCs w:val="20"/>
          <w:lang w:eastAsia="zh-CN"/>
        </w:rPr>
        <w:t xml:space="preserve">NeedForGapNCSGInfoNR </w:t>
      </w:r>
      <w:r w:rsidRPr="0001627C">
        <w:rPr>
          <w:rFonts w:ascii="Courier New" w:eastAsia="Times New Roman" w:hAnsi="Courier New"/>
          <w:noProof/>
          <w:sz w:val="16"/>
          <w:szCs w:val="20"/>
          <w:lang w:val="en-GB" w:eastAsia="ko-KR"/>
        </w:rPr>
        <w:t>::= OCTET STRING</w:t>
      </w:r>
    </w:p>
    <w:p w14:paraId="3516304D"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2F47BF0F"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20"/>
          <w:lang w:val="en-GB" w:eastAsia="ko-KR"/>
        </w:rPr>
      </w:pPr>
      <w:r w:rsidRPr="0001627C">
        <w:rPr>
          <w:rFonts w:ascii="Courier New" w:eastAsia="宋体" w:hAnsi="Courier New" w:hint="eastAsia"/>
          <w:noProof/>
          <w:snapToGrid w:val="0"/>
          <w:sz w:val="16"/>
          <w:szCs w:val="20"/>
          <w:lang w:eastAsia="zh-CN"/>
        </w:rPr>
        <w:t>NeedForGapNCSGInfoEUTRA</w:t>
      </w:r>
      <w:r w:rsidRPr="0001627C">
        <w:rPr>
          <w:rFonts w:ascii="Courier New" w:eastAsia="Times New Roman" w:hAnsi="Courier New"/>
          <w:noProof/>
          <w:sz w:val="16"/>
          <w:szCs w:val="20"/>
          <w:lang w:val="en-GB" w:eastAsia="ko-KR"/>
        </w:rPr>
        <w:t xml:space="preserve"> ::= OCTET STRING</w:t>
      </w:r>
    </w:p>
    <w:p w14:paraId="6E79680E"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zh-CN"/>
        </w:rPr>
      </w:pPr>
    </w:p>
    <w:p w14:paraId="4299D779"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1627C">
        <w:rPr>
          <w:rFonts w:ascii="Courier New" w:eastAsia="宋体" w:hAnsi="Courier New"/>
          <w:noProof/>
          <w:snapToGrid w:val="0"/>
          <w:sz w:val="16"/>
          <w:szCs w:val="20"/>
          <w:lang w:val="en-GB" w:eastAsia="ko-KR"/>
        </w:rPr>
        <w:t>NeedForInterruptionInfoNR</w:t>
      </w:r>
      <w:r w:rsidRPr="0001627C">
        <w:rPr>
          <w:rFonts w:ascii="Courier New" w:eastAsia="Times New Roman" w:hAnsi="Courier New"/>
          <w:noProof/>
          <w:sz w:val="16"/>
          <w:szCs w:val="20"/>
          <w:lang w:val="en-GB" w:eastAsia="ko-KR"/>
        </w:rPr>
        <w:t xml:space="preserve"> ::= OCTET STRING</w:t>
      </w:r>
    </w:p>
    <w:p w14:paraId="22EC1680"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p>
    <w:p w14:paraId="5627E24C"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01627C">
        <w:rPr>
          <w:rFonts w:ascii="Courier New" w:eastAsia="Times New Roman" w:hAnsi="Courier New"/>
          <w:sz w:val="16"/>
          <w:szCs w:val="20"/>
          <w:lang w:val="en-GB" w:eastAsia="ko-KR"/>
        </w:rPr>
        <w:t>Neighbour-Cell-Information-Item ::= SEQUENCE {</w:t>
      </w:r>
    </w:p>
    <w:p w14:paraId="5321677B"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01627C">
        <w:rPr>
          <w:rFonts w:ascii="Courier New" w:eastAsia="Times New Roman" w:hAnsi="Courier New"/>
          <w:sz w:val="16"/>
          <w:szCs w:val="20"/>
          <w:lang w:val="en-GB" w:eastAsia="ko-KR"/>
        </w:rPr>
        <w:tab/>
      </w:r>
      <w:proofErr w:type="spellStart"/>
      <w:r w:rsidRPr="0001627C">
        <w:rPr>
          <w:rFonts w:ascii="Courier New" w:eastAsia="Times New Roman" w:hAnsi="Courier New"/>
          <w:sz w:val="16"/>
          <w:szCs w:val="20"/>
          <w:lang w:val="en-GB" w:eastAsia="ko-KR"/>
        </w:rPr>
        <w:t>nRCGI</w:t>
      </w:r>
      <w:proofErr w:type="spellEnd"/>
      <w:r w:rsidRPr="0001627C">
        <w:rPr>
          <w:rFonts w:ascii="Courier New" w:eastAsia="Times New Roman" w:hAnsi="Courier New"/>
          <w:sz w:val="16"/>
          <w:szCs w:val="20"/>
          <w:lang w:val="en-GB" w:eastAsia="ko-KR"/>
        </w:rPr>
        <w:tab/>
      </w:r>
      <w:r w:rsidRPr="0001627C">
        <w:rPr>
          <w:rFonts w:ascii="Courier New" w:eastAsia="Times New Roman" w:hAnsi="Courier New"/>
          <w:sz w:val="16"/>
          <w:szCs w:val="20"/>
          <w:lang w:val="en-GB" w:eastAsia="ko-KR"/>
        </w:rPr>
        <w:tab/>
      </w:r>
      <w:r w:rsidRPr="0001627C">
        <w:rPr>
          <w:rFonts w:ascii="Courier New" w:eastAsia="Times New Roman" w:hAnsi="Courier New"/>
          <w:sz w:val="16"/>
          <w:szCs w:val="20"/>
          <w:lang w:val="en-GB" w:eastAsia="ko-KR"/>
        </w:rPr>
        <w:tab/>
      </w:r>
      <w:r w:rsidRPr="0001627C">
        <w:rPr>
          <w:rFonts w:ascii="Courier New" w:eastAsia="Times New Roman" w:hAnsi="Courier New"/>
          <w:sz w:val="16"/>
          <w:szCs w:val="20"/>
          <w:lang w:val="en-GB" w:eastAsia="ko-KR"/>
        </w:rPr>
        <w:tab/>
      </w:r>
      <w:proofErr w:type="spellStart"/>
      <w:r w:rsidRPr="0001627C">
        <w:rPr>
          <w:rFonts w:ascii="Courier New" w:eastAsia="Times New Roman" w:hAnsi="Courier New"/>
          <w:sz w:val="16"/>
          <w:szCs w:val="20"/>
          <w:lang w:val="en-GB" w:eastAsia="ko-KR"/>
        </w:rPr>
        <w:t>NRCGI</w:t>
      </w:r>
      <w:proofErr w:type="spellEnd"/>
      <w:r w:rsidRPr="0001627C">
        <w:rPr>
          <w:rFonts w:ascii="Courier New" w:eastAsia="Times New Roman" w:hAnsi="Courier New"/>
          <w:sz w:val="16"/>
          <w:szCs w:val="20"/>
          <w:lang w:val="en-GB" w:eastAsia="ko-KR"/>
        </w:rPr>
        <w:t xml:space="preserve">, </w:t>
      </w:r>
    </w:p>
    <w:p w14:paraId="438BCCC6"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01627C">
        <w:rPr>
          <w:rFonts w:ascii="Courier New" w:eastAsia="Times New Roman" w:hAnsi="Courier New"/>
          <w:sz w:val="16"/>
          <w:szCs w:val="20"/>
          <w:lang w:val="en-GB" w:eastAsia="ko-KR"/>
        </w:rPr>
        <w:tab/>
      </w:r>
      <w:proofErr w:type="spellStart"/>
      <w:r w:rsidRPr="0001627C">
        <w:rPr>
          <w:rFonts w:ascii="Courier New" w:eastAsia="Times New Roman" w:hAnsi="Courier New"/>
          <w:sz w:val="16"/>
          <w:szCs w:val="20"/>
          <w:lang w:val="en-GB" w:eastAsia="ko-KR"/>
        </w:rPr>
        <w:t>intendedTDD</w:t>
      </w:r>
      <w:proofErr w:type="spellEnd"/>
      <w:r w:rsidRPr="0001627C">
        <w:rPr>
          <w:rFonts w:ascii="Courier New" w:eastAsia="Times New Roman" w:hAnsi="Courier New"/>
          <w:sz w:val="16"/>
          <w:szCs w:val="20"/>
          <w:lang w:val="en-GB" w:eastAsia="ko-KR"/>
        </w:rPr>
        <w:t>-DL-</w:t>
      </w:r>
      <w:proofErr w:type="spellStart"/>
      <w:r w:rsidRPr="0001627C">
        <w:rPr>
          <w:rFonts w:ascii="Courier New" w:eastAsia="Times New Roman" w:hAnsi="Courier New"/>
          <w:sz w:val="16"/>
          <w:szCs w:val="20"/>
          <w:lang w:val="en-GB" w:eastAsia="ko-KR"/>
        </w:rPr>
        <w:t>ULConfig</w:t>
      </w:r>
      <w:proofErr w:type="spellEnd"/>
      <w:r w:rsidRPr="0001627C">
        <w:rPr>
          <w:rFonts w:ascii="Courier New" w:eastAsia="Times New Roman" w:hAnsi="Courier New"/>
          <w:sz w:val="16"/>
          <w:szCs w:val="20"/>
          <w:lang w:val="en-GB" w:eastAsia="ko-KR"/>
        </w:rPr>
        <w:tab/>
      </w:r>
      <w:r w:rsidRPr="0001627C">
        <w:rPr>
          <w:rFonts w:ascii="Courier New" w:eastAsia="Times New Roman" w:hAnsi="Courier New"/>
          <w:sz w:val="16"/>
          <w:szCs w:val="20"/>
          <w:lang w:val="en-GB" w:eastAsia="ko-KR"/>
        </w:rPr>
        <w:tab/>
      </w:r>
      <w:proofErr w:type="spellStart"/>
      <w:r w:rsidRPr="0001627C">
        <w:rPr>
          <w:rFonts w:ascii="Courier New" w:eastAsia="Times New Roman" w:hAnsi="Courier New"/>
          <w:sz w:val="16"/>
          <w:szCs w:val="20"/>
          <w:lang w:val="en-GB" w:eastAsia="ko-KR"/>
        </w:rPr>
        <w:t>IntendedTDD</w:t>
      </w:r>
      <w:proofErr w:type="spellEnd"/>
      <w:r w:rsidRPr="0001627C">
        <w:rPr>
          <w:rFonts w:ascii="Courier New" w:eastAsia="Times New Roman" w:hAnsi="Courier New"/>
          <w:sz w:val="16"/>
          <w:szCs w:val="20"/>
          <w:lang w:val="en-GB" w:eastAsia="ko-KR"/>
        </w:rPr>
        <w:t>-DL-</w:t>
      </w:r>
      <w:proofErr w:type="spellStart"/>
      <w:r w:rsidRPr="0001627C">
        <w:rPr>
          <w:rFonts w:ascii="Courier New" w:eastAsia="Times New Roman" w:hAnsi="Courier New"/>
          <w:sz w:val="16"/>
          <w:szCs w:val="20"/>
          <w:lang w:val="en-GB" w:eastAsia="ko-KR"/>
        </w:rPr>
        <w:t>ULConfig</w:t>
      </w:r>
      <w:proofErr w:type="spellEnd"/>
      <w:r w:rsidRPr="0001627C">
        <w:rPr>
          <w:rFonts w:ascii="Courier New" w:eastAsia="Times New Roman" w:hAnsi="Courier New"/>
          <w:sz w:val="16"/>
          <w:szCs w:val="20"/>
          <w:lang w:val="en-GB" w:eastAsia="ko-KR"/>
        </w:rPr>
        <w:t xml:space="preserve"> OPTIONAL,</w:t>
      </w:r>
    </w:p>
    <w:p w14:paraId="653BA1C4"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01627C">
        <w:rPr>
          <w:rFonts w:ascii="Courier New" w:eastAsia="Times New Roman" w:hAnsi="Courier New"/>
          <w:sz w:val="16"/>
          <w:szCs w:val="20"/>
          <w:lang w:val="en-GB" w:eastAsia="ko-KR"/>
        </w:rPr>
        <w:lastRenderedPageBreak/>
        <w:tab/>
      </w:r>
      <w:proofErr w:type="spellStart"/>
      <w:r w:rsidRPr="0001627C">
        <w:rPr>
          <w:rFonts w:ascii="Courier New" w:eastAsia="Times New Roman" w:hAnsi="Courier New"/>
          <w:sz w:val="16"/>
          <w:szCs w:val="20"/>
          <w:lang w:val="en-GB" w:eastAsia="ko-KR"/>
        </w:rPr>
        <w:t>iE</w:t>
      </w:r>
      <w:proofErr w:type="spellEnd"/>
      <w:r w:rsidRPr="0001627C">
        <w:rPr>
          <w:rFonts w:ascii="Courier New" w:eastAsia="Times New Roman" w:hAnsi="Courier New"/>
          <w:sz w:val="16"/>
          <w:szCs w:val="20"/>
          <w:lang w:val="en-GB" w:eastAsia="ko-KR"/>
        </w:rPr>
        <w:t>-Extensions</w:t>
      </w:r>
      <w:r w:rsidRPr="0001627C">
        <w:rPr>
          <w:rFonts w:ascii="Courier New" w:eastAsia="Times New Roman" w:hAnsi="Courier New"/>
          <w:sz w:val="16"/>
          <w:szCs w:val="20"/>
          <w:lang w:val="en-GB" w:eastAsia="ko-KR"/>
        </w:rPr>
        <w:tab/>
      </w:r>
      <w:proofErr w:type="spellStart"/>
      <w:r w:rsidRPr="0001627C">
        <w:rPr>
          <w:rFonts w:ascii="Courier New" w:eastAsia="Times New Roman" w:hAnsi="Courier New"/>
          <w:sz w:val="16"/>
          <w:szCs w:val="20"/>
          <w:lang w:val="en-GB" w:eastAsia="ko-KR"/>
        </w:rPr>
        <w:t>ProtocolExtensionContainer</w:t>
      </w:r>
      <w:proofErr w:type="spellEnd"/>
      <w:r w:rsidRPr="0001627C">
        <w:rPr>
          <w:rFonts w:ascii="Courier New" w:eastAsia="Times New Roman" w:hAnsi="Courier New"/>
          <w:sz w:val="16"/>
          <w:szCs w:val="20"/>
          <w:lang w:val="en-GB" w:eastAsia="ko-KR"/>
        </w:rPr>
        <w:t xml:space="preserve"> { { Neighbour-Cell-Information-</w:t>
      </w:r>
      <w:proofErr w:type="spellStart"/>
      <w:r w:rsidRPr="0001627C">
        <w:rPr>
          <w:rFonts w:ascii="Courier New" w:eastAsia="Times New Roman" w:hAnsi="Courier New"/>
          <w:sz w:val="16"/>
          <w:szCs w:val="20"/>
          <w:lang w:val="en-GB" w:eastAsia="ko-KR"/>
        </w:rPr>
        <w:t>ItemExtIEs</w:t>
      </w:r>
      <w:proofErr w:type="spellEnd"/>
      <w:r w:rsidRPr="0001627C">
        <w:rPr>
          <w:rFonts w:ascii="Courier New" w:eastAsia="Times New Roman" w:hAnsi="Courier New"/>
          <w:sz w:val="16"/>
          <w:szCs w:val="20"/>
          <w:lang w:val="en-GB" w:eastAsia="ko-KR"/>
        </w:rPr>
        <w:t xml:space="preserve"> } }</w:t>
      </w:r>
      <w:r w:rsidRPr="0001627C">
        <w:rPr>
          <w:rFonts w:ascii="Courier New" w:eastAsia="Times New Roman" w:hAnsi="Courier New"/>
          <w:sz w:val="16"/>
          <w:szCs w:val="20"/>
          <w:lang w:val="en-GB" w:eastAsia="ko-KR"/>
        </w:rPr>
        <w:tab/>
        <w:t>OPTIONAL</w:t>
      </w:r>
    </w:p>
    <w:p w14:paraId="3BB9D43D"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01627C">
        <w:rPr>
          <w:rFonts w:ascii="Courier New" w:eastAsia="Times New Roman" w:hAnsi="Courier New"/>
          <w:sz w:val="16"/>
          <w:szCs w:val="20"/>
          <w:lang w:val="en-GB" w:eastAsia="ko-KR"/>
        </w:rPr>
        <w:t>}</w:t>
      </w:r>
    </w:p>
    <w:p w14:paraId="6310018C"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p>
    <w:p w14:paraId="78184C72" w14:textId="480D43FA" w:rsid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01627C">
        <w:rPr>
          <w:rFonts w:ascii="Courier New" w:eastAsia="Times New Roman" w:hAnsi="Courier New"/>
          <w:sz w:val="16"/>
          <w:szCs w:val="20"/>
          <w:lang w:val="en-GB" w:eastAsia="ko-KR"/>
        </w:rPr>
        <w:t>Neighbour-Cell-Information-</w:t>
      </w:r>
      <w:proofErr w:type="spellStart"/>
      <w:r w:rsidRPr="0001627C">
        <w:rPr>
          <w:rFonts w:ascii="Courier New" w:eastAsia="Times New Roman" w:hAnsi="Courier New"/>
          <w:sz w:val="16"/>
          <w:szCs w:val="20"/>
          <w:lang w:val="en-GB" w:eastAsia="ko-KR"/>
        </w:rPr>
        <w:t>ItemExtIEs</w:t>
      </w:r>
      <w:proofErr w:type="spellEnd"/>
      <w:r w:rsidRPr="0001627C">
        <w:rPr>
          <w:rFonts w:ascii="Courier New" w:eastAsia="Times New Roman" w:hAnsi="Courier New"/>
          <w:sz w:val="16"/>
          <w:szCs w:val="20"/>
          <w:lang w:val="en-GB" w:eastAsia="ko-KR"/>
        </w:rPr>
        <w:t xml:space="preserve"> </w:t>
      </w:r>
      <w:r w:rsidRPr="0001627C">
        <w:rPr>
          <w:rFonts w:ascii="Courier New" w:eastAsia="Times New Roman" w:hAnsi="Courier New"/>
          <w:sz w:val="16"/>
          <w:szCs w:val="20"/>
          <w:lang w:val="en-GB" w:eastAsia="ko-KR"/>
        </w:rPr>
        <w:tab/>
      </w:r>
      <w:proofErr w:type="spellStart"/>
      <w:r w:rsidRPr="0001627C">
        <w:rPr>
          <w:rFonts w:ascii="Courier New" w:eastAsia="Times New Roman" w:hAnsi="Courier New"/>
          <w:sz w:val="16"/>
          <w:szCs w:val="20"/>
          <w:lang w:val="en-GB" w:eastAsia="ko-KR"/>
        </w:rPr>
        <w:t>F1AP</w:t>
      </w:r>
      <w:proofErr w:type="spellEnd"/>
      <w:r w:rsidRPr="0001627C">
        <w:rPr>
          <w:rFonts w:ascii="Courier New" w:eastAsia="Times New Roman" w:hAnsi="Courier New"/>
          <w:sz w:val="16"/>
          <w:szCs w:val="20"/>
          <w:lang w:val="en-GB" w:eastAsia="ko-KR"/>
        </w:rPr>
        <w:t>-PROTOCOL-EXTENSION ::= {</w:t>
      </w:r>
    </w:p>
    <w:p w14:paraId="534332BF" w14:textId="77777777" w:rsidR="00EF49E9" w:rsidRDefault="00EF49E9" w:rsidP="00EF4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Samsung" w:date="2025-04-24T18:37:00Z"/>
          <w:rFonts w:ascii="Courier New" w:eastAsia="Times New Roman" w:hAnsi="Courier New"/>
          <w:sz w:val="16"/>
          <w:lang w:eastAsia="ko-KR"/>
        </w:rPr>
      </w:pPr>
      <w:ins w:id="578" w:author="Samsung" w:date="2025-04-24T18:37:00Z">
        <w:r w:rsidRPr="00E258AE">
          <w:rPr>
            <w:rFonts w:ascii="Courier New" w:eastAsia="Times New Roman" w:hAnsi="Courier New"/>
            <w:sz w:val="16"/>
            <w:lang w:eastAsia="ko-KR"/>
          </w:rPr>
          <w:tab/>
          <w:t>{ID</w:t>
        </w:r>
        <w:r w:rsidRPr="00E258AE">
          <w:rPr>
            <w:rFonts w:ascii="Courier New" w:eastAsia="Times New Roman" w:hAnsi="Courier New"/>
            <w:sz w:val="16"/>
            <w:lang w:eastAsia="ko-KR"/>
          </w:rPr>
          <w:tab/>
        </w:r>
        <w:proofErr w:type="spellStart"/>
        <w:r w:rsidRPr="00E258AE">
          <w:rPr>
            <w:rFonts w:ascii="Courier New" w:eastAsia="Times New Roman" w:hAnsi="Courier New"/>
            <w:sz w:val="16"/>
            <w:lang w:eastAsia="ko-KR"/>
          </w:rPr>
          <w:t>id</w:t>
        </w:r>
        <w:proofErr w:type="spellEnd"/>
        <w:r w:rsidRPr="00E258AE">
          <w:rPr>
            <w:rFonts w:ascii="Courier New" w:eastAsia="Times New Roman" w:hAnsi="Courier New"/>
            <w:sz w:val="16"/>
            <w:lang w:eastAsia="ko-KR"/>
          </w:rPr>
          <w:t>-</w:t>
        </w:r>
        <w:r w:rsidRPr="00F46852">
          <w:rPr>
            <w:rFonts w:ascii="Courier New" w:eastAsia="Times New Roman" w:hAnsi="Courier New"/>
            <w:noProof/>
            <w:snapToGrid w:val="0"/>
            <w:sz w:val="16"/>
            <w:szCs w:val="20"/>
            <w:lang w:val="en-GB" w:eastAsia="ko-KR"/>
          </w:rPr>
          <w:t>SBFD-Configuration</w:t>
        </w:r>
        <w:r w:rsidRPr="00E258AE">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sidRPr="00E258AE">
          <w:rPr>
            <w:rFonts w:ascii="Courier New" w:eastAsia="Times New Roman" w:hAnsi="Courier New"/>
            <w:sz w:val="16"/>
            <w:lang w:eastAsia="ko-KR"/>
          </w:rPr>
          <w:t>CRITICALITY ignore</w:t>
        </w:r>
        <w:r w:rsidRPr="00E258AE">
          <w:rPr>
            <w:rFonts w:ascii="Courier New" w:eastAsia="Times New Roman" w:hAnsi="Courier New"/>
            <w:sz w:val="16"/>
            <w:lang w:eastAsia="ko-KR"/>
          </w:rPr>
          <w:tab/>
          <w:t>EXTENSION</w:t>
        </w:r>
        <w:r w:rsidRPr="00E258AE">
          <w:rPr>
            <w:rFonts w:ascii="Courier New" w:eastAsia="Times New Roman" w:hAnsi="Courier New"/>
            <w:sz w:val="16"/>
            <w:lang w:eastAsia="ko-KR"/>
          </w:rPr>
          <w:tab/>
        </w:r>
        <w:r w:rsidRPr="00F46852">
          <w:rPr>
            <w:rFonts w:ascii="Courier New" w:eastAsia="Times New Roman" w:hAnsi="Courier New"/>
            <w:noProof/>
            <w:snapToGrid w:val="0"/>
            <w:sz w:val="16"/>
            <w:szCs w:val="20"/>
            <w:lang w:val="en-GB" w:eastAsia="ko-KR"/>
          </w:rPr>
          <w:t>SBFD-Configuration</w:t>
        </w:r>
        <w:r w:rsidRPr="00E258AE">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sidRPr="00E258AE">
          <w:rPr>
            <w:rFonts w:ascii="Courier New" w:eastAsia="Times New Roman" w:hAnsi="Courier New"/>
            <w:sz w:val="16"/>
            <w:lang w:eastAsia="ko-KR"/>
          </w:rPr>
          <w:t xml:space="preserve">PRESENCE </w:t>
        </w:r>
        <w:proofErr w:type="gramStart"/>
        <w:r w:rsidRPr="00E258AE">
          <w:rPr>
            <w:rFonts w:ascii="Courier New" w:eastAsia="Times New Roman" w:hAnsi="Courier New"/>
            <w:sz w:val="16"/>
            <w:lang w:eastAsia="ko-KR"/>
          </w:rPr>
          <w:t>optional}|</w:t>
        </w:r>
        <w:proofErr w:type="gramEnd"/>
      </w:ins>
    </w:p>
    <w:p w14:paraId="53FEB7AE" w14:textId="77777777" w:rsidR="00EF49E9" w:rsidRDefault="00EF49E9" w:rsidP="00EF4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Samsung" w:date="2025-04-24T18:37:00Z"/>
          <w:rFonts w:ascii="Courier New" w:eastAsia="Times New Roman" w:hAnsi="Courier New"/>
          <w:sz w:val="16"/>
          <w:lang w:eastAsia="ko-KR"/>
        </w:rPr>
      </w:pPr>
      <w:ins w:id="580" w:author="Samsung" w:date="2025-04-24T18:37:00Z">
        <w:r w:rsidRPr="00E258AE">
          <w:rPr>
            <w:rFonts w:ascii="Courier New" w:eastAsia="Times New Roman" w:hAnsi="Courier New"/>
            <w:sz w:val="16"/>
            <w:lang w:eastAsia="ko-KR"/>
          </w:rPr>
          <w:tab/>
          <w:t>{ID</w:t>
        </w:r>
        <w:r w:rsidRPr="00E258AE">
          <w:rPr>
            <w:rFonts w:ascii="Courier New" w:eastAsia="Times New Roman" w:hAnsi="Courier New"/>
            <w:sz w:val="16"/>
            <w:lang w:eastAsia="ko-KR"/>
          </w:rPr>
          <w:tab/>
        </w:r>
        <w:r w:rsidRPr="00F46852">
          <w:rPr>
            <w:rFonts w:ascii="Courier New" w:eastAsia="Times New Roman" w:hAnsi="Courier New"/>
            <w:noProof/>
            <w:snapToGrid w:val="0"/>
            <w:sz w:val="16"/>
            <w:szCs w:val="20"/>
            <w:lang w:val="en-GB" w:eastAsia="ko-KR"/>
          </w:rPr>
          <w:t>id-</w:t>
        </w:r>
        <w:r>
          <w:rPr>
            <w:rFonts w:ascii="Courier New" w:eastAsia="Malgun Gothic" w:hAnsi="Courier New"/>
            <w:noProof/>
            <w:sz w:val="16"/>
            <w:lang w:eastAsia="ko-KR"/>
          </w:rPr>
          <w:t>SSB-resource-config</w:t>
        </w:r>
        <w:r w:rsidRPr="00E258AE">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sidRPr="00E258AE">
          <w:rPr>
            <w:rFonts w:ascii="Courier New" w:eastAsia="Times New Roman" w:hAnsi="Courier New"/>
            <w:sz w:val="16"/>
            <w:lang w:eastAsia="ko-KR"/>
          </w:rPr>
          <w:t>CRITICALITY ignore</w:t>
        </w:r>
        <w:r w:rsidRPr="00E258AE">
          <w:rPr>
            <w:rFonts w:ascii="Courier New" w:eastAsia="Times New Roman" w:hAnsi="Courier New"/>
            <w:sz w:val="16"/>
            <w:lang w:eastAsia="ko-KR"/>
          </w:rPr>
          <w:tab/>
          <w:t>EXTENSION</w:t>
        </w:r>
        <w:r w:rsidRPr="00E258AE">
          <w:rPr>
            <w:rFonts w:ascii="Courier New" w:eastAsia="Times New Roman" w:hAnsi="Courier New"/>
            <w:sz w:val="16"/>
            <w:lang w:eastAsia="ko-KR"/>
          </w:rPr>
          <w:tab/>
        </w:r>
        <w:r>
          <w:rPr>
            <w:rFonts w:ascii="Courier New" w:eastAsia="Malgun Gothic" w:hAnsi="Courier New"/>
            <w:noProof/>
            <w:sz w:val="16"/>
            <w:lang w:eastAsia="ko-KR"/>
          </w:rPr>
          <w:t>SSB-resource-config</w:t>
        </w:r>
        <w:r w:rsidRPr="00E258AE">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sidRPr="00E258AE">
          <w:rPr>
            <w:rFonts w:ascii="Courier New" w:eastAsia="Times New Roman" w:hAnsi="Courier New"/>
            <w:sz w:val="16"/>
            <w:lang w:eastAsia="ko-KR"/>
          </w:rPr>
          <w:t xml:space="preserve">PRESENCE </w:t>
        </w:r>
        <w:proofErr w:type="gramStart"/>
        <w:r w:rsidRPr="00E258AE">
          <w:rPr>
            <w:rFonts w:ascii="Courier New" w:eastAsia="Times New Roman" w:hAnsi="Courier New"/>
            <w:sz w:val="16"/>
            <w:lang w:eastAsia="ko-KR"/>
          </w:rPr>
          <w:t>optional}|</w:t>
        </w:r>
        <w:proofErr w:type="gramEnd"/>
      </w:ins>
    </w:p>
    <w:p w14:paraId="6DD9766F" w14:textId="77777777" w:rsidR="00EF49E9" w:rsidRPr="007145AD" w:rsidRDefault="00EF49E9" w:rsidP="00EF4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Samsung" w:date="2025-04-24T18:37:00Z"/>
          <w:rFonts w:ascii="Courier New" w:eastAsia="Malgun Gothic" w:hAnsi="Courier New"/>
          <w:sz w:val="16"/>
          <w:lang w:eastAsia="ko-KR"/>
        </w:rPr>
      </w:pPr>
      <w:ins w:id="582" w:author="Samsung" w:date="2025-04-24T18:37:00Z">
        <w:r w:rsidRPr="00E258AE">
          <w:rPr>
            <w:rFonts w:ascii="Courier New" w:eastAsia="Times New Roman" w:hAnsi="Courier New"/>
            <w:sz w:val="16"/>
            <w:lang w:eastAsia="ko-KR"/>
          </w:rPr>
          <w:tab/>
          <w:t>{ID</w:t>
        </w:r>
        <w:r w:rsidRPr="00E258AE">
          <w:rPr>
            <w:rFonts w:ascii="Courier New" w:eastAsia="Times New Roman" w:hAnsi="Courier New"/>
            <w:sz w:val="16"/>
            <w:lang w:eastAsia="ko-KR"/>
          </w:rPr>
          <w:tab/>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sidRPr="00E258AE">
          <w:rPr>
            <w:rFonts w:ascii="Courier New" w:eastAsia="Times New Roman" w:hAnsi="Courier New"/>
            <w:sz w:val="16"/>
            <w:lang w:eastAsia="ko-KR"/>
          </w:rPr>
          <w:tab/>
          <w:t>CRITICALITY ignore</w:t>
        </w:r>
        <w:r w:rsidRPr="00E258AE">
          <w:rPr>
            <w:rFonts w:ascii="Courier New" w:eastAsia="Times New Roman" w:hAnsi="Courier New"/>
            <w:sz w:val="16"/>
            <w:lang w:eastAsia="ko-KR"/>
          </w:rPr>
          <w:tab/>
          <w:t>EXTENSION</w:t>
        </w:r>
        <w:r w:rsidRPr="00E258AE">
          <w:rPr>
            <w:rFonts w:ascii="Courier New" w:eastAsia="Times New Roman" w:hAnsi="Courier New"/>
            <w:sz w:val="16"/>
            <w:lang w:eastAsia="ko-KR"/>
          </w:rPr>
          <w:tab/>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sidRPr="00E258AE">
          <w:rPr>
            <w:rFonts w:ascii="Courier New" w:eastAsia="Times New Roman" w:hAnsi="Courier New"/>
            <w:sz w:val="16"/>
            <w:lang w:eastAsia="ko-KR"/>
          </w:rPr>
          <w:tab/>
          <w:t>PRESENCE optional}</w:t>
        </w:r>
        <w:r>
          <w:rPr>
            <w:rFonts w:ascii="Courier New" w:eastAsia="Times New Roman" w:hAnsi="Courier New"/>
            <w:sz w:val="16"/>
            <w:lang w:eastAsia="ko-KR"/>
          </w:rPr>
          <w:t>,</w:t>
        </w:r>
      </w:ins>
    </w:p>
    <w:p w14:paraId="5739A387"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01627C">
        <w:rPr>
          <w:rFonts w:ascii="Courier New" w:eastAsia="Times New Roman" w:hAnsi="Courier New"/>
          <w:sz w:val="16"/>
          <w:szCs w:val="20"/>
          <w:lang w:val="en-GB" w:eastAsia="ko-KR"/>
        </w:rPr>
        <w:tab/>
        <w:t>...</w:t>
      </w:r>
    </w:p>
    <w:p w14:paraId="59436475"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01627C">
        <w:rPr>
          <w:rFonts w:ascii="Courier New" w:eastAsia="Times New Roman" w:hAnsi="Courier New"/>
          <w:sz w:val="16"/>
          <w:szCs w:val="20"/>
          <w:lang w:val="en-GB" w:eastAsia="ko-KR"/>
        </w:rPr>
        <w:t>}</w:t>
      </w:r>
    </w:p>
    <w:p w14:paraId="0971C45C"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p>
    <w:p w14:paraId="6C86A774" w14:textId="77777777" w:rsidR="0001627C" w:rsidRPr="0001627C" w:rsidRDefault="0001627C" w:rsidP="0001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proofErr w:type="spellStart"/>
      <w:r w:rsidRPr="0001627C">
        <w:rPr>
          <w:rFonts w:ascii="Courier New" w:eastAsia="Times New Roman" w:hAnsi="Courier New"/>
          <w:sz w:val="16"/>
          <w:szCs w:val="20"/>
          <w:lang w:val="en-GB" w:eastAsia="ko-KR"/>
        </w:rPr>
        <w:t>NeighbourNR</w:t>
      </w:r>
      <w:proofErr w:type="spellEnd"/>
      <w:r w:rsidRPr="0001627C">
        <w:rPr>
          <w:rFonts w:ascii="Courier New" w:eastAsia="Times New Roman" w:hAnsi="Courier New"/>
          <w:sz w:val="16"/>
          <w:szCs w:val="20"/>
          <w:lang w:val="en-GB" w:eastAsia="ko-KR"/>
        </w:rPr>
        <w:t>-</w:t>
      </w:r>
      <w:proofErr w:type="spellStart"/>
      <w:r w:rsidRPr="0001627C">
        <w:rPr>
          <w:rFonts w:ascii="Courier New" w:eastAsia="Times New Roman" w:hAnsi="Courier New"/>
          <w:sz w:val="16"/>
          <w:szCs w:val="20"/>
          <w:lang w:val="en-GB" w:eastAsia="ko-KR"/>
        </w:rPr>
        <w:t>CellsForSON</w:t>
      </w:r>
      <w:proofErr w:type="spellEnd"/>
      <w:r w:rsidRPr="0001627C">
        <w:rPr>
          <w:rFonts w:ascii="Courier New" w:eastAsia="Times New Roman" w:hAnsi="Courier New"/>
          <w:sz w:val="16"/>
          <w:szCs w:val="20"/>
          <w:lang w:val="en-GB" w:eastAsia="ko-KR"/>
        </w:rPr>
        <w:t>-</w:t>
      </w:r>
      <w:proofErr w:type="gramStart"/>
      <w:r w:rsidRPr="0001627C">
        <w:rPr>
          <w:rFonts w:ascii="Courier New" w:eastAsia="Times New Roman" w:hAnsi="Courier New"/>
          <w:sz w:val="16"/>
          <w:szCs w:val="20"/>
          <w:lang w:val="en-GB" w:eastAsia="ko-KR"/>
        </w:rPr>
        <w:t>List ::=</w:t>
      </w:r>
      <w:proofErr w:type="gramEnd"/>
      <w:r w:rsidRPr="0001627C">
        <w:rPr>
          <w:rFonts w:ascii="Courier New" w:eastAsia="Times New Roman" w:hAnsi="Courier New"/>
          <w:sz w:val="16"/>
          <w:szCs w:val="20"/>
          <w:lang w:val="en-GB" w:eastAsia="ko-KR"/>
        </w:rPr>
        <w:t xml:space="preserve"> SEQUENCE (SIZE(1.. </w:t>
      </w:r>
      <w:proofErr w:type="spellStart"/>
      <w:r w:rsidRPr="0001627C">
        <w:rPr>
          <w:rFonts w:ascii="Courier New" w:eastAsia="Times New Roman" w:hAnsi="Courier New"/>
          <w:sz w:val="16"/>
          <w:szCs w:val="20"/>
          <w:lang w:val="en-GB" w:eastAsia="ko-KR"/>
        </w:rPr>
        <w:t>maxNeighbourCellforSON</w:t>
      </w:r>
      <w:proofErr w:type="spellEnd"/>
      <w:r w:rsidRPr="0001627C">
        <w:rPr>
          <w:rFonts w:ascii="Courier New" w:eastAsia="Times New Roman" w:hAnsi="Courier New"/>
          <w:sz w:val="16"/>
          <w:szCs w:val="20"/>
          <w:lang w:val="en-GB" w:eastAsia="ko-KR"/>
        </w:rPr>
        <w:t xml:space="preserve">)) OF </w:t>
      </w:r>
      <w:proofErr w:type="spellStart"/>
      <w:r w:rsidRPr="0001627C">
        <w:rPr>
          <w:rFonts w:ascii="Courier New" w:eastAsia="Times New Roman" w:hAnsi="Courier New"/>
          <w:sz w:val="16"/>
          <w:szCs w:val="20"/>
          <w:lang w:val="en-GB" w:eastAsia="ko-KR"/>
        </w:rPr>
        <w:t>NeighbourNR</w:t>
      </w:r>
      <w:proofErr w:type="spellEnd"/>
      <w:r w:rsidRPr="0001627C">
        <w:rPr>
          <w:rFonts w:ascii="Courier New" w:eastAsia="Times New Roman" w:hAnsi="Courier New"/>
          <w:sz w:val="16"/>
          <w:szCs w:val="20"/>
          <w:lang w:val="en-GB" w:eastAsia="ko-KR"/>
        </w:rPr>
        <w:t>-</w:t>
      </w:r>
      <w:proofErr w:type="spellStart"/>
      <w:r w:rsidRPr="0001627C">
        <w:rPr>
          <w:rFonts w:ascii="Courier New" w:eastAsia="Times New Roman" w:hAnsi="Courier New"/>
          <w:sz w:val="16"/>
          <w:szCs w:val="20"/>
          <w:lang w:val="en-GB" w:eastAsia="ko-KR"/>
        </w:rPr>
        <w:t>CellsForSON</w:t>
      </w:r>
      <w:proofErr w:type="spellEnd"/>
      <w:r w:rsidRPr="0001627C">
        <w:rPr>
          <w:rFonts w:ascii="Courier New" w:eastAsia="Times New Roman" w:hAnsi="Courier New"/>
          <w:sz w:val="16"/>
          <w:szCs w:val="20"/>
          <w:lang w:val="en-GB" w:eastAsia="ko-KR"/>
        </w:rPr>
        <w:t>-Item</w:t>
      </w:r>
    </w:p>
    <w:p w14:paraId="30C60B4D" w14:textId="38AC4956" w:rsidR="00DC35BE" w:rsidRDefault="00DC35BE" w:rsidP="000E1006">
      <w:pPr>
        <w:rPr>
          <w:rFonts w:ascii="Courier New" w:eastAsia="宋体" w:hAnsi="Courier New"/>
          <w:noProof/>
          <w:snapToGrid w:val="0"/>
          <w:color w:val="FF0000"/>
          <w:sz w:val="16"/>
          <w:lang w:eastAsia="zh-CN"/>
        </w:rPr>
      </w:pPr>
    </w:p>
    <w:p w14:paraId="44864335" w14:textId="6DCD0F5C" w:rsidR="00DC35BE" w:rsidRDefault="00DC35BE" w:rsidP="000E1006">
      <w:pPr>
        <w:rPr>
          <w:rFonts w:ascii="Courier New" w:eastAsia="宋体" w:hAnsi="Courier New"/>
          <w:noProof/>
          <w:snapToGrid w:val="0"/>
          <w:color w:val="FF0000"/>
          <w:sz w:val="16"/>
          <w:lang w:eastAsia="zh-CN"/>
        </w:rPr>
      </w:pPr>
    </w:p>
    <w:p w14:paraId="6ED324B8" w14:textId="3054C5C3" w:rsidR="00DC35BE" w:rsidRDefault="00DC35BE" w:rsidP="000E1006">
      <w:pPr>
        <w:rPr>
          <w:rFonts w:ascii="Courier New" w:eastAsia="宋体" w:hAnsi="Courier New"/>
          <w:noProof/>
          <w:snapToGrid w:val="0"/>
          <w:color w:val="FF0000"/>
          <w:sz w:val="16"/>
          <w:lang w:eastAsia="zh-CN"/>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6E39E84"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proofErr w:type="spellStart"/>
      <w:r w:rsidRPr="004313B7">
        <w:rPr>
          <w:rFonts w:ascii="Courier New" w:eastAsia="Times New Roman" w:hAnsi="Courier New"/>
          <w:sz w:val="16"/>
          <w:szCs w:val="20"/>
          <w:lang w:val="en-GB" w:eastAsia="ko-KR"/>
        </w:rPr>
        <w:t>NRUESidelinkAggregateMaximumBitrate</w:t>
      </w:r>
      <w:proofErr w:type="spellEnd"/>
      <w:r w:rsidRPr="004313B7">
        <w:rPr>
          <w:rFonts w:ascii="Courier New" w:eastAsia="Times New Roman" w:hAnsi="Courier New"/>
          <w:sz w:val="16"/>
          <w:szCs w:val="20"/>
          <w:lang w:val="en-GB" w:eastAsia="ko-KR"/>
        </w:rPr>
        <w:t xml:space="preserve"> ::= SEQUENCE {</w:t>
      </w:r>
    </w:p>
    <w:p w14:paraId="3544F9A2"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4313B7">
        <w:rPr>
          <w:rFonts w:ascii="Courier New" w:eastAsia="Times New Roman" w:hAnsi="Courier New"/>
          <w:sz w:val="16"/>
          <w:szCs w:val="20"/>
          <w:lang w:val="en-GB" w:eastAsia="ko-KR"/>
        </w:rPr>
        <w:tab/>
      </w:r>
      <w:proofErr w:type="spellStart"/>
      <w:r w:rsidRPr="004313B7">
        <w:rPr>
          <w:rFonts w:ascii="Courier New" w:eastAsia="Times New Roman" w:hAnsi="Courier New"/>
          <w:sz w:val="16"/>
          <w:szCs w:val="20"/>
          <w:lang w:val="en-GB" w:eastAsia="ko-KR"/>
        </w:rPr>
        <w:t>uENRSidelinkAggregateMaximumBitrate</w:t>
      </w:r>
      <w:proofErr w:type="spellEnd"/>
      <w:r w:rsidRPr="004313B7">
        <w:rPr>
          <w:rFonts w:ascii="Courier New" w:eastAsia="Times New Roman" w:hAnsi="Courier New"/>
          <w:sz w:val="16"/>
          <w:szCs w:val="20"/>
          <w:lang w:val="en-GB" w:eastAsia="ko-KR"/>
        </w:rPr>
        <w:tab/>
      </w:r>
      <w:r w:rsidRPr="004313B7">
        <w:rPr>
          <w:rFonts w:ascii="Courier New" w:eastAsia="Times New Roman" w:hAnsi="Courier New"/>
          <w:sz w:val="16"/>
          <w:szCs w:val="20"/>
          <w:lang w:val="en-GB" w:eastAsia="ko-KR"/>
        </w:rPr>
        <w:tab/>
      </w:r>
      <w:proofErr w:type="spellStart"/>
      <w:r w:rsidRPr="004313B7">
        <w:rPr>
          <w:rFonts w:ascii="Courier New" w:eastAsia="Times New Roman" w:hAnsi="Courier New"/>
          <w:sz w:val="16"/>
          <w:szCs w:val="20"/>
          <w:lang w:val="en-GB" w:eastAsia="ko-KR"/>
        </w:rPr>
        <w:t>BitRate</w:t>
      </w:r>
      <w:proofErr w:type="spellEnd"/>
      <w:r w:rsidRPr="004313B7">
        <w:rPr>
          <w:rFonts w:ascii="Courier New" w:eastAsia="Times New Roman" w:hAnsi="Courier New"/>
          <w:sz w:val="16"/>
          <w:szCs w:val="20"/>
          <w:lang w:val="en-GB" w:eastAsia="ko-KR"/>
        </w:rPr>
        <w:t>,</w:t>
      </w:r>
    </w:p>
    <w:p w14:paraId="322980DD"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4313B7">
        <w:rPr>
          <w:rFonts w:ascii="Courier New" w:eastAsia="Times New Roman" w:hAnsi="Courier New"/>
          <w:sz w:val="16"/>
          <w:szCs w:val="20"/>
          <w:lang w:val="en-GB" w:eastAsia="ko-KR"/>
        </w:rPr>
        <w:tab/>
      </w:r>
      <w:proofErr w:type="spellStart"/>
      <w:r w:rsidRPr="004313B7">
        <w:rPr>
          <w:rFonts w:ascii="Courier New" w:eastAsia="Times New Roman" w:hAnsi="Courier New"/>
          <w:sz w:val="16"/>
          <w:szCs w:val="20"/>
          <w:lang w:val="en-GB" w:eastAsia="ko-KR"/>
        </w:rPr>
        <w:t>iE</w:t>
      </w:r>
      <w:proofErr w:type="spellEnd"/>
      <w:r w:rsidRPr="004313B7">
        <w:rPr>
          <w:rFonts w:ascii="Courier New" w:eastAsia="Times New Roman" w:hAnsi="Courier New"/>
          <w:sz w:val="16"/>
          <w:szCs w:val="20"/>
          <w:lang w:val="en-GB" w:eastAsia="ko-KR"/>
        </w:rPr>
        <w:t>-Extensions</w:t>
      </w:r>
      <w:r w:rsidRPr="004313B7">
        <w:rPr>
          <w:rFonts w:ascii="Courier New" w:eastAsia="Times New Roman" w:hAnsi="Courier New"/>
          <w:sz w:val="16"/>
          <w:szCs w:val="20"/>
          <w:lang w:val="en-GB" w:eastAsia="ko-KR"/>
        </w:rPr>
        <w:tab/>
      </w:r>
      <w:r w:rsidRPr="004313B7">
        <w:rPr>
          <w:rFonts w:ascii="Courier New" w:eastAsia="Times New Roman" w:hAnsi="Courier New"/>
          <w:sz w:val="16"/>
          <w:szCs w:val="20"/>
          <w:lang w:val="en-GB" w:eastAsia="ko-KR"/>
        </w:rPr>
        <w:tab/>
      </w:r>
      <w:r w:rsidRPr="004313B7">
        <w:rPr>
          <w:rFonts w:ascii="Courier New" w:eastAsia="Times New Roman" w:hAnsi="Courier New"/>
          <w:sz w:val="16"/>
          <w:szCs w:val="20"/>
          <w:lang w:val="en-GB" w:eastAsia="ko-KR"/>
        </w:rPr>
        <w:tab/>
      </w:r>
      <w:r w:rsidRPr="004313B7">
        <w:rPr>
          <w:rFonts w:ascii="Courier New" w:eastAsia="Times New Roman" w:hAnsi="Courier New"/>
          <w:sz w:val="16"/>
          <w:szCs w:val="20"/>
          <w:lang w:val="en-GB" w:eastAsia="ko-KR"/>
        </w:rPr>
        <w:tab/>
      </w:r>
      <w:r w:rsidRPr="004313B7">
        <w:rPr>
          <w:rFonts w:ascii="Courier New" w:eastAsia="Times New Roman" w:hAnsi="Courier New"/>
          <w:sz w:val="16"/>
          <w:szCs w:val="20"/>
          <w:lang w:val="en-GB" w:eastAsia="ko-KR"/>
        </w:rPr>
        <w:tab/>
      </w:r>
      <w:proofErr w:type="spellStart"/>
      <w:r w:rsidRPr="004313B7">
        <w:rPr>
          <w:rFonts w:ascii="Courier New" w:eastAsia="Times New Roman" w:hAnsi="Courier New"/>
          <w:sz w:val="16"/>
          <w:szCs w:val="20"/>
          <w:lang w:val="en-GB" w:eastAsia="ko-KR"/>
        </w:rPr>
        <w:t>ProtocolExtensionContainer</w:t>
      </w:r>
      <w:proofErr w:type="spellEnd"/>
      <w:r w:rsidRPr="004313B7">
        <w:rPr>
          <w:rFonts w:ascii="Courier New" w:eastAsia="Times New Roman" w:hAnsi="Courier New"/>
          <w:sz w:val="16"/>
          <w:szCs w:val="20"/>
          <w:lang w:val="en-GB" w:eastAsia="ko-KR"/>
        </w:rPr>
        <w:t xml:space="preserve"> { {</w:t>
      </w:r>
      <w:proofErr w:type="spellStart"/>
      <w:r w:rsidRPr="004313B7">
        <w:rPr>
          <w:rFonts w:ascii="Courier New" w:eastAsia="Times New Roman" w:hAnsi="Courier New"/>
          <w:sz w:val="16"/>
          <w:szCs w:val="20"/>
          <w:lang w:val="en-GB" w:eastAsia="ko-KR"/>
        </w:rPr>
        <w:t>NRUESidelinkAggregateMaximumBitrate-ExtIEs</w:t>
      </w:r>
      <w:proofErr w:type="spellEnd"/>
      <w:r w:rsidRPr="004313B7">
        <w:rPr>
          <w:rFonts w:ascii="Courier New" w:eastAsia="Times New Roman" w:hAnsi="Courier New"/>
          <w:sz w:val="16"/>
          <w:szCs w:val="20"/>
          <w:lang w:val="en-GB" w:eastAsia="ko-KR"/>
        </w:rPr>
        <w:t>} } OPTIONAL</w:t>
      </w:r>
    </w:p>
    <w:p w14:paraId="7D415CEC"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4313B7">
        <w:rPr>
          <w:rFonts w:ascii="Courier New" w:eastAsia="Times New Roman" w:hAnsi="Courier New"/>
          <w:sz w:val="16"/>
          <w:szCs w:val="20"/>
          <w:lang w:val="en-GB" w:eastAsia="ko-KR"/>
        </w:rPr>
        <w:t>}</w:t>
      </w:r>
    </w:p>
    <w:p w14:paraId="4F96C43E"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p>
    <w:p w14:paraId="65F357C3"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proofErr w:type="spellStart"/>
      <w:r w:rsidRPr="004313B7">
        <w:rPr>
          <w:rFonts w:ascii="Courier New" w:eastAsia="Times New Roman" w:hAnsi="Courier New"/>
          <w:sz w:val="16"/>
          <w:szCs w:val="20"/>
          <w:lang w:val="en-GB" w:eastAsia="ko-KR"/>
        </w:rPr>
        <w:t>NRUESidelinkAggregateMaximumBitrate-ExtIEs</w:t>
      </w:r>
      <w:proofErr w:type="spellEnd"/>
      <w:r w:rsidRPr="004313B7">
        <w:rPr>
          <w:rFonts w:ascii="Courier New" w:eastAsia="Times New Roman" w:hAnsi="Courier New"/>
          <w:sz w:val="16"/>
          <w:szCs w:val="20"/>
          <w:lang w:val="en-GB" w:eastAsia="ko-KR"/>
        </w:rPr>
        <w:t xml:space="preserve"> </w:t>
      </w:r>
      <w:proofErr w:type="spellStart"/>
      <w:r w:rsidRPr="004313B7">
        <w:rPr>
          <w:rFonts w:ascii="Courier New" w:eastAsia="Times New Roman" w:hAnsi="Courier New"/>
          <w:sz w:val="16"/>
          <w:szCs w:val="20"/>
          <w:lang w:val="en-GB" w:eastAsia="ko-KR"/>
        </w:rPr>
        <w:t>F1AP</w:t>
      </w:r>
      <w:proofErr w:type="spellEnd"/>
      <w:r w:rsidRPr="004313B7">
        <w:rPr>
          <w:rFonts w:ascii="Courier New" w:eastAsia="Times New Roman" w:hAnsi="Courier New"/>
          <w:sz w:val="16"/>
          <w:szCs w:val="20"/>
          <w:lang w:val="en-GB" w:eastAsia="ko-KR"/>
        </w:rPr>
        <w:t>-PROTOCOL-EXTENSION ::= {</w:t>
      </w:r>
    </w:p>
    <w:p w14:paraId="437ABA7E"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4313B7">
        <w:rPr>
          <w:rFonts w:ascii="Courier New" w:eastAsia="Times New Roman" w:hAnsi="Courier New"/>
          <w:sz w:val="16"/>
          <w:szCs w:val="20"/>
          <w:lang w:val="en-GB" w:eastAsia="ko-KR"/>
        </w:rPr>
        <w:tab/>
        <w:t>...</w:t>
      </w:r>
    </w:p>
    <w:p w14:paraId="565147C4"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r w:rsidRPr="004313B7">
        <w:rPr>
          <w:rFonts w:ascii="Courier New" w:eastAsia="Times New Roman" w:hAnsi="Courier New"/>
          <w:sz w:val="16"/>
          <w:szCs w:val="20"/>
          <w:lang w:val="en-GB" w:eastAsia="ko-KR"/>
        </w:rPr>
        <w:t>}</w:t>
      </w:r>
    </w:p>
    <w:p w14:paraId="073B1BCC"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ko-KR"/>
        </w:rPr>
      </w:pPr>
    </w:p>
    <w:p w14:paraId="01A622AD"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4313B7">
        <w:rPr>
          <w:rFonts w:ascii="Courier New" w:eastAsia="Times New Roman" w:hAnsi="Courier New"/>
          <w:noProof/>
          <w:sz w:val="16"/>
          <w:szCs w:val="20"/>
          <w:lang w:val="sv-SE" w:eastAsia="ko-KR"/>
        </w:rPr>
        <w:t>NZP-CSI-RS-ResourceID</w:t>
      </w:r>
      <w:r w:rsidRPr="004313B7">
        <w:rPr>
          <w:rFonts w:ascii="Courier New" w:eastAsia="Times New Roman" w:hAnsi="Courier New"/>
          <w:noProof/>
          <w:snapToGrid w:val="0"/>
          <w:sz w:val="16"/>
          <w:szCs w:val="20"/>
          <w:lang w:val="en-GB" w:eastAsia="ko-KR"/>
        </w:rPr>
        <w:t>::= INTEGER  (0..191</w:t>
      </w:r>
      <w:r w:rsidRPr="004313B7">
        <w:rPr>
          <w:rFonts w:ascii="Courier New" w:eastAsia="Times New Roman" w:hAnsi="Courier New"/>
          <w:snapToGrid w:val="0"/>
          <w:sz w:val="16"/>
          <w:szCs w:val="20"/>
          <w:lang w:val="en-GB" w:eastAsia="ko-KR"/>
        </w:rPr>
        <w:t>)</w:t>
      </w:r>
    </w:p>
    <w:p w14:paraId="5D8CF7D9" w14:textId="73B2BDD8" w:rsid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0"/>
          <w:lang w:val="en-GB" w:eastAsia="ko-KR"/>
        </w:rPr>
      </w:pPr>
    </w:p>
    <w:p w14:paraId="2B35D3C1"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Samsung" w:date="2025-04-24T18:37:00Z"/>
          <w:rFonts w:ascii="Courier New" w:eastAsia="宋体" w:hAnsi="Courier New"/>
          <w:noProof/>
          <w:snapToGrid w:val="0"/>
          <w:sz w:val="16"/>
          <w:szCs w:val="20"/>
          <w:lang w:val="en-GB" w:eastAsia="ko-KR"/>
        </w:rPr>
      </w:pPr>
      <w:ins w:id="584" w:author="Samsung" w:date="2025-04-24T18:37:00Z">
        <w:r w:rsidRPr="004313B7">
          <w:rPr>
            <w:rFonts w:ascii="Courier New" w:eastAsia="宋体" w:hAnsi="Courier New"/>
            <w:noProof/>
            <w:snapToGrid w:val="0"/>
            <w:sz w:val="16"/>
            <w:szCs w:val="20"/>
            <w:lang w:val="en-GB" w:eastAsia="zh-CN"/>
          </w:rPr>
          <w:t>NZP-CSI-RS-Resources-Config</w:t>
        </w:r>
        <w:r w:rsidRPr="004313B7">
          <w:rPr>
            <w:rFonts w:ascii="Courier New" w:eastAsia="宋体" w:hAnsi="Courier New"/>
            <w:noProof/>
            <w:snapToGrid w:val="0"/>
            <w:sz w:val="16"/>
            <w:szCs w:val="20"/>
            <w:lang w:val="en-GB" w:eastAsia="ko-KR"/>
          </w:rPr>
          <w:t xml:space="preserve"> ::= SEQUENCE {</w:t>
        </w:r>
      </w:ins>
    </w:p>
    <w:p w14:paraId="4B095AAB"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Samsung" w:date="2025-04-24T18:37:00Z"/>
          <w:rFonts w:ascii="Courier New" w:eastAsia="宋体" w:hAnsi="Courier New"/>
          <w:noProof/>
          <w:snapToGrid w:val="0"/>
          <w:sz w:val="16"/>
          <w:szCs w:val="20"/>
          <w:lang w:val="en-GB" w:eastAsia="ko-KR"/>
        </w:rPr>
      </w:pPr>
      <w:ins w:id="586" w:author="Samsung" w:date="2025-04-24T18:37:00Z">
        <w:r w:rsidRPr="004313B7">
          <w:rPr>
            <w:rFonts w:ascii="Courier New" w:eastAsia="宋体" w:hAnsi="Courier New"/>
            <w:noProof/>
            <w:snapToGrid w:val="0"/>
            <w:sz w:val="16"/>
            <w:szCs w:val="20"/>
            <w:lang w:val="en-GB" w:eastAsia="ko-KR"/>
          </w:rPr>
          <w:tab/>
        </w:r>
        <w:r w:rsidRPr="004313B7">
          <w:rPr>
            <w:rFonts w:ascii="Courier New" w:eastAsia="宋体" w:hAnsi="Courier New" w:hint="eastAsia"/>
            <w:noProof/>
            <w:snapToGrid w:val="0"/>
            <w:sz w:val="16"/>
            <w:szCs w:val="20"/>
            <w:lang w:val="en-GB" w:eastAsia="zh-CN"/>
          </w:rPr>
          <w:t>n</w:t>
        </w:r>
        <w:r w:rsidRPr="004313B7">
          <w:rPr>
            <w:rFonts w:ascii="Courier New" w:eastAsia="宋体" w:hAnsi="Courier New"/>
            <w:noProof/>
            <w:snapToGrid w:val="0"/>
            <w:sz w:val="16"/>
            <w:szCs w:val="20"/>
            <w:lang w:val="en-GB" w:eastAsia="ko-KR"/>
          </w:rPr>
          <w:t>ZP-CSI-RS-ResourceSet</w:t>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t>OCTET STRING,</w:t>
        </w:r>
      </w:ins>
    </w:p>
    <w:p w14:paraId="40E83DDE"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Samsung" w:date="2025-04-24T18:37:00Z"/>
          <w:rFonts w:ascii="Courier New" w:eastAsia="宋体" w:hAnsi="Courier New"/>
          <w:noProof/>
          <w:snapToGrid w:val="0"/>
          <w:sz w:val="16"/>
          <w:szCs w:val="20"/>
          <w:lang w:val="en-GB" w:eastAsia="ko-KR"/>
        </w:rPr>
      </w:pPr>
      <w:ins w:id="588" w:author="Samsung" w:date="2025-04-24T18:37:00Z">
        <w:r w:rsidRPr="004313B7">
          <w:rPr>
            <w:rFonts w:ascii="Courier New" w:eastAsia="宋体" w:hAnsi="Courier New"/>
            <w:noProof/>
            <w:snapToGrid w:val="0"/>
            <w:sz w:val="16"/>
            <w:szCs w:val="20"/>
            <w:lang w:val="en-GB" w:eastAsia="ko-KR"/>
          </w:rPr>
          <w:tab/>
        </w:r>
        <w:r w:rsidRPr="004313B7">
          <w:rPr>
            <w:rFonts w:ascii="Courier New" w:eastAsia="宋体" w:hAnsi="Courier New" w:hint="eastAsia"/>
            <w:noProof/>
            <w:snapToGrid w:val="0"/>
            <w:sz w:val="16"/>
            <w:szCs w:val="20"/>
            <w:lang w:val="en-GB" w:eastAsia="zh-CN"/>
          </w:rPr>
          <w:t>n</w:t>
        </w:r>
        <w:r w:rsidRPr="004313B7">
          <w:rPr>
            <w:rFonts w:ascii="Courier New" w:eastAsia="宋体" w:hAnsi="Courier New"/>
            <w:noProof/>
            <w:snapToGrid w:val="0"/>
            <w:sz w:val="16"/>
            <w:szCs w:val="20"/>
            <w:lang w:val="en-GB" w:eastAsia="ko-KR"/>
          </w:rPr>
          <w:t>ZP-CSI-RS-Resource-List</w:t>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zh-CN"/>
          </w:rPr>
          <w:t>N</w:t>
        </w:r>
        <w:r w:rsidRPr="004313B7">
          <w:rPr>
            <w:rFonts w:ascii="Courier New" w:eastAsia="宋体" w:hAnsi="Courier New"/>
            <w:noProof/>
            <w:snapToGrid w:val="0"/>
            <w:sz w:val="16"/>
            <w:szCs w:val="20"/>
            <w:lang w:val="en-GB" w:eastAsia="ko-KR"/>
          </w:rPr>
          <w:t>ZP-CSI-RS-Resource-List,</w:t>
        </w:r>
      </w:ins>
    </w:p>
    <w:p w14:paraId="289A4F22"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Samsung" w:date="2025-04-24T18:37:00Z"/>
          <w:rFonts w:ascii="Courier New" w:eastAsia="宋体" w:hAnsi="Courier New"/>
          <w:noProof/>
          <w:snapToGrid w:val="0"/>
          <w:sz w:val="16"/>
          <w:szCs w:val="20"/>
          <w:lang w:val="en-GB" w:eastAsia="ko-KR"/>
        </w:rPr>
      </w:pPr>
      <w:ins w:id="590" w:author="Samsung" w:date="2025-04-24T18:37:00Z">
        <w:r w:rsidRPr="004313B7">
          <w:rPr>
            <w:rFonts w:ascii="Courier New" w:eastAsia="宋体" w:hAnsi="Courier New"/>
            <w:noProof/>
            <w:snapToGrid w:val="0"/>
            <w:sz w:val="16"/>
            <w:szCs w:val="20"/>
            <w:lang w:val="en-GB" w:eastAsia="ko-KR"/>
          </w:rPr>
          <w:tab/>
          <w:t>iE-Extensions</w:t>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t>ProtocolExtensionContainer { {</w:t>
        </w:r>
        <w:r w:rsidRPr="004313B7">
          <w:rPr>
            <w:rFonts w:ascii="Courier New" w:eastAsia="宋体" w:hAnsi="Courier New"/>
            <w:noProof/>
            <w:snapToGrid w:val="0"/>
            <w:sz w:val="16"/>
            <w:szCs w:val="20"/>
            <w:lang w:val="en-GB" w:eastAsia="zh-CN"/>
          </w:rPr>
          <w:t>NZP-CSI-RS-Resources-Config</w:t>
        </w:r>
        <w:r w:rsidRPr="004313B7">
          <w:rPr>
            <w:rFonts w:ascii="Courier New" w:eastAsia="宋体" w:hAnsi="Courier New"/>
            <w:noProof/>
            <w:sz w:val="16"/>
            <w:szCs w:val="20"/>
            <w:lang w:val="en-GB" w:eastAsia="ko-KR"/>
          </w:rPr>
          <w:t>-</w:t>
        </w:r>
        <w:r w:rsidRPr="004313B7">
          <w:rPr>
            <w:rFonts w:ascii="Courier New" w:eastAsia="宋体" w:hAnsi="Courier New"/>
            <w:noProof/>
            <w:snapToGrid w:val="0"/>
            <w:sz w:val="16"/>
            <w:szCs w:val="20"/>
            <w:lang w:val="en-GB" w:eastAsia="ko-KR"/>
          </w:rPr>
          <w:t>ExtIEs} } OPTIONAL,</w:t>
        </w:r>
      </w:ins>
    </w:p>
    <w:p w14:paraId="42DA8AE4"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Samsung" w:date="2025-04-24T18:37:00Z"/>
          <w:rFonts w:ascii="Courier New" w:eastAsia="宋体" w:hAnsi="Courier New"/>
          <w:noProof/>
          <w:snapToGrid w:val="0"/>
          <w:sz w:val="16"/>
          <w:szCs w:val="20"/>
          <w:lang w:val="en-GB" w:eastAsia="ko-KR"/>
        </w:rPr>
      </w:pPr>
      <w:ins w:id="592" w:author="Samsung" w:date="2025-04-24T18:37:00Z">
        <w:r w:rsidRPr="004313B7">
          <w:rPr>
            <w:rFonts w:ascii="Courier New" w:eastAsia="宋体" w:hAnsi="Courier New"/>
            <w:noProof/>
            <w:snapToGrid w:val="0"/>
            <w:sz w:val="16"/>
            <w:szCs w:val="20"/>
            <w:lang w:val="en-GB" w:eastAsia="ko-KR"/>
          </w:rPr>
          <w:tab/>
          <w:t>...</w:t>
        </w:r>
      </w:ins>
    </w:p>
    <w:p w14:paraId="550F27DD"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Samsung" w:date="2025-04-24T18:37:00Z"/>
          <w:rFonts w:ascii="Courier New" w:eastAsia="宋体" w:hAnsi="Courier New"/>
          <w:noProof/>
          <w:snapToGrid w:val="0"/>
          <w:sz w:val="16"/>
          <w:szCs w:val="20"/>
          <w:lang w:val="en-GB" w:eastAsia="ko-KR"/>
        </w:rPr>
      </w:pPr>
      <w:ins w:id="594" w:author="Samsung" w:date="2025-04-24T18:37:00Z">
        <w:r w:rsidRPr="004313B7">
          <w:rPr>
            <w:rFonts w:ascii="Courier New" w:eastAsia="宋体" w:hAnsi="Courier New"/>
            <w:noProof/>
            <w:snapToGrid w:val="0"/>
            <w:sz w:val="16"/>
            <w:szCs w:val="20"/>
            <w:lang w:val="en-GB" w:eastAsia="ko-KR"/>
          </w:rPr>
          <w:t>}</w:t>
        </w:r>
      </w:ins>
    </w:p>
    <w:p w14:paraId="41793DB9"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Samsung" w:date="2025-04-24T18:37:00Z"/>
          <w:rFonts w:ascii="Courier New" w:eastAsia="宋体" w:hAnsi="Courier New"/>
          <w:noProof/>
          <w:snapToGrid w:val="0"/>
          <w:sz w:val="16"/>
          <w:szCs w:val="20"/>
          <w:lang w:val="en-GB" w:eastAsia="ko-KR"/>
        </w:rPr>
      </w:pPr>
    </w:p>
    <w:p w14:paraId="6341C662"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Samsung" w:date="2025-04-24T18:37:00Z"/>
          <w:rFonts w:ascii="Courier New" w:eastAsia="宋体" w:hAnsi="Courier New"/>
          <w:noProof/>
          <w:snapToGrid w:val="0"/>
          <w:sz w:val="16"/>
          <w:szCs w:val="20"/>
          <w:lang w:val="en-GB" w:eastAsia="ko-KR"/>
        </w:rPr>
      </w:pPr>
      <w:ins w:id="597" w:author="Samsung" w:date="2025-04-24T18:37:00Z">
        <w:r w:rsidRPr="004313B7">
          <w:rPr>
            <w:rFonts w:ascii="Courier New" w:eastAsia="宋体" w:hAnsi="Courier New"/>
            <w:noProof/>
            <w:snapToGrid w:val="0"/>
            <w:sz w:val="16"/>
            <w:szCs w:val="20"/>
            <w:lang w:val="en-GB" w:eastAsia="zh-CN"/>
          </w:rPr>
          <w:t>NZP-CSI-RS-Resources-Config</w:t>
        </w:r>
        <w:r w:rsidRPr="004313B7">
          <w:rPr>
            <w:rFonts w:ascii="Courier New" w:eastAsia="宋体" w:hAnsi="Courier New"/>
            <w:noProof/>
            <w:sz w:val="16"/>
            <w:szCs w:val="20"/>
            <w:lang w:val="en-GB" w:eastAsia="ko-KR"/>
          </w:rPr>
          <w:t>-</w:t>
        </w:r>
        <w:r w:rsidRPr="004313B7">
          <w:rPr>
            <w:rFonts w:ascii="Courier New" w:eastAsia="宋体" w:hAnsi="Courier New"/>
            <w:noProof/>
            <w:snapToGrid w:val="0"/>
            <w:sz w:val="16"/>
            <w:szCs w:val="20"/>
            <w:lang w:val="en-GB" w:eastAsia="ko-KR"/>
          </w:rPr>
          <w:t>ExtIEs F1AP-PROTOCOL-EXTENSION ::= {</w:t>
        </w:r>
      </w:ins>
    </w:p>
    <w:p w14:paraId="6D64982F"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Samsung" w:date="2025-04-24T18:37:00Z"/>
          <w:rFonts w:ascii="Courier New" w:eastAsia="宋体" w:hAnsi="Courier New"/>
          <w:noProof/>
          <w:snapToGrid w:val="0"/>
          <w:sz w:val="16"/>
          <w:szCs w:val="20"/>
          <w:lang w:val="en-GB" w:eastAsia="ko-KR"/>
        </w:rPr>
      </w:pPr>
      <w:ins w:id="599" w:author="Samsung" w:date="2025-04-24T18:37:00Z">
        <w:r w:rsidRPr="004313B7">
          <w:rPr>
            <w:rFonts w:ascii="Courier New" w:eastAsia="宋体" w:hAnsi="Courier New"/>
            <w:noProof/>
            <w:snapToGrid w:val="0"/>
            <w:sz w:val="16"/>
            <w:szCs w:val="20"/>
            <w:lang w:val="en-GB" w:eastAsia="ko-KR"/>
          </w:rPr>
          <w:tab/>
          <w:t>...</w:t>
        </w:r>
      </w:ins>
    </w:p>
    <w:p w14:paraId="472F2335"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Samsung" w:date="2025-04-24T18:37:00Z"/>
          <w:rFonts w:ascii="Courier New" w:eastAsia="宋体" w:hAnsi="Courier New"/>
          <w:noProof/>
          <w:snapToGrid w:val="0"/>
          <w:sz w:val="16"/>
          <w:szCs w:val="20"/>
          <w:lang w:val="en-GB" w:eastAsia="ko-KR"/>
        </w:rPr>
      </w:pPr>
      <w:ins w:id="601" w:author="Samsung" w:date="2025-04-24T18:37:00Z">
        <w:r w:rsidRPr="004313B7">
          <w:rPr>
            <w:rFonts w:ascii="Courier New" w:eastAsia="宋体" w:hAnsi="Courier New"/>
            <w:noProof/>
            <w:snapToGrid w:val="0"/>
            <w:sz w:val="16"/>
            <w:szCs w:val="20"/>
            <w:lang w:val="en-GB" w:eastAsia="ko-KR"/>
          </w:rPr>
          <w:t>}</w:t>
        </w:r>
      </w:ins>
    </w:p>
    <w:p w14:paraId="766683E3"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Samsung" w:date="2025-04-24T18:37:00Z"/>
          <w:rFonts w:ascii="Courier New" w:eastAsia="宋体" w:hAnsi="Courier New"/>
          <w:noProof/>
          <w:sz w:val="16"/>
          <w:szCs w:val="20"/>
          <w:lang w:val="en-GB" w:eastAsia="ko-KR"/>
        </w:rPr>
      </w:pPr>
    </w:p>
    <w:p w14:paraId="55DEA149"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Samsung" w:date="2025-04-24T18:37:00Z"/>
          <w:rFonts w:ascii="Courier New" w:eastAsia="Times New Roman" w:hAnsi="Courier New" w:cs="Courier New"/>
          <w:noProof/>
          <w:sz w:val="16"/>
          <w:szCs w:val="20"/>
          <w:lang w:val="en-GB" w:eastAsia="ko-KR"/>
        </w:rPr>
      </w:pPr>
      <w:ins w:id="604" w:author="Samsung" w:date="2025-04-24T18:37:00Z">
        <w:r w:rsidRPr="004313B7">
          <w:rPr>
            <w:rFonts w:ascii="Courier New" w:eastAsia="宋体" w:hAnsi="Courier New"/>
            <w:noProof/>
            <w:snapToGrid w:val="0"/>
            <w:sz w:val="16"/>
            <w:szCs w:val="20"/>
            <w:lang w:val="en-GB" w:eastAsia="zh-CN"/>
          </w:rPr>
          <w:t>N</w:t>
        </w:r>
        <w:r w:rsidRPr="004313B7">
          <w:rPr>
            <w:rFonts w:ascii="Courier New" w:eastAsia="宋体" w:hAnsi="Courier New"/>
            <w:noProof/>
            <w:snapToGrid w:val="0"/>
            <w:sz w:val="16"/>
            <w:szCs w:val="20"/>
            <w:lang w:val="en-GB" w:eastAsia="ko-KR"/>
          </w:rPr>
          <w:t xml:space="preserve">ZP-CSI-RS-Resource-List ::= </w:t>
        </w:r>
        <w:r w:rsidRPr="004313B7">
          <w:rPr>
            <w:rFonts w:ascii="Courier New" w:eastAsia="Times New Roman" w:hAnsi="Courier New" w:cs="Courier New"/>
            <w:noProof/>
            <w:sz w:val="16"/>
            <w:szCs w:val="20"/>
            <w:lang w:val="en-GB" w:eastAsia="ko-KR"/>
          </w:rPr>
          <w:t>SEQUENCE (SIZE(1..</w:t>
        </w:r>
        <w:r w:rsidRPr="004313B7">
          <w:rPr>
            <w:rFonts w:ascii="Courier New" w:eastAsia="宋体" w:hAnsi="Courier New" w:cs="Arial"/>
            <w:bCs/>
            <w:noProof/>
            <w:sz w:val="16"/>
            <w:szCs w:val="18"/>
            <w:lang w:val="en-GB" w:eastAsia="ko-KR"/>
          </w:rPr>
          <w:t>maxnoofNZP-CSI-RS-ResourcesPerSet</w:t>
        </w:r>
        <w:r w:rsidRPr="004313B7">
          <w:rPr>
            <w:rFonts w:ascii="Courier New" w:eastAsia="Times New Roman" w:hAnsi="Courier New" w:cs="Courier New"/>
            <w:noProof/>
            <w:sz w:val="16"/>
            <w:szCs w:val="20"/>
            <w:lang w:val="en-GB" w:eastAsia="ko-KR"/>
          </w:rPr>
          <w:t xml:space="preserve">)) OF </w:t>
        </w:r>
        <w:r w:rsidRPr="004313B7">
          <w:rPr>
            <w:rFonts w:ascii="Courier New" w:eastAsia="宋体" w:hAnsi="Courier New"/>
            <w:noProof/>
            <w:snapToGrid w:val="0"/>
            <w:sz w:val="16"/>
            <w:szCs w:val="20"/>
            <w:lang w:val="en-GB" w:eastAsia="zh-CN"/>
          </w:rPr>
          <w:t>N</w:t>
        </w:r>
        <w:r w:rsidRPr="004313B7">
          <w:rPr>
            <w:rFonts w:ascii="Courier New" w:eastAsia="宋体" w:hAnsi="Courier New"/>
            <w:noProof/>
            <w:snapToGrid w:val="0"/>
            <w:sz w:val="16"/>
            <w:szCs w:val="20"/>
            <w:lang w:val="en-GB" w:eastAsia="ko-KR"/>
          </w:rPr>
          <w:t>ZP-CSI-RS-Resource</w:t>
        </w:r>
        <w:r w:rsidRPr="004313B7">
          <w:rPr>
            <w:rFonts w:ascii="Courier New" w:eastAsia="Times New Roman" w:hAnsi="Courier New" w:cs="Courier New"/>
            <w:noProof/>
            <w:sz w:val="16"/>
            <w:szCs w:val="20"/>
            <w:lang w:val="en-GB" w:eastAsia="ko-KR"/>
          </w:rPr>
          <w:t>-Item</w:t>
        </w:r>
      </w:ins>
    </w:p>
    <w:p w14:paraId="58DE573E"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Samsung" w:date="2025-04-24T18:37:00Z"/>
          <w:rFonts w:ascii="Courier New" w:eastAsia="Malgun Gothic" w:hAnsi="Courier New"/>
          <w:noProof/>
          <w:snapToGrid w:val="0"/>
          <w:sz w:val="16"/>
          <w:szCs w:val="20"/>
          <w:lang w:val="en-GB" w:eastAsia="ko-KR"/>
        </w:rPr>
      </w:pPr>
    </w:p>
    <w:p w14:paraId="64C5CAAD"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Samsung" w:date="2025-04-24T18:37:00Z"/>
          <w:rFonts w:ascii="Courier New" w:eastAsia="宋体" w:hAnsi="Courier New"/>
          <w:noProof/>
          <w:snapToGrid w:val="0"/>
          <w:sz w:val="16"/>
          <w:szCs w:val="20"/>
          <w:lang w:val="en-GB" w:eastAsia="ko-KR"/>
        </w:rPr>
      </w:pPr>
      <w:ins w:id="607" w:author="Samsung" w:date="2025-04-24T18:37:00Z">
        <w:r w:rsidRPr="004313B7">
          <w:rPr>
            <w:rFonts w:ascii="Courier New" w:eastAsia="宋体" w:hAnsi="Courier New"/>
            <w:noProof/>
            <w:snapToGrid w:val="0"/>
            <w:sz w:val="16"/>
            <w:szCs w:val="20"/>
            <w:lang w:val="en-GB" w:eastAsia="zh-CN"/>
          </w:rPr>
          <w:t>N</w:t>
        </w:r>
        <w:r w:rsidRPr="004313B7">
          <w:rPr>
            <w:rFonts w:ascii="Courier New" w:eastAsia="宋体" w:hAnsi="Courier New"/>
            <w:noProof/>
            <w:snapToGrid w:val="0"/>
            <w:sz w:val="16"/>
            <w:szCs w:val="20"/>
            <w:lang w:val="en-GB" w:eastAsia="ko-KR"/>
          </w:rPr>
          <w:t>ZP-CSI-RS-Resource-Item ::= SEQUENCE {</w:t>
        </w:r>
      </w:ins>
    </w:p>
    <w:p w14:paraId="12FD30EF"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Samsung" w:date="2025-04-24T18:37:00Z"/>
          <w:rFonts w:ascii="Courier New" w:eastAsia="宋体" w:hAnsi="Courier New"/>
          <w:noProof/>
          <w:snapToGrid w:val="0"/>
          <w:sz w:val="16"/>
          <w:szCs w:val="20"/>
          <w:lang w:val="en-GB" w:eastAsia="ko-KR"/>
        </w:rPr>
      </w:pPr>
      <w:ins w:id="609" w:author="Samsung" w:date="2025-04-24T18:37:00Z">
        <w:r w:rsidRPr="004313B7">
          <w:rPr>
            <w:rFonts w:ascii="Courier New" w:eastAsia="宋体" w:hAnsi="Courier New"/>
            <w:noProof/>
            <w:snapToGrid w:val="0"/>
            <w:sz w:val="16"/>
            <w:szCs w:val="20"/>
            <w:lang w:val="en-GB" w:eastAsia="ko-KR"/>
          </w:rPr>
          <w:tab/>
        </w:r>
        <w:r w:rsidRPr="004313B7">
          <w:rPr>
            <w:rFonts w:ascii="Courier New" w:eastAsia="宋体" w:hAnsi="Courier New" w:hint="eastAsia"/>
            <w:noProof/>
            <w:snapToGrid w:val="0"/>
            <w:sz w:val="16"/>
            <w:szCs w:val="20"/>
            <w:lang w:val="en-GB" w:eastAsia="zh-CN"/>
          </w:rPr>
          <w:t>n</w:t>
        </w:r>
        <w:r w:rsidRPr="004313B7">
          <w:rPr>
            <w:rFonts w:ascii="Courier New" w:eastAsia="宋体" w:hAnsi="Courier New"/>
            <w:noProof/>
            <w:snapToGrid w:val="0"/>
            <w:sz w:val="16"/>
            <w:szCs w:val="20"/>
            <w:lang w:val="en-GB" w:eastAsia="ko-KR"/>
          </w:rPr>
          <w:t>ZP-CSI-RS-Resource</w:t>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t>OCTET STRING,</w:t>
        </w:r>
      </w:ins>
    </w:p>
    <w:p w14:paraId="164AEB63"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Samsung" w:date="2025-04-24T18:37:00Z"/>
          <w:rFonts w:ascii="Courier New" w:eastAsia="宋体" w:hAnsi="Courier New"/>
          <w:noProof/>
          <w:snapToGrid w:val="0"/>
          <w:sz w:val="16"/>
          <w:szCs w:val="20"/>
          <w:lang w:val="en-GB" w:eastAsia="ko-KR"/>
        </w:rPr>
      </w:pPr>
      <w:ins w:id="611" w:author="Samsung" w:date="2025-04-24T18:37:00Z">
        <w:r w:rsidRPr="004313B7">
          <w:rPr>
            <w:rFonts w:ascii="Courier New" w:eastAsia="宋体" w:hAnsi="Courier New"/>
            <w:noProof/>
            <w:snapToGrid w:val="0"/>
            <w:sz w:val="16"/>
            <w:szCs w:val="20"/>
            <w:lang w:val="en-GB" w:eastAsia="ko-KR"/>
          </w:rPr>
          <w:tab/>
          <w:t>iE-Extensions</w:t>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t>ProtocolExtensionContainer { {</w:t>
        </w:r>
        <w:r w:rsidRPr="004313B7">
          <w:rPr>
            <w:rFonts w:ascii="Courier New" w:eastAsia="宋体" w:hAnsi="Courier New"/>
            <w:noProof/>
            <w:snapToGrid w:val="0"/>
            <w:sz w:val="16"/>
            <w:szCs w:val="20"/>
            <w:lang w:val="en-GB" w:eastAsia="zh-CN"/>
          </w:rPr>
          <w:t>NZP-CSI-RS-Resource-Item</w:t>
        </w:r>
        <w:r w:rsidRPr="004313B7">
          <w:rPr>
            <w:rFonts w:ascii="Courier New" w:eastAsia="宋体" w:hAnsi="Courier New"/>
            <w:noProof/>
            <w:sz w:val="16"/>
            <w:szCs w:val="20"/>
            <w:lang w:val="en-GB" w:eastAsia="ko-KR"/>
          </w:rPr>
          <w:t>-</w:t>
        </w:r>
        <w:r w:rsidRPr="004313B7">
          <w:rPr>
            <w:rFonts w:ascii="Courier New" w:eastAsia="宋体" w:hAnsi="Courier New"/>
            <w:noProof/>
            <w:snapToGrid w:val="0"/>
            <w:sz w:val="16"/>
            <w:szCs w:val="20"/>
            <w:lang w:val="en-GB" w:eastAsia="ko-KR"/>
          </w:rPr>
          <w:t>ExtIEs} } OPTIONAL,</w:t>
        </w:r>
      </w:ins>
    </w:p>
    <w:p w14:paraId="5334EF09"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Samsung" w:date="2025-04-24T18:37:00Z"/>
          <w:rFonts w:ascii="Courier New" w:eastAsia="宋体" w:hAnsi="Courier New"/>
          <w:noProof/>
          <w:snapToGrid w:val="0"/>
          <w:sz w:val="16"/>
          <w:szCs w:val="20"/>
          <w:lang w:val="en-GB" w:eastAsia="ko-KR"/>
        </w:rPr>
      </w:pPr>
      <w:ins w:id="613" w:author="Samsung" w:date="2025-04-24T18:37:00Z">
        <w:r w:rsidRPr="004313B7">
          <w:rPr>
            <w:rFonts w:ascii="Courier New" w:eastAsia="宋体" w:hAnsi="Courier New"/>
            <w:noProof/>
            <w:snapToGrid w:val="0"/>
            <w:sz w:val="16"/>
            <w:szCs w:val="20"/>
            <w:lang w:val="en-GB" w:eastAsia="ko-KR"/>
          </w:rPr>
          <w:tab/>
          <w:t>...</w:t>
        </w:r>
      </w:ins>
    </w:p>
    <w:p w14:paraId="30C2FD58"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Samsung" w:date="2025-04-24T18:37:00Z"/>
          <w:rFonts w:ascii="Courier New" w:eastAsia="宋体" w:hAnsi="Courier New"/>
          <w:noProof/>
          <w:snapToGrid w:val="0"/>
          <w:sz w:val="16"/>
          <w:szCs w:val="20"/>
          <w:lang w:val="en-GB" w:eastAsia="ko-KR"/>
        </w:rPr>
      </w:pPr>
      <w:ins w:id="615" w:author="Samsung" w:date="2025-04-24T18:37:00Z">
        <w:r w:rsidRPr="004313B7">
          <w:rPr>
            <w:rFonts w:ascii="Courier New" w:eastAsia="宋体" w:hAnsi="Courier New"/>
            <w:noProof/>
            <w:snapToGrid w:val="0"/>
            <w:sz w:val="16"/>
            <w:szCs w:val="20"/>
            <w:lang w:val="en-GB" w:eastAsia="ko-KR"/>
          </w:rPr>
          <w:t>}</w:t>
        </w:r>
      </w:ins>
    </w:p>
    <w:p w14:paraId="437DE0FA"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Samsung" w:date="2025-04-24T18:37:00Z"/>
          <w:rFonts w:ascii="Courier New" w:eastAsia="宋体" w:hAnsi="Courier New"/>
          <w:noProof/>
          <w:snapToGrid w:val="0"/>
          <w:sz w:val="16"/>
          <w:szCs w:val="20"/>
          <w:lang w:val="en-GB" w:eastAsia="ko-KR"/>
        </w:rPr>
      </w:pPr>
    </w:p>
    <w:p w14:paraId="4F2C9FA6"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Samsung" w:date="2025-04-24T18:37:00Z"/>
          <w:rFonts w:ascii="Courier New" w:eastAsia="宋体" w:hAnsi="Courier New"/>
          <w:noProof/>
          <w:snapToGrid w:val="0"/>
          <w:sz w:val="16"/>
          <w:szCs w:val="20"/>
          <w:lang w:val="en-GB" w:eastAsia="ko-KR"/>
        </w:rPr>
      </w:pPr>
      <w:ins w:id="618" w:author="Samsung" w:date="2025-04-24T18:37:00Z">
        <w:r w:rsidRPr="004313B7">
          <w:rPr>
            <w:rFonts w:ascii="Courier New" w:eastAsia="宋体" w:hAnsi="Courier New"/>
            <w:noProof/>
            <w:snapToGrid w:val="0"/>
            <w:sz w:val="16"/>
            <w:szCs w:val="20"/>
            <w:lang w:val="en-GB" w:eastAsia="zh-CN"/>
          </w:rPr>
          <w:t>NZP-CSI-RS-Resource-Item</w:t>
        </w:r>
        <w:r w:rsidRPr="004313B7">
          <w:rPr>
            <w:rFonts w:ascii="Courier New" w:eastAsia="宋体" w:hAnsi="Courier New"/>
            <w:noProof/>
            <w:sz w:val="16"/>
            <w:szCs w:val="20"/>
            <w:lang w:val="en-GB" w:eastAsia="ko-KR"/>
          </w:rPr>
          <w:t>-</w:t>
        </w:r>
        <w:r w:rsidRPr="004313B7">
          <w:rPr>
            <w:rFonts w:ascii="Courier New" w:eastAsia="宋体" w:hAnsi="Courier New"/>
            <w:noProof/>
            <w:snapToGrid w:val="0"/>
            <w:sz w:val="16"/>
            <w:szCs w:val="20"/>
            <w:lang w:val="en-GB" w:eastAsia="ko-KR"/>
          </w:rPr>
          <w:t>ExtIEs F1AP-PROTOCOL-EXTENSION ::= {</w:t>
        </w:r>
      </w:ins>
    </w:p>
    <w:p w14:paraId="7DF5926B"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Samsung" w:date="2025-04-24T18:37:00Z"/>
          <w:rFonts w:ascii="Courier New" w:eastAsia="宋体" w:hAnsi="Courier New"/>
          <w:noProof/>
          <w:snapToGrid w:val="0"/>
          <w:sz w:val="16"/>
          <w:szCs w:val="20"/>
          <w:lang w:val="en-GB" w:eastAsia="ko-KR"/>
        </w:rPr>
      </w:pPr>
      <w:ins w:id="620" w:author="Samsung" w:date="2025-04-24T18:37:00Z">
        <w:r w:rsidRPr="004313B7">
          <w:rPr>
            <w:rFonts w:ascii="Courier New" w:eastAsia="宋体" w:hAnsi="Courier New"/>
            <w:noProof/>
            <w:snapToGrid w:val="0"/>
            <w:sz w:val="16"/>
            <w:szCs w:val="20"/>
            <w:lang w:val="en-GB" w:eastAsia="ko-KR"/>
          </w:rPr>
          <w:tab/>
          <w:t>...</w:t>
        </w:r>
      </w:ins>
    </w:p>
    <w:p w14:paraId="50FF2162" w14:textId="77777777" w:rsidR="00030425" w:rsidRPr="004313B7"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Samsung" w:date="2025-04-24T18:37:00Z"/>
          <w:rFonts w:ascii="Courier New" w:eastAsia="宋体" w:hAnsi="Courier New"/>
          <w:noProof/>
          <w:snapToGrid w:val="0"/>
          <w:sz w:val="16"/>
          <w:szCs w:val="20"/>
          <w:lang w:val="en-GB" w:eastAsia="ko-KR"/>
        </w:rPr>
      </w:pPr>
      <w:ins w:id="622" w:author="Samsung" w:date="2025-04-24T18:37:00Z">
        <w:r w:rsidRPr="004313B7">
          <w:rPr>
            <w:rFonts w:ascii="Courier New" w:eastAsia="宋体" w:hAnsi="Courier New"/>
            <w:noProof/>
            <w:snapToGrid w:val="0"/>
            <w:sz w:val="16"/>
            <w:szCs w:val="20"/>
            <w:lang w:val="en-GB" w:eastAsia="ko-KR"/>
          </w:rPr>
          <w:t>}</w:t>
        </w:r>
      </w:ins>
    </w:p>
    <w:p w14:paraId="2B29F085"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0"/>
          <w:lang w:val="en-GB" w:eastAsia="ko-KR"/>
        </w:rPr>
      </w:pPr>
    </w:p>
    <w:p w14:paraId="040D3819"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4313B7">
        <w:rPr>
          <w:rFonts w:ascii="Courier New" w:eastAsia="Times New Roman" w:hAnsi="Courier New"/>
          <w:noProof/>
          <w:sz w:val="16"/>
          <w:szCs w:val="20"/>
          <w:lang w:val="en-GB" w:eastAsia="ko-KR"/>
        </w:rPr>
        <w:lastRenderedPageBreak/>
        <w:t>N6JitterInformation ::= SEQUENCE {</w:t>
      </w:r>
    </w:p>
    <w:p w14:paraId="0A2DC41E"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4313B7">
        <w:rPr>
          <w:rFonts w:ascii="Courier New" w:eastAsia="宋体" w:hAnsi="Courier New"/>
          <w:noProof/>
          <w:snapToGrid w:val="0"/>
          <w:sz w:val="16"/>
          <w:szCs w:val="20"/>
          <w:lang w:val="en-GB" w:eastAsia="ko-KR"/>
        </w:rPr>
        <w:tab/>
        <w:t>n6JitterLowerBound</w:t>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t>INTEGER (-127..127),</w:t>
      </w:r>
    </w:p>
    <w:p w14:paraId="18C96CBF"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4313B7">
        <w:rPr>
          <w:rFonts w:ascii="Courier New" w:eastAsia="宋体" w:hAnsi="Courier New"/>
          <w:noProof/>
          <w:snapToGrid w:val="0"/>
          <w:sz w:val="16"/>
          <w:szCs w:val="20"/>
          <w:lang w:val="en-GB" w:eastAsia="ko-KR"/>
        </w:rPr>
        <w:tab/>
        <w:t>n6JitterUpperBound</w:t>
      </w: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en-GB" w:eastAsia="ko-KR"/>
        </w:rPr>
        <w:tab/>
        <w:t>INTEGER (-127..127),</w:t>
      </w:r>
    </w:p>
    <w:p w14:paraId="025D978F"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fr-FR" w:eastAsia="ko-KR"/>
        </w:rPr>
      </w:pPr>
      <w:r w:rsidRPr="004313B7">
        <w:rPr>
          <w:rFonts w:ascii="Courier New" w:eastAsia="宋体" w:hAnsi="Courier New"/>
          <w:noProof/>
          <w:snapToGrid w:val="0"/>
          <w:sz w:val="16"/>
          <w:szCs w:val="20"/>
          <w:lang w:val="en-GB" w:eastAsia="ko-KR"/>
        </w:rPr>
        <w:tab/>
      </w:r>
      <w:r w:rsidRPr="004313B7">
        <w:rPr>
          <w:rFonts w:ascii="Courier New" w:eastAsia="宋体" w:hAnsi="Courier New"/>
          <w:noProof/>
          <w:snapToGrid w:val="0"/>
          <w:sz w:val="16"/>
          <w:szCs w:val="20"/>
          <w:lang w:val="fr-FR" w:eastAsia="ko-KR"/>
        </w:rPr>
        <w:t>iE-Extensions</w:t>
      </w:r>
      <w:r w:rsidRPr="004313B7">
        <w:rPr>
          <w:rFonts w:ascii="Courier New" w:eastAsia="宋体" w:hAnsi="Courier New"/>
          <w:noProof/>
          <w:snapToGrid w:val="0"/>
          <w:sz w:val="16"/>
          <w:szCs w:val="20"/>
          <w:lang w:val="fr-FR" w:eastAsia="ko-KR"/>
        </w:rPr>
        <w:tab/>
      </w:r>
      <w:r w:rsidRPr="004313B7">
        <w:rPr>
          <w:rFonts w:ascii="Courier New" w:eastAsia="宋体" w:hAnsi="Courier New"/>
          <w:noProof/>
          <w:snapToGrid w:val="0"/>
          <w:sz w:val="16"/>
          <w:szCs w:val="20"/>
          <w:lang w:val="fr-FR" w:eastAsia="ko-KR"/>
        </w:rPr>
        <w:tab/>
      </w:r>
      <w:r w:rsidRPr="004313B7">
        <w:rPr>
          <w:rFonts w:ascii="Courier New" w:eastAsia="宋体" w:hAnsi="Courier New"/>
          <w:noProof/>
          <w:snapToGrid w:val="0"/>
          <w:sz w:val="16"/>
          <w:szCs w:val="20"/>
          <w:lang w:val="fr-FR" w:eastAsia="ko-KR"/>
        </w:rPr>
        <w:tab/>
        <w:t>ProtocolExtensionContainer { { N6JitterInformationExtIEs } }</w:t>
      </w:r>
      <w:r w:rsidRPr="004313B7">
        <w:rPr>
          <w:rFonts w:ascii="Courier New" w:eastAsia="宋体" w:hAnsi="Courier New"/>
          <w:noProof/>
          <w:snapToGrid w:val="0"/>
          <w:sz w:val="16"/>
          <w:szCs w:val="20"/>
          <w:lang w:val="fr-FR" w:eastAsia="ko-KR"/>
        </w:rPr>
        <w:tab/>
        <w:t>OPTIONAL,</w:t>
      </w:r>
    </w:p>
    <w:p w14:paraId="5B8BF6F4"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4313B7">
        <w:rPr>
          <w:rFonts w:ascii="Courier New" w:eastAsia="Times New Roman" w:hAnsi="Courier New"/>
          <w:noProof/>
          <w:snapToGrid w:val="0"/>
          <w:sz w:val="16"/>
          <w:szCs w:val="20"/>
          <w:lang w:val="fr-FR" w:eastAsia="ko-KR"/>
        </w:rPr>
        <w:tab/>
      </w:r>
      <w:r w:rsidRPr="004313B7">
        <w:rPr>
          <w:rFonts w:ascii="Courier New" w:eastAsia="Times New Roman" w:hAnsi="Courier New"/>
          <w:noProof/>
          <w:snapToGrid w:val="0"/>
          <w:sz w:val="16"/>
          <w:szCs w:val="20"/>
          <w:lang w:val="en-GB" w:eastAsia="ko-KR"/>
        </w:rPr>
        <w:t>...</w:t>
      </w:r>
      <w:r w:rsidRPr="004313B7">
        <w:rPr>
          <w:rFonts w:ascii="Courier New" w:eastAsia="Times New Roman" w:hAnsi="Courier New"/>
          <w:noProof/>
          <w:sz w:val="16"/>
          <w:szCs w:val="20"/>
          <w:lang w:val="en-GB" w:eastAsia="ko-KR"/>
        </w:rPr>
        <w:t>}</w:t>
      </w:r>
    </w:p>
    <w:p w14:paraId="238DDCB7"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20"/>
          <w:lang w:val="en-GB" w:eastAsia="ko-KR"/>
        </w:rPr>
      </w:pPr>
    </w:p>
    <w:p w14:paraId="14591C72"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20"/>
          <w:lang w:val="en-GB" w:eastAsia="ko-KR"/>
        </w:rPr>
      </w:pPr>
      <w:r w:rsidRPr="004313B7">
        <w:rPr>
          <w:rFonts w:ascii="Courier New" w:eastAsia="宋体" w:hAnsi="Courier New"/>
          <w:noProof/>
          <w:sz w:val="16"/>
          <w:szCs w:val="20"/>
          <w:lang w:val="en-GB" w:eastAsia="ko-KR"/>
        </w:rPr>
        <w:t>N6JitterInformationExtIEs   F1AP-PROTOCOL-EXTENSION ::= {</w:t>
      </w:r>
    </w:p>
    <w:p w14:paraId="39A4EB3A"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4313B7">
        <w:rPr>
          <w:rFonts w:ascii="Courier New" w:eastAsia="Times New Roman" w:hAnsi="Courier New"/>
          <w:noProof/>
          <w:sz w:val="16"/>
          <w:szCs w:val="20"/>
          <w:lang w:val="en-GB" w:eastAsia="ko-KR"/>
        </w:rPr>
        <w:tab/>
        <w:t>...</w:t>
      </w:r>
    </w:p>
    <w:p w14:paraId="06E0D130" w14:textId="77777777" w:rsidR="004313B7" w:rsidRPr="004313B7" w:rsidRDefault="004313B7" w:rsidP="00431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4313B7">
        <w:rPr>
          <w:rFonts w:ascii="Courier New" w:eastAsia="宋体" w:hAnsi="Courier New"/>
          <w:noProof/>
          <w:sz w:val="16"/>
          <w:szCs w:val="20"/>
          <w:lang w:val="en-GB" w:eastAsia="ko-KR"/>
        </w:rPr>
        <w:t>}</w:t>
      </w:r>
    </w:p>
    <w:p w14:paraId="3F338DE0" w14:textId="5021190D" w:rsidR="004313B7" w:rsidRDefault="004313B7" w:rsidP="000E1006">
      <w:pPr>
        <w:rPr>
          <w:rFonts w:eastAsiaTheme="minorEastAsia"/>
          <w:lang w:val="sv-SE" w:eastAsia="zh-CN"/>
        </w:rPr>
      </w:pPr>
    </w:p>
    <w:p w14:paraId="21A0E9F8" w14:textId="77777777" w:rsidR="004313B7" w:rsidRDefault="004313B7" w:rsidP="004313B7">
      <w:pPr>
        <w:rPr>
          <w:rFonts w:ascii="Courier New" w:eastAsia="宋体" w:hAnsi="Courier New"/>
          <w:noProof/>
          <w:snapToGrid w:val="0"/>
          <w:color w:val="FF0000"/>
          <w:sz w:val="16"/>
          <w:lang w:eastAsia="zh-CN"/>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242C4195"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60A17">
        <w:rPr>
          <w:rFonts w:ascii="Courier New" w:eastAsia="Times New Roman" w:hAnsi="Courier New"/>
          <w:noProof/>
          <w:snapToGrid w:val="0"/>
          <w:sz w:val="16"/>
          <w:szCs w:val="20"/>
          <w:lang w:val="en-GB" w:eastAsia="ko-KR"/>
        </w:rPr>
        <w:t>ServingCellMO-encoded-in-CGC-Item</w:t>
      </w:r>
      <w:r w:rsidRPr="00660A17">
        <w:rPr>
          <w:rFonts w:ascii="Courier New" w:eastAsia="Times New Roman" w:hAnsi="Courier New"/>
          <w:noProof/>
          <w:sz w:val="16"/>
          <w:szCs w:val="20"/>
          <w:lang w:val="en-GB" w:eastAsia="ko-KR"/>
        </w:rPr>
        <w:t>-ExtIEs</w:t>
      </w:r>
      <w:r w:rsidRPr="00660A17">
        <w:rPr>
          <w:rFonts w:ascii="Courier New" w:eastAsia="Times New Roman" w:hAnsi="Courier New"/>
          <w:noProof/>
          <w:sz w:val="16"/>
          <w:szCs w:val="20"/>
          <w:lang w:val="en-GB" w:eastAsia="ko-KR"/>
        </w:rPr>
        <w:tab/>
        <w:t>F1AP-PROTOCOL-EXTENSION ::= {</w:t>
      </w:r>
    </w:p>
    <w:p w14:paraId="50DCB47D"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60A17">
        <w:rPr>
          <w:rFonts w:ascii="Courier New" w:eastAsia="Times New Roman" w:hAnsi="Courier New"/>
          <w:noProof/>
          <w:sz w:val="16"/>
          <w:szCs w:val="20"/>
          <w:lang w:val="en-GB" w:eastAsia="ko-KR"/>
        </w:rPr>
        <w:tab/>
        <w:t>{ ID id-BWP-Id</w:t>
      </w:r>
      <w:r w:rsidRPr="00660A17">
        <w:rPr>
          <w:rFonts w:ascii="Courier New" w:eastAsia="Times New Roman" w:hAnsi="Courier New"/>
          <w:noProof/>
          <w:sz w:val="16"/>
          <w:szCs w:val="20"/>
          <w:lang w:val="en-GB" w:eastAsia="ko-KR"/>
        </w:rPr>
        <w:tab/>
      </w:r>
      <w:r w:rsidRPr="00660A17">
        <w:rPr>
          <w:rFonts w:ascii="Courier New" w:eastAsia="Times New Roman" w:hAnsi="Courier New"/>
          <w:noProof/>
          <w:snapToGrid w:val="0"/>
          <w:sz w:val="16"/>
          <w:szCs w:val="20"/>
          <w:lang w:val="en-GB" w:eastAsia="ko-KR"/>
        </w:rPr>
        <w:t>CRITICALITY ignore</w:t>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z w:val="16"/>
          <w:szCs w:val="20"/>
          <w:lang w:val="en-GB" w:eastAsia="ko-KR"/>
        </w:rPr>
        <w:t>EXTENSION</w:t>
      </w:r>
      <w:r w:rsidRPr="00660A17">
        <w:rPr>
          <w:rFonts w:ascii="Courier New" w:eastAsia="Times New Roman" w:hAnsi="Courier New"/>
          <w:noProof/>
          <w:snapToGrid w:val="0"/>
          <w:sz w:val="16"/>
          <w:szCs w:val="20"/>
          <w:lang w:val="en-GB" w:eastAsia="ko-KR"/>
        </w:rPr>
        <w:t xml:space="preserve"> BWP-Id</w:t>
      </w:r>
      <w:r w:rsidRPr="00660A17">
        <w:rPr>
          <w:rFonts w:ascii="Courier New" w:eastAsia="Times New Roman" w:hAnsi="Courier New"/>
          <w:noProof/>
          <w:snapToGrid w:val="0"/>
          <w:sz w:val="16"/>
          <w:szCs w:val="20"/>
          <w:lang w:val="en-GB" w:eastAsia="ko-KR"/>
        </w:rPr>
        <w:tab/>
        <w:t>PRESENCE optional }</w:t>
      </w:r>
      <w:r w:rsidRPr="00660A17">
        <w:rPr>
          <w:rFonts w:ascii="Courier New" w:eastAsia="Times New Roman" w:hAnsi="Courier New"/>
          <w:noProof/>
          <w:sz w:val="16"/>
          <w:szCs w:val="20"/>
          <w:lang w:val="en-GB" w:eastAsia="ko-KR"/>
        </w:rPr>
        <w:t>,</w:t>
      </w:r>
    </w:p>
    <w:p w14:paraId="3E050490"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60A17">
        <w:rPr>
          <w:rFonts w:ascii="Courier New" w:eastAsia="Times New Roman" w:hAnsi="Courier New"/>
          <w:noProof/>
          <w:sz w:val="16"/>
          <w:szCs w:val="20"/>
          <w:lang w:val="en-GB" w:eastAsia="ko-KR"/>
        </w:rPr>
        <w:tab/>
        <w:t>...</w:t>
      </w:r>
    </w:p>
    <w:p w14:paraId="618CEA64"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60A17">
        <w:rPr>
          <w:rFonts w:ascii="Courier New" w:eastAsia="Times New Roman" w:hAnsi="Courier New"/>
          <w:noProof/>
          <w:sz w:val="16"/>
          <w:szCs w:val="20"/>
          <w:lang w:val="en-GB" w:eastAsia="ko-KR"/>
        </w:rPr>
        <w:t>}</w:t>
      </w:r>
    </w:p>
    <w:p w14:paraId="7608F59C"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
    <w:p w14:paraId="50C36878"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Served-Cell-Information ::= SEQUENCE {</w:t>
      </w:r>
    </w:p>
    <w:p w14:paraId="738B94BD"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r>
      <w:proofErr w:type="spellStart"/>
      <w:r w:rsidRPr="00660A17">
        <w:rPr>
          <w:rFonts w:ascii="Courier New" w:eastAsia="Times New Roman" w:hAnsi="Courier New"/>
          <w:snapToGrid w:val="0"/>
          <w:sz w:val="16"/>
          <w:szCs w:val="20"/>
          <w:lang w:val="en-GB" w:eastAsia="ko-KR"/>
        </w:rPr>
        <w:t>n</w:t>
      </w:r>
      <w:r w:rsidRPr="00660A17">
        <w:rPr>
          <w:rFonts w:ascii="Courier New" w:eastAsia="宋体" w:hAnsi="Courier New"/>
          <w:noProof/>
          <w:snapToGrid w:val="0"/>
          <w:sz w:val="16"/>
          <w:szCs w:val="20"/>
          <w:lang w:val="en-GB" w:eastAsia="ko-KR"/>
        </w:rPr>
        <w:t>R</w:t>
      </w:r>
      <w:r w:rsidRPr="00660A17">
        <w:rPr>
          <w:rFonts w:ascii="Courier New" w:eastAsia="Times New Roman" w:hAnsi="Courier New"/>
          <w:snapToGrid w:val="0"/>
          <w:sz w:val="16"/>
          <w:szCs w:val="20"/>
          <w:lang w:val="en-GB" w:eastAsia="ko-KR"/>
        </w:rPr>
        <w:t>CGI</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宋体" w:hAnsi="Courier New"/>
          <w:noProof/>
          <w:snapToGrid w:val="0"/>
          <w:sz w:val="16"/>
          <w:szCs w:val="20"/>
          <w:lang w:val="en-GB" w:eastAsia="ko-KR"/>
        </w:rPr>
        <w:tab/>
      </w:r>
      <w:r w:rsidRPr="00660A17">
        <w:rPr>
          <w:rFonts w:ascii="Courier New" w:eastAsia="宋体" w:hAnsi="Courier New"/>
          <w:noProof/>
          <w:snapToGrid w:val="0"/>
          <w:sz w:val="16"/>
          <w:szCs w:val="20"/>
          <w:lang w:val="en-GB" w:eastAsia="ko-KR"/>
        </w:rPr>
        <w:tab/>
      </w:r>
      <w:r w:rsidRPr="00660A17">
        <w:rPr>
          <w:rFonts w:ascii="Courier New" w:eastAsia="Times New Roman" w:hAnsi="Courier New"/>
          <w:snapToGrid w:val="0"/>
          <w:sz w:val="16"/>
          <w:szCs w:val="20"/>
          <w:lang w:val="en-GB" w:eastAsia="ko-KR"/>
        </w:rPr>
        <w:tab/>
      </w:r>
      <w:proofErr w:type="spellStart"/>
      <w:r w:rsidRPr="00660A17">
        <w:rPr>
          <w:rFonts w:ascii="Courier New" w:eastAsia="Times New Roman" w:hAnsi="Courier New"/>
          <w:snapToGrid w:val="0"/>
          <w:sz w:val="16"/>
          <w:szCs w:val="20"/>
          <w:lang w:val="en-GB" w:eastAsia="ko-KR"/>
        </w:rPr>
        <w:t>N</w:t>
      </w:r>
      <w:r w:rsidRPr="00660A17">
        <w:rPr>
          <w:rFonts w:ascii="Courier New" w:eastAsia="宋体" w:hAnsi="Courier New"/>
          <w:noProof/>
          <w:snapToGrid w:val="0"/>
          <w:sz w:val="16"/>
          <w:szCs w:val="20"/>
          <w:lang w:val="en-GB" w:eastAsia="ko-KR"/>
        </w:rPr>
        <w:t>R</w:t>
      </w:r>
      <w:r w:rsidRPr="00660A17">
        <w:rPr>
          <w:rFonts w:ascii="Courier New" w:eastAsia="Times New Roman" w:hAnsi="Courier New"/>
          <w:snapToGrid w:val="0"/>
          <w:sz w:val="16"/>
          <w:szCs w:val="20"/>
          <w:lang w:val="en-GB" w:eastAsia="ko-KR"/>
        </w:rPr>
        <w:t>CGI</w:t>
      </w:r>
      <w:proofErr w:type="spellEnd"/>
      <w:r w:rsidRPr="00660A17">
        <w:rPr>
          <w:rFonts w:ascii="Courier New" w:eastAsia="Times New Roman" w:hAnsi="Courier New"/>
          <w:snapToGrid w:val="0"/>
          <w:sz w:val="16"/>
          <w:szCs w:val="20"/>
          <w:lang w:val="en-GB" w:eastAsia="ko-KR"/>
        </w:rPr>
        <w:t>,</w:t>
      </w:r>
    </w:p>
    <w:p w14:paraId="4CD60BFF"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r>
      <w:r w:rsidRPr="00660A17">
        <w:rPr>
          <w:rFonts w:ascii="Courier New" w:eastAsia="宋体" w:hAnsi="Courier New"/>
          <w:noProof/>
          <w:snapToGrid w:val="0"/>
          <w:sz w:val="16"/>
          <w:szCs w:val="20"/>
          <w:lang w:val="en-GB" w:eastAsia="ko-KR"/>
        </w:rPr>
        <w:t>nRP</w:t>
      </w:r>
      <w:r w:rsidRPr="00660A17">
        <w:rPr>
          <w:rFonts w:ascii="Courier New" w:eastAsia="Times New Roman" w:hAnsi="Courier New"/>
          <w:snapToGrid w:val="0"/>
          <w:sz w:val="16"/>
          <w:szCs w:val="20"/>
          <w:lang w:val="en-GB" w:eastAsia="ko-KR"/>
        </w:rPr>
        <w:t>CI</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宋体" w:hAnsi="Courier New"/>
          <w:noProof/>
          <w:snapToGrid w:val="0"/>
          <w:sz w:val="16"/>
          <w:szCs w:val="20"/>
          <w:lang w:val="en-GB" w:eastAsia="ko-KR"/>
        </w:rPr>
        <w:tab/>
      </w:r>
      <w:r w:rsidRPr="00660A17">
        <w:rPr>
          <w:rFonts w:ascii="Courier New" w:eastAsia="宋体" w:hAnsi="Courier New"/>
          <w:noProof/>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宋体" w:hAnsi="Courier New"/>
          <w:noProof/>
          <w:snapToGrid w:val="0"/>
          <w:sz w:val="16"/>
          <w:szCs w:val="20"/>
          <w:lang w:val="en-GB" w:eastAsia="ko-KR"/>
        </w:rPr>
        <w:t>NR</w:t>
      </w:r>
      <w:r w:rsidRPr="00660A17">
        <w:rPr>
          <w:rFonts w:ascii="Courier New" w:eastAsia="Times New Roman" w:hAnsi="Courier New"/>
          <w:snapToGrid w:val="0"/>
          <w:sz w:val="16"/>
          <w:szCs w:val="20"/>
          <w:lang w:val="en-GB" w:eastAsia="ko-KR"/>
        </w:rPr>
        <w:t>PCI,</w:t>
      </w:r>
    </w:p>
    <w:p w14:paraId="4A9720DC"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660A17">
        <w:rPr>
          <w:rFonts w:ascii="Courier New" w:eastAsia="宋体"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fiveGS-</w:t>
      </w:r>
      <w:r w:rsidRPr="00660A17">
        <w:rPr>
          <w:rFonts w:ascii="Courier New" w:eastAsia="宋体" w:hAnsi="Courier New"/>
          <w:noProof/>
          <w:snapToGrid w:val="0"/>
          <w:sz w:val="16"/>
          <w:szCs w:val="20"/>
          <w:lang w:val="en-GB" w:eastAsia="ko-KR"/>
        </w:rPr>
        <w:t>TAC</w:t>
      </w:r>
      <w:r w:rsidRPr="00660A17">
        <w:rPr>
          <w:rFonts w:ascii="Courier New" w:eastAsia="宋体" w:hAnsi="Courier New"/>
          <w:noProof/>
          <w:snapToGrid w:val="0"/>
          <w:sz w:val="16"/>
          <w:szCs w:val="20"/>
          <w:lang w:val="en-GB" w:eastAsia="ko-KR"/>
        </w:rPr>
        <w:tab/>
      </w:r>
      <w:r w:rsidRPr="00660A17">
        <w:rPr>
          <w:rFonts w:ascii="Courier New" w:eastAsia="宋体" w:hAnsi="Courier New"/>
          <w:noProof/>
          <w:snapToGrid w:val="0"/>
          <w:sz w:val="16"/>
          <w:szCs w:val="20"/>
          <w:lang w:val="en-GB" w:eastAsia="ko-KR"/>
        </w:rPr>
        <w:tab/>
      </w:r>
      <w:r w:rsidRPr="00660A17">
        <w:rPr>
          <w:rFonts w:ascii="Courier New" w:eastAsia="宋体" w:hAnsi="Courier New"/>
          <w:noProof/>
          <w:snapToGrid w:val="0"/>
          <w:sz w:val="16"/>
          <w:szCs w:val="20"/>
          <w:lang w:val="en-GB" w:eastAsia="ko-KR"/>
        </w:rPr>
        <w:tab/>
      </w:r>
      <w:r w:rsidRPr="00660A17">
        <w:rPr>
          <w:rFonts w:ascii="Courier New" w:eastAsia="宋体"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t>FiveGS-</w:t>
      </w:r>
      <w:r w:rsidRPr="00660A17">
        <w:rPr>
          <w:rFonts w:ascii="Courier New" w:eastAsia="宋体" w:hAnsi="Courier New"/>
          <w:noProof/>
          <w:snapToGrid w:val="0"/>
          <w:sz w:val="16"/>
          <w:szCs w:val="20"/>
          <w:lang w:val="en-GB" w:eastAsia="ko-KR"/>
        </w:rPr>
        <w:t>TAC</w:t>
      </w:r>
      <w:r w:rsidRPr="00660A17">
        <w:rPr>
          <w:rFonts w:ascii="Courier New" w:eastAsia="宋体" w:hAnsi="Courier New"/>
          <w:noProof/>
          <w:snapToGrid w:val="0"/>
          <w:sz w:val="16"/>
          <w:szCs w:val="20"/>
          <w:lang w:val="en-GB" w:eastAsia="ko-KR"/>
        </w:rPr>
        <w:tab/>
      </w:r>
      <w:r w:rsidRPr="00660A17">
        <w:rPr>
          <w:rFonts w:ascii="Courier New" w:eastAsia="宋体" w:hAnsi="Courier New"/>
          <w:noProof/>
          <w:snapToGrid w:val="0"/>
          <w:sz w:val="16"/>
          <w:szCs w:val="20"/>
          <w:lang w:val="en-GB" w:eastAsia="ko-KR"/>
        </w:rPr>
        <w:tab/>
      </w:r>
      <w:r w:rsidRPr="00660A17">
        <w:rPr>
          <w:rFonts w:ascii="Courier New" w:eastAsia="宋体"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OPTIONAL</w:t>
      </w:r>
      <w:r w:rsidRPr="00660A17">
        <w:rPr>
          <w:rFonts w:ascii="Courier New" w:eastAsia="宋体" w:hAnsi="Courier New"/>
          <w:noProof/>
          <w:snapToGrid w:val="0"/>
          <w:sz w:val="16"/>
          <w:szCs w:val="20"/>
          <w:lang w:val="en-GB" w:eastAsia="ko-KR"/>
        </w:rPr>
        <w:t>,</w:t>
      </w:r>
    </w:p>
    <w:p w14:paraId="22D46EFE"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60A17">
        <w:rPr>
          <w:rFonts w:ascii="Courier New" w:eastAsia="Times New Roman" w:hAnsi="Courier New"/>
          <w:noProof/>
          <w:snapToGrid w:val="0"/>
          <w:sz w:val="16"/>
          <w:szCs w:val="20"/>
          <w:lang w:val="en-GB" w:eastAsia="ko-KR"/>
        </w:rPr>
        <w:tab/>
        <w:t>configured-EPS-TAC</w:t>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t xml:space="preserve">Configured-EPS-TAC </w:t>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t>OPTIONAL,</w:t>
      </w:r>
    </w:p>
    <w:p w14:paraId="4AB2BC4C"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fr-FR" w:eastAsia="ko-KR"/>
        </w:rPr>
      </w:pPr>
      <w:r w:rsidRPr="00660A17">
        <w:rPr>
          <w:rFonts w:ascii="Courier New" w:eastAsia="Times New Roman" w:hAnsi="Courier New"/>
          <w:snapToGrid w:val="0"/>
          <w:sz w:val="16"/>
          <w:szCs w:val="20"/>
          <w:lang w:val="en-GB" w:eastAsia="ko-KR"/>
        </w:rPr>
        <w:tab/>
      </w:r>
      <w:r w:rsidRPr="00660A17">
        <w:rPr>
          <w:rFonts w:ascii="Courier New" w:eastAsia="Times New Roman" w:hAnsi="Courier New"/>
          <w:noProof/>
          <w:snapToGrid w:val="0"/>
          <w:sz w:val="16"/>
          <w:szCs w:val="20"/>
          <w:lang w:val="fr-FR" w:eastAsia="ko-KR"/>
        </w:rPr>
        <w:t>servedPLMNs</w:t>
      </w:r>
      <w:r w:rsidRPr="00660A17">
        <w:rPr>
          <w:rFonts w:ascii="Courier New" w:eastAsia="Times New Roman" w:hAnsi="Courier New"/>
          <w:snapToGrid w:val="0"/>
          <w:sz w:val="16"/>
          <w:szCs w:val="20"/>
          <w:lang w:val="fr-FR" w:eastAsia="ko-KR"/>
        </w:rPr>
        <w:tab/>
      </w:r>
      <w:r w:rsidRPr="00660A17">
        <w:rPr>
          <w:rFonts w:ascii="Courier New" w:eastAsia="Times New Roman" w:hAnsi="Courier New"/>
          <w:snapToGrid w:val="0"/>
          <w:sz w:val="16"/>
          <w:szCs w:val="20"/>
          <w:lang w:val="fr-FR" w:eastAsia="ko-KR"/>
        </w:rPr>
        <w:tab/>
      </w:r>
      <w:r w:rsidRPr="00660A17">
        <w:rPr>
          <w:rFonts w:ascii="Courier New" w:eastAsia="宋体" w:hAnsi="Courier New"/>
          <w:noProof/>
          <w:snapToGrid w:val="0"/>
          <w:sz w:val="16"/>
          <w:szCs w:val="20"/>
          <w:lang w:val="fr-FR" w:eastAsia="ko-KR"/>
        </w:rPr>
        <w:tab/>
      </w:r>
      <w:r w:rsidRPr="00660A17">
        <w:rPr>
          <w:rFonts w:ascii="Courier New" w:eastAsia="宋体" w:hAnsi="Courier New"/>
          <w:noProof/>
          <w:snapToGrid w:val="0"/>
          <w:sz w:val="16"/>
          <w:szCs w:val="20"/>
          <w:lang w:val="fr-FR" w:eastAsia="ko-KR"/>
        </w:rPr>
        <w:tab/>
      </w:r>
      <w:r w:rsidRPr="00660A17">
        <w:rPr>
          <w:rFonts w:ascii="Courier New" w:eastAsia="宋体" w:hAnsi="Courier New"/>
          <w:noProof/>
          <w:snapToGrid w:val="0"/>
          <w:sz w:val="16"/>
          <w:szCs w:val="20"/>
          <w:lang w:val="fr-FR" w:eastAsia="ko-KR"/>
        </w:rPr>
        <w:tab/>
      </w:r>
      <w:r w:rsidRPr="00660A17">
        <w:rPr>
          <w:rFonts w:ascii="Courier New" w:eastAsia="宋体" w:hAnsi="Courier New"/>
          <w:noProof/>
          <w:snapToGrid w:val="0"/>
          <w:sz w:val="16"/>
          <w:szCs w:val="20"/>
          <w:lang w:val="fr-FR" w:eastAsia="ko-KR"/>
        </w:rPr>
        <w:tab/>
      </w:r>
      <w:r w:rsidRPr="00660A17">
        <w:rPr>
          <w:rFonts w:ascii="Courier New" w:eastAsia="Times New Roman" w:hAnsi="Courier New"/>
          <w:snapToGrid w:val="0"/>
          <w:sz w:val="16"/>
          <w:szCs w:val="20"/>
          <w:lang w:val="fr-FR" w:eastAsia="ko-KR"/>
        </w:rPr>
        <w:t>ServedPLMNs-</w:t>
      </w:r>
      <w:r w:rsidRPr="00660A17">
        <w:rPr>
          <w:rFonts w:ascii="Courier New" w:eastAsia="Times New Roman" w:hAnsi="Courier New"/>
          <w:noProof/>
          <w:snapToGrid w:val="0"/>
          <w:sz w:val="16"/>
          <w:szCs w:val="20"/>
          <w:lang w:val="fr-FR" w:eastAsia="ko-KR"/>
        </w:rPr>
        <w:t>List</w:t>
      </w:r>
      <w:r w:rsidRPr="00660A17">
        <w:rPr>
          <w:rFonts w:ascii="Courier New" w:eastAsia="Times New Roman" w:hAnsi="Courier New"/>
          <w:snapToGrid w:val="0"/>
          <w:sz w:val="16"/>
          <w:szCs w:val="20"/>
          <w:lang w:val="fr-FR" w:eastAsia="ko-KR"/>
        </w:rPr>
        <w:t>,</w:t>
      </w:r>
    </w:p>
    <w:p w14:paraId="45EE8806"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fr-FR" w:eastAsia="ko-KR"/>
        </w:rPr>
      </w:pPr>
      <w:r w:rsidRPr="00660A17">
        <w:rPr>
          <w:rFonts w:ascii="Courier New" w:eastAsia="Times New Roman" w:hAnsi="Courier New"/>
          <w:snapToGrid w:val="0"/>
          <w:sz w:val="16"/>
          <w:szCs w:val="20"/>
          <w:lang w:val="fr-FR" w:eastAsia="ko-KR"/>
        </w:rPr>
        <w:tab/>
        <w:t>nR-Mode-Info</w:t>
      </w:r>
      <w:r w:rsidRPr="00660A17">
        <w:rPr>
          <w:rFonts w:ascii="Courier New" w:eastAsia="Times New Roman" w:hAnsi="Courier New"/>
          <w:snapToGrid w:val="0"/>
          <w:sz w:val="16"/>
          <w:szCs w:val="20"/>
          <w:lang w:val="fr-FR" w:eastAsia="ko-KR"/>
        </w:rPr>
        <w:tab/>
      </w:r>
      <w:r w:rsidRPr="00660A17">
        <w:rPr>
          <w:rFonts w:ascii="Courier New" w:eastAsia="宋体" w:hAnsi="Courier New"/>
          <w:noProof/>
          <w:snapToGrid w:val="0"/>
          <w:sz w:val="16"/>
          <w:szCs w:val="20"/>
          <w:lang w:val="fr-FR" w:eastAsia="ko-KR"/>
        </w:rPr>
        <w:tab/>
      </w:r>
      <w:r w:rsidRPr="00660A17">
        <w:rPr>
          <w:rFonts w:ascii="Courier New" w:eastAsia="宋体" w:hAnsi="Courier New"/>
          <w:noProof/>
          <w:snapToGrid w:val="0"/>
          <w:sz w:val="16"/>
          <w:szCs w:val="20"/>
          <w:lang w:val="fr-FR" w:eastAsia="ko-KR"/>
        </w:rPr>
        <w:tab/>
      </w:r>
      <w:r w:rsidRPr="00660A17">
        <w:rPr>
          <w:rFonts w:ascii="Courier New" w:eastAsia="Times New Roman" w:hAnsi="Courier New"/>
          <w:snapToGrid w:val="0"/>
          <w:sz w:val="16"/>
          <w:szCs w:val="20"/>
          <w:lang w:val="fr-FR" w:eastAsia="ko-KR"/>
        </w:rPr>
        <w:tab/>
      </w:r>
      <w:r w:rsidRPr="00660A17">
        <w:rPr>
          <w:rFonts w:ascii="Courier New" w:eastAsia="Times New Roman" w:hAnsi="Courier New"/>
          <w:snapToGrid w:val="0"/>
          <w:sz w:val="16"/>
          <w:szCs w:val="20"/>
          <w:lang w:val="fr-FR" w:eastAsia="ko-KR"/>
        </w:rPr>
        <w:tab/>
        <w:t>NR-Mode-Info,</w:t>
      </w:r>
      <w:r w:rsidRPr="00660A17">
        <w:rPr>
          <w:rFonts w:ascii="Courier New" w:eastAsia="宋体" w:hAnsi="Courier New"/>
          <w:noProof/>
          <w:snapToGrid w:val="0"/>
          <w:sz w:val="16"/>
          <w:szCs w:val="20"/>
          <w:lang w:val="fr-FR" w:eastAsia="ko-KR"/>
        </w:rPr>
        <w:t xml:space="preserve"> </w:t>
      </w:r>
    </w:p>
    <w:p w14:paraId="6AE534E7"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fr-FR" w:eastAsia="ko-KR"/>
        </w:rPr>
      </w:pPr>
      <w:r w:rsidRPr="00660A17">
        <w:rPr>
          <w:rFonts w:ascii="Courier New" w:eastAsia="宋体" w:hAnsi="Courier New"/>
          <w:noProof/>
          <w:snapToGrid w:val="0"/>
          <w:sz w:val="16"/>
          <w:szCs w:val="20"/>
          <w:lang w:val="fr-FR" w:eastAsia="ko-KR"/>
        </w:rPr>
        <w:tab/>
        <w:t>measurementTimingConfiguration</w:t>
      </w:r>
      <w:r w:rsidRPr="00660A17">
        <w:rPr>
          <w:rFonts w:ascii="Courier New" w:eastAsia="宋体" w:hAnsi="Courier New"/>
          <w:noProof/>
          <w:snapToGrid w:val="0"/>
          <w:sz w:val="16"/>
          <w:szCs w:val="20"/>
          <w:lang w:val="fr-FR" w:eastAsia="ko-KR"/>
        </w:rPr>
        <w:tab/>
        <w:t>OCTET STRING,</w:t>
      </w:r>
    </w:p>
    <w:p w14:paraId="762B833E"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fr-FR" w:eastAsia="ko-KR"/>
        </w:rPr>
      </w:pPr>
      <w:r w:rsidRPr="00660A17">
        <w:rPr>
          <w:rFonts w:ascii="Courier New" w:eastAsia="Times New Roman" w:hAnsi="Courier New"/>
          <w:snapToGrid w:val="0"/>
          <w:sz w:val="16"/>
          <w:szCs w:val="20"/>
          <w:lang w:val="fr-FR" w:eastAsia="ko-KR"/>
        </w:rPr>
        <w:tab/>
        <w:t>iE-Extensions</w:t>
      </w:r>
      <w:r w:rsidRPr="00660A17">
        <w:rPr>
          <w:rFonts w:ascii="Courier New" w:eastAsia="Times New Roman" w:hAnsi="Courier New"/>
          <w:snapToGrid w:val="0"/>
          <w:sz w:val="16"/>
          <w:szCs w:val="20"/>
          <w:lang w:val="fr-FR" w:eastAsia="ko-KR"/>
        </w:rPr>
        <w:tab/>
      </w:r>
      <w:r w:rsidRPr="00660A17">
        <w:rPr>
          <w:rFonts w:ascii="Courier New" w:eastAsia="Times New Roman" w:hAnsi="Courier New"/>
          <w:snapToGrid w:val="0"/>
          <w:sz w:val="16"/>
          <w:szCs w:val="20"/>
          <w:lang w:val="fr-FR" w:eastAsia="ko-KR"/>
        </w:rPr>
        <w:tab/>
        <w:t>ProtocolExtensionContainer { {Served-Cell-Information-ExtIEs} } OPTIONAL,</w:t>
      </w:r>
    </w:p>
    <w:p w14:paraId="7E56CF24"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fr-FR" w:eastAsia="ko-KR"/>
        </w:rPr>
      </w:pPr>
      <w:r w:rsidRPr="00660A17">
        <w:rPr>
          <w:rFonts w:ascii="Courier New" w:eastAsia="Times New Roman" w:hAnsi="Courier New"/>
          <w:snapToGrid w:val="0"/>
          <w:sz w:val="16"/>
          <w:szCs w:val="20"/>
          <w:lang w:val="fr-FR" w:eastAsia="ko-KR"/>
        </w:rPr>
        <w:tab/>
        <w:t>...</w:t>
      </w:r>
    </w:p>
    <w:p w14:paraId="63558E63"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fr-FR" w:eastAsia="ko-KR"/>
        </w:rPr>
      </w:pPr>
      <w:r w:rsidRPr="00660A17">
        <w:rPr>
          <w:rFonts w:ascii="Courier New" w:eastAsia="Times New Roman" w:hAnsi="Courier New"/>
          <w:snapToGrid w:val="0"/>
          <w:sz w:val="16"/>
          <w:szCs w:val="20"/>
          <w:lang w:val="fr-FR" w:eastAsia="ko-KR"/>
        </w:rPr>
        <w:t>}</w:t>
      </w:r>
    </w:p>
    <w:p w14:paraId="644464F9"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fr-FR" w:eastAsia="ko-KR"/>
        </w:rPr>
      </w:pPr>
    </w:p>
    <w:p w14:paraId="2EE28BB6"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fr-FR" w:eastAsia="ko-KR"/>
        </w:rPr>
      </w:pPr>
      <w:r w:rsidRPr="00660A17">
        <w:rPr>
          <w:rFonts w:ascii="Courier New" w:eastAsia="Times New Roman" w:hAnsi="Courier New"/>
          <w:snapToGrid w:val="0"/>
          <w:sz w:val="16"/>
          <w:szCs w:val="20"/>
          <w:lang w:val="fr-FR" w:eastAsia="ko-KR"/>
        </w:rPr>
        <w:t>Served-Cell-Information-ExtIEs F1AP-PROTOCOL-EXTENSION ::= {</w:t>
      </w:r>
    </w:p>
    <w:p w14:paraId="44168422"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fr-FR" w:eastAsia="ko-KR"/>
        </w:rPr>
      </w:pPr>
      <w:r w:rsidRPr="00660A17">
        <w:rPr>
          <w:rFonts w:ascii="Courier New" w:eastAsia="Times New Roman" w:hAnsi="Courier New"/>
          <w:snapToGrid w:val="0"/>
          <w:sz w:val="16"/>
          <w:szCs w:val="20"/>
          <w:lang w:val="fr-FR" w:eastAsia="ko-KR"/>
        </w:rPr>
        <w:tab/>
        <w:t>{</w:t>
      </w:r>
      <w:r w:rsidRPr="00660A17">
        <w:rPr>
          <w:rFonts w:ascii="Courier New" w:eastAsia="Times New Roman" w:hAnsi="Courier New"/>
          <w:snapToGrid w:val="0"/>
          <w:sz w:val="16"/>
          <w:szCs w:val="20"/>
          <w:lang w:val="fr-FR" w:eastAsia="ko-KR"/>
        </w:rPr>
        <w:tab/>
        <w:t>ID id-RANAC</w:t>
      </w:r>
      <w:r w:rsidRPr="00660A17">
        <w:rPr>
          <w:rFonts w:ascii="Courier New" w:eastAsia="Times New Roman" w:hAnsi="Courier New"/>
          <w:snapToGrid w:val="0"/>
          <w:sz w:val="16"/>
          <w:szCs w:val="20"/>
          <w:lang w:val="fr-FR" w:eastAsia="ko-KR"/>
        </w:rPr>
        <w:tab/>
      </w:r>
      <w:r w:rsidRPr="00660A17">
        <w:rPr>
          <w:rFonts w:ascii="Courier New" w:eastAsia="Times New Roman" w:hAnsi="Courier New"/>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snapToGrid w:val="0"/>
          <w:sz w:val="16"/>
          <w:szCs w:val="20"/>
          <w:lang w:val="fr-FR" w:eastAsia="ko-KR"/>
        </w:rPr>
        <w:t>CRITICALITY ignore</w:t>
      </w:r>
      <w:r w:rsidRPr="00660A17">
        <w:rPr>
          <w:rFonts w:ascii="Courier New" w:eastAsia="Times New Roman" w:hAnsi="Courier New"/>
          <w:snapToGrid w:val="0"/>
          <w:sz w:val="16"/>
          <w:szCs w:val="20"/>
          <w:lang w:val="fr-FR" w:eastAsia="ko-KR"/>
        </w:rPr>
        <w:tab/>
        <w:t>EXTENSION RANAC</w:t>
      </w:r>
      <w:r w:rsidRPr="00660A17">
        <w:rPr>
          <w:rFonts w:ascii="Courier New" w:eastAsia="Times New Roman" w:hAnsi="Courier New"/>
          <w:snapToGrid w:val="0"/>
          <w:sz w:val="16"/>
          <w:szCs w:val="20"/>
          <w:lang w:val="fr-FR" w:eastAsia="ko-KR"/>
        </w:rPr>
        <w:tab/>
      </w:r>
      <w:r w:rsidRPr="00660A17">
        <w:rPr>
          <w:rFonts w:ascii="Courier New" w:eastAsia="Times New Roman" w:hAnsi="Courier New"/>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noProof/>
          <w:snapToGrid w:val="0"/>
          <w:sz w:val="16"/>
          <w:szCs w:val="20"/>
          <w:lang w:val="fr-FR" w:eastAsia="ko-KR"/>
        </w:rPr>
        <w:tab/>
      </w:r>
      <w:r w:rsidRPr="00660A17">
        <w:rPr>
          <w:rFonts w:ascii="Courier New" w:eastAsia="Times New Roman" w:hAnsi="Courier New"/>
          <w:snapToGrid w:val="0"/>
          <w:sz w:val="16"/>
          <w:szCs w:val="20"/>
          <w:lang w:val="fr-FR" w:eastAsia="ko-KR"/>
        </w:rPr>
        <w:t>PRESENCE optional }|</w:t>
      </w:r>
    </w:p>
    <w:p w14:paraId="2ED7DCFA"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fr-FR" w:eastAsia="ko-KR"/>
        </w:rPr>
        <w:tab/>
      </w:r>
      <w:r w:rsidRPr="00660A17">
        <w:rPr>
          <w:rFonts w:ascii="Courier New" w:eastAsia="Times New Roman" w:hAnsi="Courier New"/>
          <w:snapToGrid w:val="0"/>
          <w:sz w:val="16"/>
          <w:szCs w:val="20"/>
          <w:lang w:val="en-GB" w:eastAsia="ko-KR"/>
        </w:rPr>
        <w:t>{</w:t>
      </w:r>
      <w:r w:rsidRPr="00660A17">
        <w:rPr>
          <w:rFonts w:ascii="Courier New" w:eastAsia="Times New Roman" w:hAnsi="Courier New"/>
          <w:snapToGrid w:val="0"/>
          <w:sz w:val="16"/>
          <w:szCs w:val="20"/>
          <w:lang w:val="en-GB" w:eastAsia="ko-KR"/>
        </w:rPr>
        <w:tab/>
        <w:t>ID id-</w:t>
      </w:r>
      <w:proofErr w:type="spellStart"/>
      <w:r w:rsidRPr="00660A17">
        <w:rPr>
          <w:rFonts w:ascii="Courier New" w:eastAsia="Times New Roman" w:hAnsi="Courier New"/>
          <w:snapToGrid w:val="0"/>
          <w:sz w:val="16"/>
          <w:szCs w:val="20"/>
          <w:lang w:val="en-GB" w:eastAsia="ko-KR"/>
        </w:rPr>
        <w:t>ExtendedServedPLMNs</w:t>
      </w:r>
      <w:proofErr w:type="spellEnd"/>
      <w:r w:rsidRPr="00660A17">
        <w:rPr>
          <w:rFonts w:ascii="Courier New" w:eastAsia="Times New Roman" w:hAnsi="Courier New"/>
          <w:snapToGrid w:val="0"/>
          <w:sz w:val="16"/>
          <w:szCs w:val="20"/>
          <w:lang w:val="en-GB" w:eastAsia="ko-KR"/>
        </w:rPr>
        <w:t>-List</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 xml:space="preserve">EXTENSION </w:t>
      </w:r>
      <w:proofErr w:type="spellStart"/>
      <w:r w:rsidRPr="00660A17">
        <w:rPr>
          <w:rFonts w:ascii="Courier New" w:eastAsia="Times New Roman" w:hAnsi="Courier New"/>
          <w:snapToGrid w:val="0"/>
          <w:sz w:val="16"/>
          <w:szCs w:val="20"/>
          <w:lang w:val="en-GB" w:eastAsia="ko-KR"/>
        </w:rPr>
        <w:t>ExtendedServedPLMNs</w:t>
      </w:r>
      <w:proofErr w:type="spellEnd"/>
      <w:r w:rsidRPr="00660A17">
        <w:rPr>
          <w:rFonts w:ascii="Courier New" w:eastAsia="Times New Roman" w:hAnsi="Courier New"/>
          <w:snapToGrid w:val="0"/>
          <w:sz w:val="16"/>
          <w:szCs w:val="20"/>
          <w:lang w:val="en-GB" w:eastAsia="ko-KR"/>
        </w:rPr>
        <w:t>-List</w:t>
      </w:r>
      <w:r w:rsidRPr="00660A17">
        <w:rPr>
          <w:rFonts w:ascii="Courier New" w:eastAsia="Times New Roman" w:hAnsi="Courier New"/>
          <w:snapToGrid w:val="0"/>
          <w:sz w:val="16"/>
          <w:szCs w:val="20"/>
          <w:lang w:val="en-GB" w:eastAsia="ko-KR"/>
        </w:rPr>
        <w:tab/>
        <w:t>PRESENCE optional }|</w:t>
      </w:r>
    </w:p>
    <w:p w14:paraId="2A452762"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ID id-Cell-Direction</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EXTENSION Cell-Direction</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 }|</w:t>
      </w:r>
    </w:p>
    <w:p w14:paraId="3A0495CC"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ID id-BPLMN-ID-Info-List</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EXTENSION BPLMN-ID-Info-List</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 }|</w:t>
      </w:r>
    </w:p>
    <w:p w14:paraId="5CF3799E"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ID id-Cell-Type</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 xml:space="preserve">EXTENSION </w:t>
      </w:r>
      <w:proofErr w:type="spellStart"/>
      <w:r w:rsidRPr="00660A17">
        <w:rPr>
          <w:rFonts w:ascii="Courier New" w:eastAsia="Times New Roman" w:hAnsi="Courier New"/>
          <w:snapToGrid w:val="0"/>
          <w:sz w:val="16"/>
          <w:szCs w:val="20"/>
          <w:lang w:val="en-GB" w:eastAsia="ko-KR"/>
        </w:rPr>
        <w:t>CellType</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w:t>
      </w:r>
    </w:p>
    <w:p w14:paraId="038D7952"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zh-CN"/>
        </w:rPr>
        <w:tab/>
      </w:r>
      <w:r w:rsidRPr="00660A17">
        <w:rPr>
          <w:rFonts w:ascii="Courier New" w:eastAsia="Times New Roman" w:hAnsi="Courier New"/>
          <w:snapToGrid w:val="0"/>
          <w:sz w:val="16"/>
          <w:szCs w:val="20"/>
          <w:lang w:val="en-GB" w:eastAsia="ko-KR"/>
        </w:rPr>
        <w:t>{</w:t>
      </w:r>
      <w:r w:rsidRPr="00660A17">
        <w:rPr>
          <w:rFonts w:ascii="Courier New" w:eastAsia="Times New Roman" w:hAnsi="Courier New"/>
          <w:snapToGrid w:val="0"/>
          <w:sz w:val="16"/>
          <w:szCs w:val="20"/>
          <w:lang w:val="en-GB" w:eastAsia="ko-KR"/>
        </w:rPr>
        <w:tab/>
        <w:t xml:space="preserve">ID </w:t>
      </w:r>
      <w:r w:rsidRPr="00660A17">
        <w:rPr>
          <w:rFonts w:ascii="Courier New" w:eastAsia="Times New Roman" w:hAnsi="Courier New"/>
          <w:noProof/>
          <w:snapToGrid w:val="0"/>
          <w:sz w:val="16"/>
          <w:szCs w:val="20"/>
          <w:lang w:val="en-GB" w:eastAsia="ko-KR"/>
        </w:rPr>
        <w:t>id-ConfiguredTACIndication</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 xml:space="preserve">EXTENSION </w:t>
      </w:r>
      <w:r w:rsidRPr="00660A17">
        <w:rPr>
          <w:rFonts w:ascii="Courier New" w:eastAsia="Times New Roman" w:hAnsi="Courier New"/>
          <w:noProof/>
          <w:snapToGrid w:val="0"/>
          <w:sz w:val="16"/>
          <w:szCs w:val="20"/>
          <w:lang w:val="en-GB" w:eastAsia="ko-KR"/>
        </w:rPr>
        <w:t>ConfiguredTACIndication</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 }|</w:t>
      </w:r>
    </w:p>
    <w:p w14:paraId="6573E6E0"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ID id-</w:t>
      </w:r>
      <w:proofErr w:type="spellStart"/>
      <w:r w:rsidRPr="00660A17">
        <w:rPr>
          <w:rFonts w:ascii="Courier New" w:eastAsia="Times New Roman" w:hAnsi="Courier New"/>
          <w:snapToGrid w:val="0"/>
          <w:sz w:val="16"/>
          <w:szCs w:val="20"/>
          <w:lang w:val="en-GB" w:eastAsia="ko-KR"/>
        </w:rPr>
        <w:t>AggressorgNBSetID</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 xml:space="preserve">EXTENSION </w:t>
      </w:r>
      <w:proofErr w:type="spellStart"/>
      <w:r w:rsidRPr="00660A17">
        <w:rPr>
          <w:rFonts w:ascii="Courier New" w:eastAsia="Times New Roman" w:hAnsi="Courier New"/>
          <w:snapToGrid w:val="0"/>
          <w:sz w:val="16"/>
          <w:szCs w:val="20"/>
          <w:lang w:val="en-GB" w:eastAsia="ko-KR"/>
        </w:rPr>
        <w:t>AggressorgNBSetID</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w:t>
      </w:r>
    </w:p>
    <w:p w14:paraId="2A6D0009"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ID id-</w:t>
      </w:r>
      <w:proofErr w:type="spellStart"/>
      <w:r w:rsidRPr="00660A17">
        <w:rPr>
          <w:rFonts w:ascii="Courier New" w:eastAsia="Times New Roman" w:hAnsi="Courier New"/>
          <w:snapToGrid w:val="0"/>
          <w:sz w:val="16"/>
          <w:szCs w:val="20"/>
          <w:lang w:val="en-GB" w:eastAsia="ko-KR"/>
        </w:rPr>
        <w:t>VictimgNBSetID</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 xml:space="preserve">EXTENSION </w:t>
      </w:r>
      <w:proofErr w:type="spellStart"/>
      <w:r w:rsidRPr="00660A17">
        <w:rPr>
          <w:rFonts w:ascii="Courier New" w:eastAsia="Times New Roman" w:hAnsi="Courier New"/>
          <w:snapToGrid w:val="0"/>
          <w:sz w:val="16"/>
          <w:szCs w:val="20"/>
          <w:lang w:val="en-GB" w:eastAsia="ko-KR"/>
        </w:rPr>
        <w:t>VictimgNBSetID</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w:t>
      </w:r>
    </w:p>
    <w:p w14:paraId="32A718E3"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ID id-IAB-Info-IAB-DU</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EXTENSION IAB-Info-IAB-DU</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w:t>
      </w:r>
    </w:p>
    <w:p w14:paraId="4F72781B"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ID id-</w:t>
      </w:r>
      <w:proofErr w:type="spellStart"/>
      <w:r w:rsidRPr="00660A17">
        <w:rPr>
          <w:rFonts w:ascii="Courier New" w:eastAsia="Times New Roman" w:hAnsi="Courier New"/>
          <w:snapToGrid w:val="0"/>
          <w:sz w:val="16"/>
          <w:szCs w:val="20"/>
          <w:lang w:val="en-GB" w:eastAsia="ko-KR"/>
        </w:rPr>
        <w:t>SSB</w:t>
      </w:r>
      <w:proofErr w:type="spellEnd"/>
      <w:r w:rsidRPr="00660A17">
        <w:rPr>
          <w:rFonts w:ascii="Courier New" w:eastAsia="Times New Roman" w:hAnsi="Courier New"/>
          <w:snapToGrid w:val="0"/>
          <w:sz w:val="16"/>
          <w:szCs w:val="20"/>
          <w:lang w:val="en-GB" w:eastAsia="ko-KR"/>
        </w:rPr>
        <w:t>-</w:t>
      </w:r>
      <w:proofErr w:type="spellStart"/>
      <w:r w:rsidRPr="00660A17">
        <w:rPr>
          <w:rFonts w:ascii="Courier New" w:eastAsia="Times New Roman" w:hAnsi="Courier New"/>
          <w:snapToGrid w:val="0"/>
          <w:sz w:val="16"/>
          <w:szCs w:val="20"/>
          <w:lang w:val="en-GB" w:eastAsia="ko-KR"/>
        </w:rPr>
        <w:t>PositionsInBurst</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 xml:space="preserve">EXTENSION </w:t>
      </w:r>
      <w:proofErr w:type="spellStart"/>
      <w:r w:rsidRPr="00660A17">
        <w:rPr>
          <w:rFonts w:ascii="Courier New" w:eastAsia="Times New Roman" w:hAnsi="Courier New"/>
          <w:snapToGrid w:val="0"/>
          <w:sz w:val="16"/>
          <w:szCs w:val="20"/>
          <w:lang w:val="en-GB" w:eastAsia="ko-KR"/>
        </w:rPr>
        <w:t>SSB-PositionsInBurst</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 }|</w:t>
      </w:r>
    </w:p>
    <w:p w14:paraId="75769420"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ID id-</w:t>
      </w:r>
      <w:proofErr w:type="spellStart"/>
      <w:r w:rsidRPr="00660A17">
        <w:rPr>
          <w:rFonts w:ascii="Courier New" w:eastAsia="Times New Roman" w:hAnsi="Courier New"/>
          <w:snapToGrid w:val="0"/>
          <w:sz w:val="16"/>
          <w:szCs w:val="20"/>
          <w:lang w:val="en-GB" w:eastAsia="ko-KR"/>
        </w:rPr>
        <w:t>NRPRACHConfig</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 xml:space="preserve">EXTENSION </w:t>
      </w:r>
      <w:proofErr w:type="spellStart"/>
      <w:r w:rsidRPr="00660A17">
        <w:rPr>
          <w:rFonts w:ascii="Courier New" w:eastAsia="Times New Roman" w:hAnsi="Courier New"/>
          <w:snapToGrid w:val="0"/>
          <w:sz w:val="16"/>
          <w:szCs w:val="20"/>
          <w:lang w:val="en-GB" w:eastAsia="ko-KR"/>
        </w:rPr>
        <w:t>NRPRACHConfig</w:t>
      </w:r>
      <w:proofErr w:type="spellEnd"/>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 }|</w:t>
      </w:r>
    </w:p>
    <w:p w14:paraId="611D742D"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ID id-</w:t>
      </w:r>
      <w:r w:rsidRPr="00660A17">
        <w:rPr>
          <w:rFonts w:ascii="Courier New" w:eastAsia="宋体" w:hAnsi="Courier New"/>
          <w:noProof/>
          <w:snapToGrid w:val="0"/>
          <w:sz w:val="16"/>
          <w:szCs w:val="20"/>
          <w:lang w:val="en-GB" w:eastAsia="ko-KR"/>
        </w:rPr>
        <w:t>SFN-Offset</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CRITICALITY ignore</w:t>
      </w:r>
      <w:r w:rsidRPr="00660A17">
        <w:rPr>
          <w:rFonts w:ascii="Courier New" w:eastAsia="Times New Roman" w:hAnsi="Courier New"/>
          <w:snapToGrid w:val="0"/>
          <w:sz w:val="16"/>
          <w:szCs w:val="20"/>
          <w:lang w:val="en-GB" w:eastAsia="ko-KR"/>
        </w:rPr>
        <w:tab/>
        <w:t xml:space="preserve">EXTENSION </w:t>
      </w:r>
      <w:r w:rsidRPr="00660A17">
        <w:rPr>
          <w:rFonts w:ascii="Courier New" w:eastAsia="宋体" w:hAnsi="Courier New"/>
          <w:noProof/>
          <w:snapToGrid w:val="0"/>
          <w:sz w:val="16"/>
          <w:szCs w:val="20"/>
          <w:lang w:val="en-GB" w:eastAsia="ko-KR"/>
        </w:rPr>
        <w:t>SFN-Offset</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PRESENCE optional }|</w:t>
      </w:r>
    </w:p>
    <w:p w14:paraId="41FED98F"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zh-CN"/>
        </w:rPr>
      </w:pPr>
      <w:r w:rsidRPr="00660A17">
        <w:rPr>
          <w:rFonts w:ascii="Courier New" w:eastAsia="Times New Roman" w:hAnsi="Courier New"/>
          <w:snapToGrid w:val="0"/>
          <w:sz w:val="16"/>
          <w:szCs w:val="20"/>
          <w:lang w:val="en-GB" w:eastAsia="ko-KR"/>
        </w:rPr>
        <w:tab/>
        <w:t>{</w:t>
      </w:r>
      <w:r w:rsidRPr="00660A17">
        <w:rPr>
          <w:rFonts w:ascii="Courier New" w:eastAsia="Times New Roman" w:hAnsi="Courier New"/>
          <w:snapToGrid w:val="0"/>
          <w:sz w:val="16"/>
          <w:szCs w:val="20"/>
          <w:lang w:val="en-GB" w:eastAsia="ko-KR"/>
        </w:rPr>
        <w:tab/>
        <w:t xml:space="preserve">ID </w:t>
      </w:r>
      <w:r w:rsidRPr="00660A17">
        <w:rPr>
          <w:rFonts w:ascii="Courier New" w:eastAsia="Times New Roman" w:hAnsi="Courier New"/>
          <w:noProof/>
          <w:sz w:val="16"/>
          <w:szCs w:val="20"/>
          <w:lang w:val="en-GB" w:eastAsia="ko-KR"/>
        </w:rPr>
        <w:t>id-NPNBroadcastInformation</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noProof/>
          <w:sz w:val="16"/>
          <w:szCs w:val="20"/>
          <w:lang w:val="en-GB" w:eastAsia="ko-KR"/>
        </w:rPr>
        <w:t xml:space="preserve">CRITICALITY reject </w:t>
      </w:r>
      <w:r w:rsidRPr="00660A17">
        <w:rPr>
          <w:rFonts w:ascii="Courier New" w:eastAsia="Times New Roman" w:hAnsi="Courier New"/>
          <w:noProof/>
          <w:sz w:val="16"/>
          <w:szCs w:val="20"/>
          <w:lang w:val="en-GB" w:eastAsia="ko-KR"/>
        </w:rPr>
        <w:tab/>
        <w:t>EXTENSION NPNBroadcastInformation</w:t>
      </w:r>
      <w:r w:rsidRPr="00660A17">
        <w:rPr>
          <w:rFonts w:ascii="Courier New" w:eastAsia="Times New Roman" w:hAnsi="Courier New"/>
          <w:noProof/>
          <w:sz w:val="16"/>
          <w:szCs w:val="20"/>
          <w:lang w:val="en-GB" w:eastAsia="ko-KR"/>
        </w:rPr>
        <w:tab/>
      </w:r>
      <w:r w:rsidRPr="00660A17">
        <w:rPr>
          <w:rFonts w:ascii="Courier New" w:eastAsia="Times New Roman" w:hAnsi="Courier New"/>
          <w:noProof/>
          <w:sz w:val="16"/>
          <w:szCs w:val="20"/>
          <w:lang w:val="en-GB" w:eastAsia="ko-KR"/>
        </w:rPr>
        <w:tab/>
        <w:t>PRESENCE optional</w:t>
      </w:r>
      <w:r w:rsidRPr="00660A17">
        <w:rPr>
          <w:rFonts w:ascii="Courier New" w:eastAsia="Times New Roman" w:hAnsi="Courier New"/>
          <w:snapToGrid w:val="0"/>
          <w:sz w:val="16"/>
          <w:szCs w:val="20"/>
          <w:lang w:val="en-GB" w:eastAsia="ko-KR"/>
        </w:rPr>
        <w:t xml:space="preserve"> }</w:t>
      </w:r>
      <w:r w:rsidRPr="00660A17">
        <w:rPr>
          <w:rFonts w:ascii="Courier New" w:eastAsia="Times New Roman" w:hAnsi="Courier New" w:hint="eastAsia"/>
          <w:noProof/>
          <w:sz w:val="16"/>
          <w:szCs w:val="20"/>
          <w:lang w:val="en-GB" w:eastAsia="ko-KR"/>
        </w:rPr>
        <w:t>|</w:t>
      </w:r>
    </w:p>
    <w:p w14:paraId="68ED1C69"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60A17">
        <w:rPr>
          <w:rFonts w:ascii="Courier New" w:eastAsia="Times New Roman" w:hAnsi="Courier New"/>
          <w:noProof/>
          <w:snapToGrid w:val="0"/>
          <w:sz w:val="16"/>
          <w:szCs w:val="20"/>
          <w:lang w:val="en-GB" w:eastAsia="zh-CN"/>
        </w:rPr>
        <w:tab/>
        <w:t>{</w:t>
      </w:r>
      <w:r w:rsidRPr="00660A17">
        <w:rPr>
          <w:rFonts w:ascii="Courier New" w:eastAsia="Times New Roman" w:hAnsi="Courier New" w:hint="eastAsia"/>
          <w:noProof/>
          <w:snapToGrid w:val="0"/>
          <w:sz w:val="16"/>
          <w:szCs w:val="20"/>
          <w:lang w:val="en-GB" w:eastAsia="zh-CN"/>
        </w:rPr>
        <w:tab/>
      </w:r>
      <w:r w:rsidRPr="00660A17">
        <w:rPr>
          <w:rFonts w:ascii="Courier New" w:eastAsia="Times New Roman" w:hAnsi="Courier New"/>
          <w:noProof/>
          <w:snapToGrid w:val="0"/>
          <w:sz w:val="16"/>
          <w:szCs w:val="20"/>
          <w:lang w:val="en-GB" w:eastAsia="zh-CN"/>
        </w:rPr>
        <w:t xml:space="preserve">ID </w:t>
      </w:r>
      <w:r w:rsidRPr="00660A17">
        <w:rPr>
          <w:rFonts w:ascii="Courier New" w:eastAsia="Times New Roman" w:hAnsi="Courier New" w:hint="eastAsia"/>
          <w:noProof/>
          <w:snapToGrid w:val="0"/>
          <w:sz w:val="16"/>
          <w:szCs w:val="20"/>
          <w:lang w:val="en-GB" w:eastAsia="zh-CN"/>
        </w:rPr>
        <w:t>id-Supported-MBS-FSA-ID-List</w:t>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t>CRITICALITY ignore</w:t>
      </w:r>
      <w:r w:rsidRPr="00660A17">
        <w:rPr>
          <w:rFonts w:ascii="Courier New" w:eastAsia="Times New Roman" w:hAnsi="Courier New"/>
          <w:noProof/>
          <w:snapToGrid w:val="0"/>
          <w:sz w:val="16"/>
          <w:szCs w:val="20"/>
          <w:lang w:val="en-GB" w:eastAsia="zh-CN"/>
        </w:rPr>
        <w:tab/>
        <w:t xml:space="preserve">EXTENSION </w:t>
      </w:r>
      <w:r w:rsidRPr="00660A17">
        <w:rPr>
          <w:rFonts w:ascii="Courier New" w:eastAsia="Times New Roman" w:hAnsi="Courier New" w:hint="eastAsia"/>
          <w:noProof/>
          <w:sz w:val="16"/>
          <w:szCs w:val="20"/>
          <w:lang w:val="en-GB" w:eastAsia="zh-CN"/>
        </w:rPr>
        <w:t>Supported-MBS-FSA-ID-List</w:t>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t>PRESENCE optional }</w:t>
      </w:r>
      <w:r w:rsidRPr="00660A17">
        <w:rPr>
          <w:rFonts w:ascii="Courier New" w:eastAsia="Times New Roman" w:hAnsi="Courier New" w:hint="eastAsia"/>
          <w:noProof/>
          <w:snapToGrid w:val="0"/>
          <w:sz w:val="16"/>
          <w:szCs w:val="20"/>
          <w:lang w:val="en-GB" w:eastAsia="zh-CN"/>
        </w:rPr>
        <w:t>|</w:t>
      </w:r>
    </w:p>
    <w:p w14:paraId="6B67E3B3"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60A17">
        <w:rPr>
          <w:rFonts w:ascii="Courier New" w:eastAsia="Times New Roman" w:hAnsi="Courier New"/>
          <w:noProof/>
          <w:snapToGrid w:val="0"/>
          <w:sz w:val="16"/>
          <w:szCs w:val="20"/>
          <w:lang w:val="en-GB" w:eastAsia="zh-CN"/>
        </w:rPr>
        <w:tab/>
        <w:t>{</w:t>
      </w:r>
      <w:r w:rsidRPr="00660A17">
        <w:rPr>
          <w:rFonts w:ascii="Courier New" w:eastAsia="Times New Roman" w:hAnsi="Courier New"/>
          <w:noProof/>
          <w:snapToGrid w:val="0"/>
          <w:sz w:val="16"/>
          <w:szCs w:val="20"/>
          <w:lang w:val="en-GB" w:eastAsia="zh-CN"/>
        </w:rPr>
        <w:tab/>
        <w:t>ID id-Redcap-Bcast-Information</w:t>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t>CRITICALITY ignore</w:t>
      </w:r>
      <w:r w:rsidRPr="00660A17">
        <w:rPr>
          <w:rFonts w:ascii="Courier New" w:eastAsia="Times New Roman" w:hAnsi="Courier New"/>
          <w:noProof/>
          <w:snapToGrid w:val="0"/>
          <w:sz w:val="16"/>
          <w:szCs w:val="20"/>
          <w:lang w:val="en-GB" w:eastAsia="zh-CN"/>
        </w:rPr>
        <w:tab/>
        <w:t>EXTENSION Redcap-Bcast-Information</w:t>
      </w:r>
      <w:r w:rsidRPr="00660A17">
        <w:rPr>
          <w:rFonts w:ascii="Courier New" w:eastAsia="Times New Roman" w:hAnsi="Courier New"/>
          <w:noProof/>
          <w:snapToGrid w:val="0"/>
          <w:sz w:val="16"/>
          <w:szCs w:val="20"/>
          <w:lang w:val="en-GB" w:eastAsia="zh-CN"/>
        </w:rPr>
        <w:tab/>
        <w:t>PRESENCE optional }</w:t>
      </w:r>
      <w:r w:rsidRPr="00660A17">
        <w:rPr>
          <w:rFonts w:ascii="Courier New" w:eastAsia="Times New Roman" w:hAnsi="Courier New" w:hint="eastAsia"/>
          <w:noProof/>
          <w:snapToGrid w:val="0"/>
          <w:sz w:val="16"/>
          <w:szCs w:val="20"/>
          <w:lang w:val="en-GB" w:eastAsia="zh-CN"/>
        </w:rPr>
        <w:t>|</w:t>
      </w:r>
    </w:p>
    <w:p w14:paraId="0B973807"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60A17">
        <w:rPr>
          <w:rFonts w:ascii="Courier New" w:eastAsia="Times New Roman" w:hAnsi="Courier New"/>
          <w:noProof/>
          <w:snapToGrid w:val="0"/>
          <w:sz w:val="16"/>
          <w:szCs w:val="20"/>
          <w:lang w:val="en-GB" w:eastAsia="zh-CN"/>
        </w:rPr>
        <w:tab/>
        <w:t>{</w:t>
      </w:r>
      <w:r w:rsidRPr="00660A17">
        <w:rPr>
          <w:rFonts w:ascii="Courier New" w:eastAsia="Times New Roman" w:hAnsi="Courier New"/>
          <w:noProof/>
          <w:snapToGrid w:val="0"/>
          <w:sz w:val="16"/>
          <w:szCs w:val="20"/>
          <w:lang w:val="en-GB" w:eastAsia="zh-CN"/>
        </w:rPr>
        <w:tab/>
        <w:t>ID id-ERedcap-Bcast-Information</w:t>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t>CRITICALITY ignore</w:t>
      </w:r>
      <w:r w:rsidRPr="00660A17">
        <w:rPr>
          <w:rFonts w:ascii="Courier New" w:eastAsia="Times New Roman" w:hAnsi="Courier New"/>
          <w:noProof/>
          <w:snapToGrid w:val="0"/>
          <w:sz w:val="16"/>
          <w:szCs w:val="20"/>
          <w:lang w:val="en-GB" w:eastAsia="zh-CN"/>
        </w:rPr>
        <w:tab/>
        <w:t>EXTENSION ERedcap-Bcast-Information</w:t>
      </w:r>
      <w:r w:rsidRPr="00660A17">
        <w:rPr>
          <w:rFonts w:ascii="Courier New" w:eastAsia="Times New Roman" w:hAnsi="Courier New"/>
          <w:noProof/>
          <w:snapToGrid w:val="0"/>
          <w:sz w:val="16"/>
          <w:szCs w:val="20"/>
          <w:lang w:val="en-GB" w:eastAsia="zh-CN"/>
        </w:rPr>
        <w:tab/>
        <w:t>PRESENCE optional }</w:t>
      </w:r>
      <w:r w:rsidRPr="00660A17">
        <w:rPr>
          <w:rFonts w:ascii="Courier New" w:eastAsia="Times New Roman" w:hAnsi="Courier New" w:hint="eastAsia"/>
          <w:noProof/>
          <w:snapToGrid w:val="0"/>
          <w:sz w:val="16"/>
          <w:szCs w:val="20"/>
          <w:lang w:val="en-GB" w:eastAsia="ko-KR"/>
        </w:rPr>
        <w:t>|</w:t>
      </w:r>
    </w:p>
    <w:p w14:paraId="434D0A88"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60A17">
        <w:rPr>
          <w:rFonts w:ascii="Courier New" w:eastAsia="Times New Roman" w:hAnsi="Courier New"/>
          <w:noProof/>
          <w:snapToGrid w:val="0"/>
          <w:sz w:val="16"/>
          <w:szCs w:val="20"/>
          <w:lang w:val="en-GB" w:eastAsia="ko-KR"/>
        </w:rPr>
        <w:tab/>
        <w:t>{</w:t>
      </w:r>
      <w:r w:rsidRPr="00660A17">
        <w:rPr>
          <w:rFonts w:ascii="Courier New" w:eastAsia="Times New Roman" w:hAnsi="Courier New"/>
          <w:noProof/>
          <w:snapToGrid w:val="0"/>
          <w:sz w:val="16"/>
          <w:szCs w:val="20"/>
          <w:lang w:val="en-GB" w:eastAsia="ko-KR"/>
        </w:rPr>
        <w:tab/>
        <w:t>ID id-XR-Bcast-Information</w:t>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t>CRITICALITY ignore</w:t>
      </w:r>
      <w:r w:rsidRPr="00660A17">
        <w:rPr>
          <w:rFonts w:ascii="Courier New" w:eastAsia="Times New Roman" w:hAnsi="Courier New"/>
          <w:noProof/>
          <w:snapToGrid w:val="0"/>
          <w:sz w:val="16"/>
          <w:szCs w:val="20"/>
          <w:lang w:val="en-GB" w:eastAsia="ko-KR"/>
        </w:rPr>
        <w:tab/>
        <w:t>EXTENSION XR-Bcast-Information</w:t>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r>
      <w:r w:rsidRPr="00660A17">
        <w:rPr>
          <w:rFonts w:ascii="Courier New" w:eastAsia="Times New Roman" w:hAnsi="Courier New"/>
          <w:noProof/>
          <w:snapToGrid w:val="0"/>
          <w:sz w:val="16"/>
          <w:szCs w:val="20"/>
          <w:lang w:val="en-GB" w:eastAsia="ko-KR"/>
        </w:rPr>
        <w:tab/>
        <w:t>PRESENCE optional }</w:t>
      </w:r>
      <w:r w:rsidRPr="00660A17">
        <w:rPr>
          <w:rFonts w:ascii="Courier New" w:eastAsia="Times New Roman" w:hAnsi="Courier New" w:hint="eastAsia"/>
          <w:noProof/>
          <w:snapToGrid w:val="0"/>
          <w:sz w:val="16"/>
          <w:szCs w:val="20"/>
          <w:lang w:val="en-GB" w:eastAsia="ko-KR"/>
        </w:rPr>
        <w:t>|</w:t>
      </w:r>
    </w:p>
    <w:p w14:paraId="61D053DF" w14:textId="54753EAE" w:rsidR="006C64A4" w:rsidRPr="003A4117" w:rsidRDefault="00660A17" w:rsidP="006C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rPr>
      </w:pPr>
      <w:r w:rsidRPr="00660A17">
        <w:rPr>
          <w:rFonts w:ascii="Courier New" w:eastAsia="Times New Roman" w:hAnsi="Courier New"/>
          <w:noProof/>
          <w:snapToGrid w:val="0"/>
          <w:sz w:val="16"/>
          <w:szCs w:val="20"/>
          <w:lang w:val="en-GB" w:eastAsia="zh-CN"/>
        </w:rPr>
        <w:lastRenderedPageBreak/>
        <w:tab/>
        <w:t>{</w:t>
      </w:r>
      <w:r w:rsidRPr="00660A17">
        <w:rPr>
          <w:rFonts w:ascii="Courier New" w:eastAsia="Times New Roman" w:hAnsi="Courier New"/>
          <w:noProof/>
          <w:snapToGrid w:val="0"/>
          <w:sz w:val="16"/>
          <w:szCs w:val="20"/>
          <w:lang w:val="en-GB" w:eastAsia="zh-CN"/>
        </w:rPr>
        <w:tab/>
        <w:t>ID id-BarringExemptionforEmerCallInfo</w:t>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t>CRITICALITY ignore</w:t>
      </w:r>
      <w:r w:rsidRPr="00660A17">
        <w:rPr>
          <w:rFonts w:ascii="Courier New" w:eastAsia="Times New Roman" w:hAnsi="Courier New"/>
          <w:noProof/>
          <w:snapToGrid w:val="0"/>
          <w:sz w:val="16"/>
          <w:szCs w:val="20"/>
          <w:lang w:val="en-GB" w:eastAsia="zh-CN"/>
        </w:rPr>
        <w:tab/>
        <w:t>EXTENSION BarringExemptionforEmerCallInfo</w:t>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r>
      <w:r w:rsidRPr="00660A17">
        <w:rPr>
          <w:rFonts w:ascii="Courier New" w:eastAsia="Times New Roman" w:hAnsi="Courier New"/>
          <w:noProof/>
          <w:snapToGrid w:val="0"/>
          <w:sz w:val="16"/>
          <w:szCs w:val="20"/>
          <w:lang w:val="en-GB" w:eastAsia="zh-CN"/>
        </w:rPr>
        <w:tab/>
        <w:t xml:space="preserve">PRESENCE optional </w:t>
      </w:r>
      <w:del w:id="623" w:author="Samsung" w:date="2025-04-24T18:37:00Z">
        <w:r w:rsidRPr="00660A17">
          <w:rPr>
            <w:rFonts w:ascii="Courier New" w:eastAsia="Times New Roman" w:hAnsi="Courier New"/>
            <w:noProof/>
            <w:snapToGrid w:val="0"/>
            <w:sz w:val="16"/>
            <w:szCs w:val="20"/>
            <w:lang w:val="en-GB" w:eastAsia="zh-CN"/>
          </w:rPr>
          <w:delText>}</w:delText>
        </w:r>
      </w:del>
      <w:ins w:id="624" w:author="Samsung" w:date="2025-04-24T18:37:00Z">
        <w:r w:rsidRPr="00660A17">
          <w:rPr>
            <w:rFonts w:ascii="Courier New" w:eastAsia="Times New Roman" w:hAnsi="Courier New"/>
            <w:noProof/>
            <w:snapToGrid w:val="0"/>
            <w:sz w:val="16"/>
            <w:szCs w:val="20"/>
            <w:lang w:val="en-GB" w:eastAsia="zh-CN"/>
          </w:rPr>
          <w:t>}</w:t>
        </w:r>
        <w:r w:rsidR="006C64A4">
          <w:rPr>
            <w:rFonts w:ascii="Courier New" w:eastAsia="Times New Roman" w:hAnsi="Courier New"/>
            <w:noProof/>
            <w:snapToGrid w:val="0"/>
            <w:sz w:val="16"/>
            <w:szCs w:val="20"/>
            <w:lang w:val="en-GB" w:eastAsia="zh-CN"/>
          </w:rPr>
          <w:t>|</w:t>
        </w:r>
      </w:ins>
    </w:p>
    <w:p w14:paraId="7D99E0C3" w14:textId="40A38A9D" w:rsidR="00660A17" w:rsidRPr="00A6545A" w:rsidRDefault="006C64A4"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625" w:author="Samsung" w:date="2025-04-24T18:37:00Z">
        <w:r w:rsidRPr="000F2604">
          <w:rPr>
            <w:rFonts w:ascii="Courier New" w:eastAsia="Times New Roman" w:hAnsi="Courier New"/>
            <w:noProof/>
            <w:snapToGrid w:val="0"/>
            <w:sz w:val="16"/>
            <w:lang w:eastAsia="zh-CN"/>
          </w:rPr>
          <w:tab/>
          <w:t>{</w:t>
        </w:r>
        <w:r w:rsidRPr="000F2604">
          <w:rPr>
            <w:rFonts w:ascii="Courier New" w:eastAsia="Times New Roman" w:hAnsi="Courier New"/>
            <w:noProof/>
            <w:snapToGrid w:val="0"/>
            <w:sz w:val="16"/>
            <w:lang w:eastAsia="zh-CN"/>
          </w:rPr>
          <w:tab/>
        </w:r>
        <w:r w:rsidRPr="00B727EB">
          <w:rPr>
            <w:rFonts w:ascii="Courier New" w:eastAsia="Times New Roman" w:hAnsi="Courier New"/>
            <w:noProof/>
            <w:snapToGrid w:val="0"/>
            <w:sz w:val="16"/>
            <w:lang w:eastAsia="zh-CN"/>
          </w:rPr>
          <w:t>ID 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r w:rsidRPr="00B727EB">
          <w:rPr>
            <w:rFonts w:ascii="Courier New" w:eastAsia="Times New Roman" w:hAnsi="Courier New"/>
            <w:noProof/>
            <w:snapToGrid w:val="0"/>
            <w:sz w:val="16"/>
            <w:lang w:eastAsia="zh-CN"/>
          </w:rPr>
          <w:t>CRITICALITY ignore</w:t>
        </w:r>
        <w:r w:rsidRPr="00B727EB">
          <w:rPr>
            <w:rFonts w:ascii="Courier New" w:eastAsia="Times New Roman" w:hAnsi="Courier New"/>
            <w:noProof/>
            <w:snapToGrid w:val="0"/>
            <w:sz w:val="16"/>
            <w:lang w:eastAsia="zh-CN"/>
          </w:rPr>
          <w:tab/>
          <w:t>EXTENSION</w:t>
        </w:r>
        <w:r w:rsidRPr="00B727EB">
          <w:rPr>
            <w:rFonts w:ascii="Courier New" w:eastAsia="宋体" w:hAnsi="Courier New"/>
            <w:noProof/>
            <w:snapToGrid w:val="0"/>
            <w:sz w:val="16"/>
            <w:lang w:eastAsia="zh-CN"/>
          </w:rPr>
          <w:t xml:space="preserve"> </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r w:rsidRPr="00B727EB">
          <w:rPr>
            <w:rFonts w:ascii="Courier New" w:eastAsia="Times New Roman" w:hAnsi="Courier New"/>
            <w:noProof/>
            <w:snapToGrid w:val="0"/>
            <w:sz w:val="16"/>
            <w:lang w:eastAsia="zh-CN"/>
          </w:rPr>
          <w:t xml:space="preserve">PRESENCE optional </w:t>
        </w:r>
        <w:r w:rsidRPr="000F2604">
          <w:rPr>
            <w:rFonts w:ascii="Courier New" w:eastAsia="Times New Roman" w:hAnsi="Courier New"/>
            <w:noProof/>
            <w:snapToGrid w:val="0"/>
            <w:sz w:val="16"/>
            <w:lang w:eastAsia="zh-CN"/>
          </w:rPr>
          <w:t>}</w:t>
        </w:r>
      </w:ins>
      <w:r w:rsidR="00660A17" w:rsidRPr="00660A17">
        <w:rPr>
          <w:rFonts w:ascii="Courier New" w:eastAsia="Times New Roman" w:hAnsi="Courier New"/>
          <w:snapToGrid w:val="0"/>
          <w:sz w:val="16"/>
          <w:szCs w:val="20"/>
          <w:lang w:val="en-GB" w:eastAsia="ko-KR"/>
        </w:rPr>
        <w:t>,</w:t>
      </w:r>
    </w:p>
    <w:p w14:paraId="1350A57C"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t>...</w:t>
      </w:r>
    </w:p>
    <w:p w14:paraId="17E93747"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w:t>
      </w:r>
    </w:p>
    <w:p w14:paraId="68FA5F3B"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
    <w:p w14:paraId="68243C5D"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Serving-Cells-</w:t>
      </w:r>
      <w:proofErr w:type="gramStart"/>
      <w:r w:rsidRPr="00660A17">
        <w:rPr>
          <w:rFonts w:ascii="Courier New" w:eastAsia="Times New Roman" w:hAnsi="Courier New"/>
          <w:snapToGrid w:val="0"/>
          <w:sz w:val="16"/>
          <w:szCs w:val="20"/>
          <w:lang w:val="en-GB" w:eastAsia="ko-KR"/>
        </w:rPr>
        <w:t>List ::=</w:t>
      </w:r>
      <w:proofErr w:type="gramEnd"/>
      <w:r w:rsidRPr="00660A17">
        <w:rPr>
          <w:rFonts w:ascii="Courier New" w:eastAsia="Times New Roman" w:hAnsi="Courier New"/>
          <w:snapToGrid w:val="0"/>
          <w:sz w:val="16"/>
          <w:szCs w:val="20"/>
          <w:lang w:val="en-GB" w:eastAsia="ko-KR"/>
        </w:rPr>
        <w:t xml:space="preserve"> SEQUENCE (SIZE(1..maxnoofServingCells)) OF Serving-Cells-List-Item</w:t>
      </w:r>
    </w:p>
    <w:p w14:paraId="512CA522"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
    <w:p w14:paraId="38C7F207"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Serving-Cells-List-Item ::= SEQUENCE{</w:t>
      </w:r>
    </w:p>
    <w:p w14:paraId="699CC6DD"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r>
      <w:proofErr w:type="spellStart"/>
      <w:r w:rsidRPr="00660A17">
        <w:rPr>
          <w:rFonts w:ascii="Courier New" w:eastAsia="Times New Roman" w:hAnsi="Courier New"/>
          <w:snapToGrid w:val="0"/>
          <w:sz w:val="16"/>
          <w:szCs w:val="20"/>
          <w:lang w:val="en-GB" w:eastAsia="ko-KR"/>
        </w:rPr>
        <w:t>nRCGI</w:t>
      </w:r>
      <w:proofErr w:type="spellEnd"/>
      <w:r w:rsidRPr="00660A17">
        <w:rPr>
          <w:rFonts w:ascii="Courier New" w:eastAsia="Times New Roman" w:hAnsi="Courier New"/>
          <w:snapToGrid w:val="0"/>
          <w:sz w:val="16"/>
          <w:szCs w:val="20"/>
          <w:lang w:val="en-GB" w:eastAsia="ko-KR"/>
        </w:rPr>
        <w:t xml:space="preserve"> </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proofErr w:type="spellStart"/>
      <w:r w:rsidRPr="00660A17">
        <w:rPr>
          <w:rFonts w:ascii="Courier New" w:eastAsia="Times New Roman" w:hAnsi="Courier New"/>
          <w:snapToGrid w:val="0"/>
          <w:sz w:val="16"/>
          <w:szCs w:val="20"/>
          <w:lang w:val="en-GB" w:eastAsia="ko-KR"/>
        </w:rPr>
        <w:t>NRCGI</w:t>
      </w:r>
      <w:proofErr w:type="spellEnd"/>
      <w:r w:rsidRPr="00660A17">
        <w:rPr>
          <w:rFonts w:ascii="Courier New" w:eastAsia="Times New Roman" w:hAnsi="Courier New"/>
          <w:snapToGrid w:val="0"/>
          <w:sz w:val="16"/>
          <w:szCs w:val="20"/>
          <w:lang w:val="en-GB" w:eastAsia="ko-KR"/>
        </w:rPr>
        <w:t>,</w:t>
      </w:r>
    </w:p>
    <w:p w14:paraId="3E8601B3"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r>
      <w:proofErr w:type="spellStart"/>
      <w:r w:rsidRPr="00660A17">
        <w:rPr>
          <w:rFonts w:ascii="Courier New" w:eastAsia="Times New Roman" w:hAnsi="Courier New"/>
          <w:snapToGrid w:val="0"/>
          <w:sz w:val="16"/>
          <w:szCs w:val="20"/>
          <w:lang w:val="en-GB" w:eastAsia="ko-KR"/>
        </w:rPr>
        <w:t>iAB</w:t>
      </w:r>
      <w:proofErr w:type="spellEnd"/>
      <w:r w:rsidRPr="00660A17">
        <w:rPr>
          <w:rFonts w:ascii="Courier New" w:eastAsia="Times New Roman" w:hAnsi="Courier New"/>
          <w:snapToGrid w:val="0"/>
          <w:sz w:val="16"/>
          <w:szCs w:val="20"/>
          <w:lang w:val="en-GB" w:eastAsia="ko-KR"/>
        </w:rPr>
        <w:t xml:space="preserve">-MT-Cell-NA-Resource-Configuration-Mode-Info       </w:t>
      </w:r>
      <w:proofErr w:type="spellStart"/>
      <w:r w:rsidRPr="00660A17">
        <w:rPr>
          <w:rFonts w:ascii="Courier New" w:eastAsia="Times New Roman" w:hAnsi="Courier New"/>
          <w:snapToGrid w:val="0"/>
          <w:sz w:val="16"/>
          <w:szCs w:val="20"/>
          <w:lang w:val="en-GB" w:eastAsia="ko-KR"/>
        </w:rPr>
        <w:t>IAB</w:t>
      </w:r>
      <w:proofErr w:type="spellEnd"/>
      <w:r w:rsidRPr="00660A17">
        <w:rPr>
          <w:rFonts w:ascii="Courier New" w:eastAsia="Times New Roman" w:hAnsi="Courier New"/>
          <w:snapToGrid w:val="0"/>
          <w:sz w:val="16"/>
          <w:szCs w:val="20"/>
          <w:lang w:val="en-GB" w:eastAsia="ko-KR"/>
        </w:rPr>
        <w:t>-MT-Cell-NA-Resource-Configuration-Mode-Info</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OPTIONAL,</w:t>
      </w:r>
    </w:p>
    <w:p w14:paraId="35FBFBB5"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ab/>
      </w:r>
      <w:proofErr w:type="spellStart"/>
      <w:r w:rsidRPr="00660A17">
        <w:rPr>
          <w:rFonts w:ascii="Courier New" w:eastAsia="Times New Roman" w:hAnsi="Courier New"/>
          <w:snapToGrid w:val="0"/>
          <w:sz w:val="16"/>
          <w:szCs w:val="20"/>
          <w:lang w:val="en-GB" w:eastAsia="ko-KR"/>
        </w:rPr>
        <w:t>iE</w:t>
      </w:r>
      <w:proofErr w:type="spellEnd"/>
      <w:r w:rsidRPr="00660A17">
        <w:rPr>
          <w:rFonts w:ascii="Courier New" w:eastAsia="Times New Roman" w:hAnsi="Courier New"/>
          <w:snapToGrid w:val="0"/>
          <w:sz w:val="16"/>
          <w:szCs w:val="20"/>
          <w:lang w:val="en-GB" w:eastAsia="ko-KR"/>
        </w:rPr>
        <w:t>-Extensions</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r>
      <w:proofErr w:type="spellStart"/>
      <w:r w:rsidRPr="00660A17">
        <w:rPr>
          <w:rFonts w:ascii="Courier New" w:eastAsia="Times New Roman" w:hAnsi="Courier New"/>
          <w:snapToGrid w:val="0"/>
          <w:sz w:val="16"/>
          <w:szCs w:val="20"/>
          <w:lang w:val="en-GB" w:eastAsia="ko-KR"/>
        </w:rPr>
        <w:t>ProtocolExtensionContainer</w:t>
      </w:r>
      <w:proofErr w:type="spellEnd"/>
      <w:r w:rsidRPr="00660A17">
        <w:rPr>
          <w:rFonts w:ascii="Courier New" w:eastAsia="Times New Roman" w:hAnsi="Courier New"/>
          <w:snapToGrid w:val="0"/>
          <w:sz w:val="16"/>
          <w:szCs w:val="20"/>
          <w:lang w:val="en-GB" w:eastAsia="ko-KR"/>
        </w:rPr>
        <w:t xml:space="preserve"> {{Serving-Cells-List-Item-</w:t>
      </w:r>
      <w:proofErr w:type="spellStart"/>
      <w:r w:rsidRPr="00660A17">
        <w:rPr>
          <w:rFonts w:ascii="Courier New" w:eastAsia="Times New Roman" w:hAnsi="Courier New"/>
          <w:snapToGrid w:val="0"/>
          <w:sz w:val="16"/>
          <w:szCs w:val="20"/>
          <w:lang w:val="en-GB" w:eastAsia="ko-KR"/>
        </w:rPr>
        <w:t>ExtIEs</w:t>
      </w:r>
      <w:proofErr w:type="spellEnd"/>
      <w:r w:rsidRPr="00660A17">
        <w:rPr>
          <w:rFonts w:ascii="Courier New" w:eastAsia="Times New Roman" w:hAnsi="Courier New"/>
          <w:snapToGrid w:val="0"/>
          <w:sz w:val="16"/>
          <w:szCs w:val="20"/>
          <w:lang w:val="en-GB" w:eastAsia="ko-KR"/>
        </w:rPr>
        <w:t>}}</w:t>
      </w:r>
      <w:r w:rsidRPr="00660A17">
        <w:rPr>
          <w:rFonts w:ascii="Courier New" w:eastAsia="Times New Roman" w:hAnsi="Courier New"/>
          <w:snapToGrid w:val="0"/>
          <w:sz w:val="16"/>
          <w:szCs w:val="20"/>
          <w:lang w:val="en-GB" w:eastAsia="ko-KR"/>
        </w:rPr>
        <w:tab/>
      </w:r>
      <w:r w:rsidRPr="00660A17">
        <w:rPr>
          <w:rFonts w:ascii="Courier New" w:eastAsia="Times New Roman" w:hAnsi="Courier New"/>
          <w:snapToGrid w:val="0"/>
          <w:sz w:val="16"/>
          <w:szCs w:val="20"/>
          <w:lang w:val="en-GB" w:eastAsia="ko-KR"/>
        </w:rPr>
        <w:tab/>
        <w:t>OPTIONAL</w:t>
      </w:r>
    </w:p>
    <w:p w14:paraId="1EF413C4" w14:textId="77777777" w:rsidR="00660A17" w:rsidRPr="00660A17" w:rsidRDefault="00660A17" w:rsidP="00660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60A17">
        <w:rPr>
          <w:rFonts w:ascii="Courier New" w:eastAsia="Times New Roman" w:hAnsi="Courier New"/>
          <w:snapToGrid w:val="0"/>
          <w:sz w:val="16"/>
          <w:szCs w:val="20"/>
          <w:lang w:val="en-GB" w:eastAsia="ko-KR"/>
        </w:rPr>
        <w:t>}</w:t>
      </w:r>
    </w:p>
    <w:p w14:paraId="20CADD85" w14:textId="52F042A2" w:rsidR="004313B7" w:rsidRDefault="004313B7" w:rsidP="000E1006">
      <w:pPr>
        <w:rPr>
          <w:rFonts w:eastAsiaTheme="minorEastAsia"/>
          <w:lang w:val="sv-SE" w:eastAsia="zh-CN"/>
        </w:rPr>
      </w:pPr>
    </w:p>
    <w:p w14:paraId="3A374DA7" w14:textId="77777777" w:rsidR="001F06FD" w:rsidRPr="00B833D2"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6AAC4E6" w14:textId="77777777" w:rsidR="001F06FD" w:rsidRDefault="001F06FD" w:rsidP="001F06FD">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050A577"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TDD-</w:t>
      </w:r>
      <w:proofErr w:type="gramStart"/>
      <w:r w:rsidRPr="00E258AE">
        <w:rPr>
          <w:rFonts w:ascii="Courier New" w:eastAsia="Times New Roman" w:hAnsi="Courier New"/>
          <w:sz w:val="16"/>
          <w:lang w:eastAsia="ko-KR"/>
        </w:rPr>
        <w:t>Info ::=</w:t>
      </w:r>
      <w:proofErr w:type="gramEnd"/>
      <w:r w:rsidRPr="00E258AE">
        <w:rPr>
          <w:rFonts w:ascii="Courier New" w:eastAsia="Times New Roman" w:hAnsi="Courier New"/>
          <w:sz w:val="16"/>
          <w:lang w:eastAsia="ko-KR"/>
        </w:rPr>
        <w:t xml:space="preserve"> SEQUENCE {</w:t>
      </w:r>
    </w:p>
    <w:p w14:paraId="00E88E17"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r>
      <w:proofErr w:type="spellStart"/>
      <w:r w:rsidRPr="00E258AE">
        <w:rPr>
          <w:rFonts w:ascii="Courier New" w:eastAsia="Times New Roman" w:hAnsi="Courier New"/>
          <w:sz w:val="16"/>
          <w:lang w:eastAsia="ko-KR"/>
        </w:rPr>
        <w:t>n</w:t>
      </w:r>
      <w:r w:rsidRPr="00E258AE">
        <w:rPr>
          <w:rFonts w:ascii="Courier New" w:eastAsia="宋体" w:hAnsi="Courier New"/>
          <w:noProof/>
          <w:sz w:val="16"/>
          <w:lang w:eastAsia="ko-KR"/>
        </w:rPr>
        <w:t>R</w:t>
      </w:r>
      <w:r w:rsidRPr="00E258AE">
        <w:rPr>
          <w:rFonts w:ascii="Courier New" w:eastAsia="Times New Roman" w:hAnsi="Courier New" w:cs="Courier New"/>
          <w:noProof/>
          <w:sz w:val="16"/>
          <w:lang w:eastAsia="ko-KR"/>
        </w:rPr>
        <w:t>FreqInfo</w:t>
      </w:r>
      <w:proofErr w:type="spellEnd"/>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proofErr w:type="spellStart"/>
      <w:r w:rsidRPr="00E258AE">
        <w:rPr>
          <w:rFonts w:ascii="Courier New" w:eastAsia="Times New Roman" w:hAnsi="Courier New"/>
          <w:sz w:val="16"/>
          <w:lang w:eastAsia="ko-KR"/>
        </w:rPr>
        <w:t>N</w:t>
      </w:r>
      <w:r w:rsidRPr="00E258AE">
        <w:rPr>
          <w:rFonts w:ascii="Courier New" w:eastAsia="宋体" w:hAnsi="Courier New"/>
          <w:noProof/>
          <w:sz w:val="16"/>
          <w:lang w:eastAsia="ko-KR"/>
        </w:rPr>
        <w:t>R</w:t>
      </w:r>
      <w:r w:rsidRPr="00E258AE">
        <w:rPr>
          <w:rFonts w:ascii="Courier New" w:eastAsia="Times New Roman" w:hAnsi="Courier New" w:cs="Courier New"/>
          <w:noProof/>
          <w:sz w:val="16"/>
          <w:lang w:eastAsia="ko-KR"/>
        </w:rPr>
        <w:t>FreqInfo</w:t>
      </w:r>
      <w:proofErr w:type="spellEnd"/>
      <w:r w:rsidRPr="00E258AE">
        <w:rPr>
          <w:rFonts w:ascii="Courier New" w:eastAsia="Times New Roman" w:hAnsi="Courier New"/>
          <w:sz w:val="16"/>
          <w:lang w:eastAsia="ko-KR"/>
        </w:rPr>
        <w:t>,</w:t>
      </w:r>
    </w:p>
    <w:p w14:paraId="749FC33F"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t>transmission-Bandwidth</w:t>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proofErr w:type="spellStart"/>
      <w:r w:rsidRPr="00E258AE">
        <w:rPr>
          <w:rFonts w:ascii="Courier New" w:eastAsia="Times New Roman" w:hAnsi="Courier New"/>
          <w:sz w:val="16"/>
          <w:lang w:eastAsia="ko-KR"/>
        </w:rPr>
        <w:t>Transmission-Bandwidth</w:t>
      </w:r>
      <w:proofErr w:type="spellEnd"/>
      <w:r w:rsidRPr="00E258AE">
        <w:rPr>
          <w:rFonts w:ascii="Courier New" w:eastAsia="Times New Roman" w:hAnsi="Courier New"/>
          <w:sz w:val="16"/>
          <w:lang w:eastAsia="ko-KR"/>
        </w:rPr>
        <w:t>,</w:t>
      </w:r>
    </w:p>
    <w:p w14:paraId="30123F40"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E258AE">
        <w:rPr>
          <w:rFonts w:ascii="Courier New" w:eastAsia="Times New Roman" w:hAnsi="Courier New"/>
          <w:sz w:val="16"/>
          <w:lang w:eastAsia="ko-KR"/>
        </w:rPr>
        <w:tab/>
      </w:r>
      <w:r w:rsidRPr="00E258AE">
        <w:rPr>
          <w:rFonts w:ascii="Courier New" w:eastAsia="Times New Roman" w:hAnsi="Courier New"/>
          <w:sz w:val="16"/>
          <w:lang w:val="fr-FR" w:eastAsia="ko-KR"/>
        </w:rPr>
        <w:t>iE-Extensions</w:t>
      </w:r>
      <w:r w:rsidRPr="00E258AE">
        <w:rPr>
          <w:rFonts w:ascii="Courier New" w:eastAsia="Times New Roman" w:hAnsi="Courier New"/>
          <w:sz w:val="16"/>
          <w:lang w:val="fr-FR" w:eastAsia="ko-KR"/>
        </w:rPr>
        <w:tab/>
      </w:r>
      <w:r w:rsidRPr="00E258AE">
        <w:rPr>
          <w:rFonts w:ascii="Courier New" w:eastAsia="Times New Roman" w:hAnsi="Courier New"/>
          <w:sz w:val="16"/>
          <w:lang w:val="fr-FR" w:eastAsia="ko-KR"/>
        </w:rPr>
        <w:tab/>
      </w:r>
      <w:r w:rsidRPr="00E258AE">
        <w:rPr>
          <w:rFonts w:ascii="Courier New" w:eastAsia="Times New Roman" w:hAnsi="Courier New"/>
          <w:sz w:val="16"/>
          <w:lang w:val="fr-FR" w:eastAsia="ko-KR"/>
        </w:rPr>
        <w:tab/>
      </w:r>
      <w:r w:rsidRPr="00E258AE">
        <w:rPr>
          <w:rFonts w:ascii="Courier New" w:eastAsia="Times New Roman" w:hAnsi="Courier New"/>
          <w:sz w:val="16"/>
          <w:lang w:val="fr-FR" w:eastAsia="ko-KR"/>
        </w:rPr>
        <w:tab/>
      </w:r>
      <w:r w:rsidRPr="00E258AE">
        <w:rPr>
          <w:rFonts w:ascii="Courier New" w:eastAsia="Times New Roman" w:hAnsi="Courier New"/>
          <w:sz w:val="16"/>
          <w:lang w:val="fr-FR" w:eastAsia="ko-KR"/>
        </w:rPr>
        <w:tab/>
        <w:t>ProtocolExtensionContainer { {TDD-Info-ExtIEs} } OPTIONAL,</w:t>
      </w:r>
    </w:p>
    <w:p w14:paraId="471146E7"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val="fr-FR" w:eastAsia="ko-KR"/>
        </w:rPr>
        <w:tab/>
      </w:r>
      <w:r w:rsidRPr="00E258AE">
        <w:rPr>
          <w:rFonts w:ascii="Courier New" w:eastAsia="Times New Roman" w:hAnsi="Courier New"/>
          <w:sz w:val="16"/>
          <w:lang w:eastAsia="ko-KR"/>
        </w:rPr>
        <w:t>...</w:t>
      </w:r>
    </w:p>
    <w:p w14:paraId="7CD9DEC9"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w:t>
      </w:r>
    </w:p>
    <w:p w14:paraId="4D44C12D"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B3B470"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E258AE">
        <w:rPr>
          <w:rFonts w:ascii="Courier New" w:eastAsia="Times New Roman" w:hAnsi="Courier New"/>
          <w:sz w:val="16"/>
          <w:lang w:eastAsia="ko-KR"/>
        </w:rPr>
        <w:t>TDD</w:t>
      </w:r>
      <w:proofErr w:type="spellEnd"/>
      <w:r w:rsidRPr="00E258AE">
        <w:rPr>
          <w:rFonts w:ascii="Courier New" w:eastAsia="Times New Roman" w:hAnsi="Courier New"/>
          <w:sz w:val="16"/>
          <w:lang w:eastAsia="ko-KR"/>
        </w:rPr>
        <w:t>-Info-</w:t>
      </w:r>
      <w:proofErr w:type="spellStart"/>
      <w:r w:rsidRPr="00E258AE">
        <w:rPr>
          <w:rFonts w:ascii="Courier New" w:eastAsia="Times New Roman" w:hAnsi="Courier New"/>
          <w:sz w:val="16"/>
          <w:lang w:eastAsia="ko-KR"/>
        </w:rPr>
        <w:t>ExtIEs</w:t>
      </w:r>
      <w:proofErr w:type="spellEnd"/>
      <w:r w:rsidRPr="00E258AE">
        <w:rPr>
          <w:rFonts w:ascii="Courier New" w:eastAsia="Times New Roman" w:hAnsi="Courier New"/>
          <w:sz w:val="16"/>
          <w:lang w:eastAsia="ko-KR"/>
        </w:rPr>
        <w:t xml:space="preserve"> </w:t>
      </w:r>
      <w:proofErr w:type="spellStart"/>
      <w:r w:rsidRPr="00E258AE">
        <w:rPr>
          <w:rFonts w:ascii="Courier New" w:eastAsia="Times New Roman" w:hAnsi="Courier New"/>
          <w:sz w:val="16"/>
          <w:lang w:eastAsia="ko-KR"/>
        </w:rPr>
        <w:t>F1AP</w:t>
      </w:r>
      <w:proofErr w:type="spellEnd"/>
      <w:r w:rsidRPr="00E258AE">
        <w:rPr>
          <w:rFonts w:ascii="Courier New" w:eastAsia="Times New Roman" w:hAnsi="Courier New"/>
          <w:sz w:val="16"/>
          <w:lang w:eastAsia="ko-KR"/>
        </w:rPr>
        <w:t>-PROTOCOL-</w:t>
      </w:r>
      <w:proofErr w:type="gramStart"/>
      <w:r w:rsidRPr="00E258AE">
        <w:rPr>
          <w:rFonts w:ascii="Courier New" w:eastAsia="Times New Roman" w:hAnsi="Courier New"/>
          <w:sz w:val="16"/>
          <w:lang w:eastAsia="ko-KR"/>
        </w:rPr>
        <w:t>EXTENSION ::=</w:t>
      </w:r>
      <w:proofErr w:type="gramEnd"/>
      <w:r w:rsidRPr="00E258AE">
        <w:rPr>
          <w:rFonts w:ascii="Courier New" w:eastAsia="Times New Roman" w:hAnsi="Courier New"/>
          <w:sz w:val="16"/>
          <w:lang w:eastAsia="ko-KR"/>
        </w:rPr>
        <w:t xml:space="preserve"> {</w:t>
      </w:r>
    </w:p>
    <w:p w14:paraId="461E0567"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t>{ID</w:t>
      </w:r>
      <w:r w:rsidRPr="00E258AE">
        <w:rPr>
          <w:rFonts w:ascii="Courier New" w:eastAsia="Times New Roman" w:hAnsi="Courier New"/>
          <w:sz w:val="16"/>
          <w:lang w:eastAsia="ko-KR"/>
        </w:rPr>
        <w:tab/>
        <w:t>id-</w:t>
      </w:r>
      <w:proofErr w:type="spellStart"/>
      <w:r w:rsidRPr="00E258AE">
        <w:rPr>
          <w:rFonts w:ascii="Courier New" w:eastAsia="Times New Roman" w:hAnsi="Courier New"/>
          <w:sz w:val="16"/>
          <w:lang w:eastAsia="ko-KR"/>
        </w:rPr>
        <w:t>IntendedTDD</w:t>
      </w:r>
      <w:proofErr w:type="spellEnd"/>
      <w:r w:rsidRPr="00E258AE">
        <w:rPr>
          <w:rFonts w:ascii="Courier New" w:eastAsia="Times New Roman" w:hAnsi="Courier New"/>
          <w:sz w:val="16"/>
          <w:lang w:eastAsia="ko-KR"/>
        </w:rPr>
        <w:t>-DL-</w:t>
      </w:r>
      <w:proofErr w:type="spellStart"/>
      <w:r w:rsidRPr="00E258AE">
        <w:rPr>
          <w:rFonts w:ascii="Courier New" w:eastAsia="Times New Roman" w:hAnsi="Courier New"/>
          <w:sz w:val="16"/>
          <w:lang w:eastAsia="ko-KR"/>
        </w:rPr>
        <w:t>ULConfig</w:t>
      </w:r>
      <w:proofErr w:type="spellEnd"/>
      <w:r w:rsidRPr="00E258AE">
        <w:rPr>
          <w:rFonts w:ascii="Courier New" w:eastAsia="Times New Roman" w:hAnsi="Courier New"/>
          <w:sz w:val="16"/>
          <w:lang w:eastAsia="ko-KR"/>
        </w:rPr>
        <w:tab/>
        <w:t>CRITICALITY ignore</w:t>
      </w:r>
      <w:r w:rsidRPr="00E258AE">
        <w:rPr>
          <w:rFonts w:ascii="Courier New" w:eastAsia="Times New Roman" w:hAnsi="Courier New"/>
          <w:sz w:val="16"/>
          <w:lang w:eastAsia="ko-KR"/>
        </w:rPr>
        <w:tab/>
        <w:t>EXTENSION</w:t>
      </w:r>
      <w:r w:rsidRPr="00E258AE">
        <w:rPr>
          <w:rFonts w:ascii="Courier New" w:eastAsia="Times New Roman" w:hAnsi="Courier New"/>
          <w:sz w:val="16"/>
          <w:lang w:eastAsia="ko-KR"/>
        </w:rPr>
        <w:tab/>
      </w:r>
      <w:proofErr w:type="spellStart"/>
      <w:r w:rsidRPr="00E258AE">
        <w:rPr>
          <w:rFonts w:ascii="Courier New" w:eastAsia="Times New Roman" w:hAnsi="Courier New"/>
          <w:sz w:val="16"/>
          <w:lang w:eastAsia="ko-KR"/>
        </w:rPr>
        <w:t>IntendedTDD</w:t>
      </w:r>
      <w:proofErr w:type="spellEnd"/>
      <w:r w:rsidRPr="00E258AE">
        <w:rPr>
          <w:rFonts w:ascii="Courier New" w:eastAsia="Times New Roman" w:hAnsi="Courier New"/>
          <w:sz w:val="16"/>
          <w:lang w:eastAsia="ko-KR"/>
        </w:rPr>
        <w:t>-DL-</w:t>
      </w:r>
      <w:proofErr w:type="spellStart"/>
      <w:r w:rsidRPr="00E258AE">
        <w:rPr>
          <w:rFonts w:ascii="Courier New" w:eastAsia="Times New Roman" w:hAnsi="Courier New"/>
          <w:sz w:val="16"/>
          <w:lang w:eastAsia="ko-KR"/>
        </w:rPr>
        <w:t>ULConfig</w:t>
      </w:r>
      <w:proofErr w:type="spellEnd"/>
      <w:r w:rsidRPr="00E258AE">
        <w:rPr>
          <w:rFonts w:ascii="Courier New" w:eastAsia="Times New Roman" w:hAnsi="Courier New"/>
          <w:sz w:val="16"/>
          <w:lang w:eastAsia="ko-KR"/>
        </w:rPr>
        <w:tab/>
        <w:t xml:space="preserve">PRESENCE </w:t>
      </w:r>
      <w:proofErr w:type="gramStart"/>
      <w:r w:rsidRPr="00E258AE">
        <w:rPr>
          <w:rFonts w:ascii="Courier New" w:eastAsia="Times New Roman" w:hAnsi="Courier New"/>
          <w:sz w:val="16"/>
          <w:lang w:eastAsia="ko-KR"/>
        </w:rPr>
        <w:t>optional}|</w:t>
      </w:r>
      <w:proofErr w:type="gramEnd"/>
    </w:p>
    <w:p w14:paraId="08C21CA9"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t>{ID id-</w:t>
      </w:r>
      <w:proofErr w:type="spellStart"/>
      <w:r w:rsidRPr="00E258AE">
        <w:rPr>
          <w:rFonts w:ascii="Courier New" w:eastAsia="Times New Roman" w:hAnsi="Courier New"/>
          <w:sz w:val="16"/>
          <w:lang w:eastAsia="ko-KR"/>
        </w:rPr>
        <w:t>TDD</w:t>
      </w:r>
      <w:proofErr w:type="spellEnd"/>
      <w:r w:rsidRPr="00E258AE">
        <w:rPr>
          <w:rFonts w:ascii="Courier New" w:eastAsia="Times New Roman" w:hAnsi="Courier New"/>
          <w:sz w:val="16"/>
          <w:lang w:eastAsia="ko-KR"/>
        </w:rPr>
        <w:t>-UL-</w:t>
      </w:r>
      <w:proofErr w:type="spellStart"/>
      <w:r w:rsidRPr="00E258AE">
        <w:rPr>
          <w:rFonts w:ascii="Courier New" w:eastAsia="Times New Roman" w:hAnsi="Courier New"/>
          <w:sz w:val="16"/>
          <w:lang w:eastAsia="ko-KR"/>
        </w:rPr>
        <w:t>DLConfigCommonNR</w:t>
      </w:r>
      <w:proofErr w:type="spellEnd"/>
      <w:r w:rsidRPr="00E258AE">
        <w:rPr>
          <w:rFonts w:ascii="Courier New" w:eastAsia="Times New Roman" w:hAnsi="Courier New"/>
          <w:sz w:val="16"/>
          <w:lang w:eastAsia="ko-KR"/>
        </w:rPr>
        <w:tab/>
        <w:t>CRITICALITY ignore</w:t>
      </w:r>
      <w:r w:rsidRPr="00E258AE">
        <w:rPr>
          <w:rFonts w:ascii="Courier New" w:eastAsia="Times New Roman" w:hAnsi="Courier New"/>
          <w:sz w:val="16"/>
          <w:lang w:eastAsia="ko-KR"/>
        </w:rPr>
        <w:tab/>
        <w:t xml:space="preserve">EXTENSION </w:t>
      </w:r>
      <w:proofErr w:type="spellStart"/>
      <w:r w:rsidRPr="00E258AE">
        <w:rPr>
          <w:rFonts w:ascii="Courier New" w:eastAsia="Times New Roman" w:hAnsi="Courier New"/>
          <w:sz w:val="16"/>
          <w:lang w:eastAsia="ko-KR"/>
        </w:rPr>
        <w:t>TDD</w:t>
      </w:r>
      <w:proofErr w:type="spellEnd"/>
      <w:r w:rsidRPr="00E258AE">
        <w:rPr>
          <w:rFonts w:ascii="Courier New" w:eastAsia="Times New Roman" w:hAnsi="Courier New"/>
          <w:sz w:val="16"/>
          <w:lang w:eastAsia="ko-KR"/>
        </w:rPr>
        <w:t>-UL-</w:t>
      </w:r>
      <w:proofErr w:type="spellStart"/>
      <w:r w:rsidRPr="00E258AE">
        <w:rPr>
          <w:rFonts w:ascii="Courier New" w:eastAsia="Times New Roman" w:hAnsi="Courier New"/>
          <w:sz w:val="16"/>
          <w:lang w:eastAsia="ko-KR"/>
        </w:rPr>
        <w:t>DLConfigCommonNR</w:t>
      </w:r>
      <w:proofErr w:type="spellEnd"/>
      <w:r w:rsidRPr="00E258AE">
        <w:rPr>
          <w:rFonts w:ascii="Courier New" w:eastAsia="Times New Roman" w:hAnsi="Courier New"/>
          <w:sz w:val="16"/>
          <w:lang w:eastAsia="ko-KR"/>
        </w:rPr>
        <w:tab/>
        <w:t xml:space="preserve">PRESENCE </w:t>
      </w:r>
      <w:proofErr w:type="gramStart"/>
      <w:r w:rsidRPr="00E258AE">
        <w:rPr>
          <w:rFonts w:ascii="Courier New" w:eastAsia="Times New Roman" w:hAnsi="Courier New"/>
          <w:sz w:val="16"/>
          <w:lang w:eastAsia="ko-KR"/>
        </w:rPr>
        <w:t>optional }</w:t>
      </w:r>
      <w:proofErr w:type="gramEnd"/>
      <w:r w:rsidRPr="00E258AE">
        <w:rPr>
          <w:rFonts w:ascii="Courier New" w:eastAsia="Times New Roman" w:hAnsi="Courier New"/>
          <w:sz w:val="16"/>
          <w:lang w:eastAsia="ko-KR"/>
        </w:rPr>
        <w:t>|</w:t>
      </w:r>
    </w:p>
    <w:p w14:paraId="19D22383"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8AE">
        <w:rPr>
          <w:rFonts w:ascii="Courier New" w:eastAsia="Times New Roman" w:hAnsi="Courier New"/>
          <w:sz w:val="16"/>
          <w:lang w:eastAsia="ko-KR"/>
        </w:rPr>
        <w:tab/>
        <w:t>{ID id-</w:t>
      </w:r>
      <w:proofErr w:type="spellStart"/>
      <w:r w:rsidRPr="00E258AE">
        <w:rPr>
          <w:rFonts w:ascii="Courier New" w:eastAsia="Times New Roman" w:hAnsi="Courier New"/>
          <w:sz w:val="16"/>
          <w:lang w:eastAsia="ko-KR"/>
        </w:rPr>
        <w:t>CarrierList</w:t>
      </w:r>
      <w:proofErr w:type="spellEnd"/>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t>CRITICALITY ignore</w:t>
      </w:r>
      <w:r w:rsidRPr="00E258AE">
        <w:rPr>
          <w:rFonts w:ascii="Courier New" w:eastAsia="Times New Roman" w:hAnsi="Courier New"/>
          <w:sz w:val="16"/>
          <w:lang w:eastAsia="ko-KR"/>
        </w:rPr>
        <w:tab/>
        <w:t xml:space="preserve">EXTENSION </w:t>
      </w:r>
      <w:proofErr w:type="spellStart"/>
      <w:r w:rsidRPr="00E258AE">
        <w:rPr>
          <w:rFonts w:ascii="Courier New" w:eastAsia="Times New Roman" w:hAnsi="Courier New"/>
          <w:sz w:val="16"/>
          <w:lang w:eastAsia="ko-KR"/>
        </w:rPr>
        <w:t>NRCarrierList</w:t>
      </w:r>
      <w:proofErr w:type="spellEnd"/>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t xml:space="preserve">PRESENCE </w:t>
      </w:r>
      <w:proofErr w:type="gramStart"/>
      <w:r w:rsidRPr="00E258AE">
        <w:rPr>
          <w:rFonts w:ascii="Courier New" w:eastAsia="Times New Roman" w:hAnsi="Courier New"/>
          <w:sz w:val="16"/>
          <w:lang w:eastAsia="ko-KR"/>
        </w:rPr>
        <w:t>optional }</w:t>
      </w:r>
      <w:proofErr w:type="gramEnd"/>
      <w:r w:rsidRPr="00E258AE">
        <w:rPr>
          <w:rFonts w:ascii="Courier New" w:eastAsia="Times New Roman" w:hAnsi="Courier New" w:hint="eastAsia"/>
          <w:noProof/>
          <w:sz w:val="16"/>
          <w:lang w:eastAsia="zh-CN"/>
        </w:rPr>
        <w:t>|</w:t>
      </w:r>
    </w:p>
    <w:p w14:paraId="1E7DEBDC" w14:textId="30F2785F" w:rsidR="00030425" w:rsidRPr="00E258AE" w:rsidRDefault="001F06FD"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8AE">
        <w:rPr>
          <w:rFonts w:ascii="Courier New" w:eastAsia="Times New Roman" w:hAnsi="Courier New"/>
          <w:noProof/>
          <w:sz w:val="16"/>
          <w:lang w:eastAsia="ko-KR"/>
        </w:rPr>
        <w:tab/>
        <w:t>{ID id-Transmission-Bandwidth-</w:t>
      </w:r>
      <w:r w:rsidRPr="00E258AE">
        <w:rPr>
          <w:rFonts w:ascii="Courier New" w:eastAsia="Times New Roman" w:hAnsi="Courier New" w:cs="Courier New"/>
          <w:noProof/>
          <w:snapToGrid w:val="0"/>
          <w:sz w:val="16"/>
          <w:szCs w:val="16"/>
          <w:lang w:eastAsia="zh-CN"/>
        </w:rPr>
        <w:t>asymmetric</w:t>
      </w:r>
      <w:r w:rsidRPr="00E258AE">
        <w:rPr>
          <w:rFonts w:ascii="Courier New" w:eastAsia="Times New Roman" w:hAnsi="Courier New"/>
          <w:noProof/>
          <w:sz w:val="16"/>
          <w:lang w:eastAsia="ko-KR"/>
        </w:rPr>
        <w:tab/>
        <w:t>CRITICALITY ignore</w:t>
      </w:r>
      <w:r w:rsidRPr="00E258AE">
        <w:rPr>
          <w:rFonts w:ascii="Courier New" w:eastAsia="Times New Roman" w:hAnsi="Courier New"/>
          <w:noProof/>
          <w:sz w:val="16"/>
          <w:lang w:eastAsia="ko-KR"/>
        </w:rPr>
        <w:tab/>
        <w:t>EXTENSION Transmission-Bandwidth-</w:t>
      </w:r>
      <w:r w:rsidRPr="00E258AE">
        <w:rPr>
          <w:rFonts w:ascii="Courier New" w:eastAsia="Times New Roman" w:hAnsi="Courier New" w:cs="Courier New"/>
          <w:noProof/>
          <w:snapToGrid w:val="0"/>
          <w:sz w:val="16"/>
          <w:szCs w:val="16"/>
          <w:lang w:eastAsia="zh-CN"/>
        </w:rPr>
        <w:t>asymmetric</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t xml:space="preserve">PRESENCE optional </w:t>
      </w:r>
      <w:del w:id="626" w:author="Samsung" w:date="2025-04-24T18:37:00Z">
        <w:r w:rsidRPr="00E258AE">
          <w:rPr>
            <w:rFonts w:ascii="Courier New" w:eastAsia="Times New Roman" w:hAnsi="Courier New"/>
            <w:noProof/>
            <w:sz w:val="16"/>
            <w:lang w:eastAsia="ko-KR"/>
          </w:rPr>
          <w:delText>}</w:delText>
        </w:r>
      </w:del>
      <w:ins w:id="627" w:author="Samsung" w:date="2025-04-24T18:37:00Z">
        <w:r w:rsidRPr="00E258AE">
          <w:rPr>
            <w:rFonts w:ascii="Courier New" w:eastAsia="Times New Roman" w:hAnsi="Courier New"/>
            <w:noProof/>
            <w:sz w:val="16"/>
            <w:lang w:eastAsia="ko-KR"/>
          </w:rPr>
          <w:t>}</w:t>
        </w:r>
        <w:r w:rsidR="00030425" w:rsidRPr="00E258AE">
          <w:rPr>
            <w:rFonts w:ascii="Courier New" w:eastAsia="Times New Roman" w:hAnsi="Courier New"/>
            <w:noProof/>
            <w:sz w:val="16"/>
            <w:lang w:eastAsia="ko-KR"/>
          </w:rPr>
          <w:t>|</w:t>
        </w:r>
      </w:ins>
    </w:p>
    <w:p w14:paraId="4C6B5561" w14:textId="5A6D2216" w:rsidR="001F06FD" w:rsidRPr="00A6545A" w:rsidRDefault="00030425"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ins w:id="628" w:author="Samsung" w:date="2025-04-24T18:37:00Z">
        <w:r w:rsidRPr="00E258AE">
          <w:rPr>
            <w:rFonts w:ascii="Courier New" w:eastAsia="Times New Roman" w:hAnsi="Courier New"/>
            <w:noProof/>
            <w:sz w:val="16"/>
            <w:lang w:eastAsia="ko-KR"/>
          </w:rPr>
          <w:tab/>
          <w:t>{ID id-SBFD-Configuration</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t>CRITICALITY ignore</w:t>
        </w:r>
        <w:r w:rsidRPr="00E258AE">
          <w:rPr>
            <w:rFonts w:ascii="Courier New" w:eastAsia="Times New Roman" w:hAnsi="Courier New"/>
            <w:noProof/>
            <w:sz w:val="16"/>
            <w:lang w:eastAsia="ko-KR"/>
          </w:rPr>
          <w:tab/>
          <w:t>EXTENSION SBFD-Configuration</w:t>
        </w:r>
        <w:r w:rsidRPr="001F06FD">
          <w:rPr>
            <w:rFonts w:ascii="Courier New" w:eastAsia="Times New Roman" w:hAnsi="Courier New"/>
            <w:noProof/>
            <w:sz w:val="16"/>
            <w:lang w:eastAsia="ko-KR"/>
          </w:rPr>
          <w:t xml:space="preserve"> </w:t>
        </w:r>
        <w:r w:rsidRPr="00E258AE">
          <w:rPr>
            <w:rFonts w:ascii="Courier New" w:eastAsia="Times New Roman" w:hAnsi="Courier New"/>
            <w:noProof/>
            <w:sz w:val="16"/>
            <w:lang w:eastAsia="ko-KR"/>
          </w:rPr>
          <w:tab/>
        </w:r>
        <w:r>
          <w:rPr>
            <w:rFonts w:ascii="Courier New" w:eastAsia="Times New Roman" w:hAnsi="Courier New"/>
            <w:noProof/>
            <w:sz w:val="16"/>
            <w:lang w:eastAsia="ko-KR"/>
          </w:rPr>
          <w:tab/>
        </w:r>
        <w:r w:rsidRPr="00E258AE">
          <w:rPr>
            <w:rFonts w:ascii="Courier New" w:eastAsia="Times New Roman" w:hAnsi="Courier New"/>
            <w:noProof/>
            <w:sz w:val="16"/>
            <w:lang w:eastAsia="ko-KR"/>
          </w:rPr>
          <w:t>PRESENCE optional }</w:t>
        </w:r>
      </w:ins>
      <w:r w:rsidR="001F06FD" w:rsidRPr="00E258AE">
        <w:rPr>
          <w:rFonts w:ascii="Courier New" w:eastAsia="Times New Roman" w:hAnsi="Courier New"/>
          <w:sz w:val="16"/>
          <w:lang w:eastAsia="ko-KR"/>
        </w:rPr>
        <w:t>,</w:t>
      </w:r>
    </w:p>
    <w:p w14:paraId="4CB73863"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t>...</w:t>
      </w:r>
    </w:p>
    <w:p w14:paraId="2BFB191D" w14:textId="77777777" w:rsidR="001F06FD" w:rsidRPr="00E258AE" w:rsidRDefault="001F06FD" w:rsidP="001F0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w:t>
      </w:r>
    </w:p>
    <w:p w14:paraId="31B08D4A" w14:textId="77777777" w:rsidR="00F46852" w:rsidRPr="00033475" w:rsidRDefault="00F46852" w:rsidP="00F46852">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073F1984" w14:textId="77777777" w:rsidR="00F46852" w:rsidRPr="00F46852" w:rsidRDefault="00F46852" w:rsidP="00F4685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629" w:name="_Toc20956005"/>
      <w:bookmarkStart w:id="630" w:name="_Toc29893131"/>
      <w:bookmarkStart w:id="631" w:name="_Toc36557068"/>
      <w:bookmarkStart w:id="632" w:name="_Toc45832588"/>
      <w:bookmarkStart w:id="633" w:name="_Toc51763910"/>
      <w:bookmarkStart w:id="634" w:name="_Toc64449082"/>
      <w:bookmarkStart w:id="635" w:name="_Toc66289741"/>
      <w:bookmarkStart w:id="636" w:name="_Toc74154854"/>
      <w:bookmarkStart w:id="637" w:name="_Toc81383598"/>
      <w:bookmarkStart w:id="638" w:name="_Toc88658232"/>
      <w:bookmarkStart w:id="639" w:name="_Toc97911144"/>
      <w:bookmarkStart w:id="640" w:name="_Toc99038968"/>
      <w:bookmarkStart w:id="641" w:name="_Toc99731231"/>
      <w:bookmarkStart w:id="642" w:name="_Toc105511366"/>
      <w:bookmarkStart w:id="643" w:name="_Toc105927898"/>
      <w:bookmarkStart w:id="644" w:name="_Toc106110438"/>
      <w:bookmarkStart w:id="645" w:name="_Toc113835880"/>
      <w:bookmarkStart w:id="646" w:name="_Toc120124736"/>
      <w:bookmarkStart w:id="647" w:name="_Toc184832165"/>
      <w:r w:rsidRPr="00F46852">
        <w:rPr>
          <w:rFonts w:ascii="Arial" w:eastAsia="Times New Roman" w:hAnsi="Arial"/>
          <w:sz w:val="28"/>
          <w:szCs w:val="20"/>
          <w:lang w:val="en-GB" w:eastAsia="ko-KR"/>
        </w:rPr>
        <w:t>9.4.7</w:t>
      </w:r>
      <w:r w:rsidRPr="00F46852">
        <w:rPr>
          <w:rFonts w:ascii="Arial" w:eastAsia="Times New Roman" w:hAnsi="Arial"/>
          <w:sz w:val="28"/>
          <w:szCs w:val="20"/>
          <w:lang w:val="en-GB" w:eastAsia="ko-KR"/>
        </w:rPr>
        <w:tab/>
        <w:t>Constant Definitions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AC28079"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F46852">
        <w:rPr>
          <w:rFonts w:ascii="Courier New" w:eastAsia="Times New Roman" w:hAnsi="Courier New"/>
          <w:snapToGrid w:val="0"/>
          <w:sz w:val="16"/>
          <w:szCs w:val="20"/>
          <w:lang w:val="en-GB" w:eastAsia="ko-KR"/>
        </w:rPr>
        <w:t xml:space="preserve">-- ASN1START </w:t>
      </w:r>
    </w:p>
    <w:p w14:paraId="32C7592E"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F46852">
        <w:rPr>
          <w:rFonts w:ascii="Courier New" w:eastAsia="Times New Roman" w:hAnsi="Courier New"/>
          <w:snapToGrid w:val="0"/>
          <w:sz w:val="16"/>
          <w:szCs w:val="20"/>
          <w:lang w:val="en-GB" w:eastAsia="ko-KR"/>
        </w:rPr>
        <w:t>-- **************************************************************</w:t>
      </w:r>
    </w:p>
    <w:p w14:paraId="24B50E88"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F46852">
        <w:rPr>
          <w:rFonts w:ascii="Courier New" w:eastAsia="Times New Roman" w:hAnsi="Courier New"/>
          <w:snapToGrid w:val="0"/>
          <w:sz w:val="16"/>
          <w:szCs w:val="20"/>
          <w:lang w:val="en-GB" w:eastAsia="ko-KR"/>
        </w:rPr>
        <w:t>--</w:t>
      </w:r>
    </w:p>
    <w:p w14:paraId="50FB428F"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F46852">
        <w:rPr>
          <w:rFonts w:ascii="Courier New" w:eastAsia="Times New Roman" w:hAnsi="Courier New"/>
          <w:snapToGrid w:val="0"/>
          <w:sz w:val="16"/>
          <w:szCs w:val="20"/>
          <w:lang w:val="en-GB" w:eastAsia="ko-KR"/>
        </w:rPr>
        <w:t>-- Constant definitions</w:t>
      </w:r>
    </w:p>
    <w:p w14:paraId="523548E8"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F46852">
        <w:rPr>
          <w:rFonts w:ascii="Courier New" w:eastAsia="Times New Roman" w:hAnsi="Courier New"/>
          <w:snapToGrid w:val="0"/>
          <w:sz w:val="16"/>
          <w:szCs w:val="20"/>
          <w:lang w:val="en-GB" w:eastAsia="ko-KR"/>
        </w:rPr>
        <w:t>--</w:t>
      </w:r>
    </w:p>
    <w:p w14:paraId="613AC7C4"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F46852">
        <w:rPr>
          <w:rFonts w:ascii="Courier New" w:eastAsia="Times New Roman" w:hAnsi="Courier New"/>
          <w:snapToGrid w:val="0"/>
          <w:sz w:val="16"/>
          <w:szCs w:val="20"/>
          <w:lang w:val="en-GB" w:eastAsia="ko-KR"/>
        </w:rPr>
        <w:t>-- **************************************************************</w:t>
      </w:r>
    </w:p>
    <w:p w14:paraId="270EA217"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0"/>
          <w:lang w:val="en-GB" w:eastAsia="ko-KR"/>
        </w:rPr>
      </w:pPr>
    </w:p>
    <w:p w14:paraId="776D17CE"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szCs w:val="20"/>
          <w:lang w:val="en-GB" w:eastAsia="ko-KR"/>
        </w:rPr>
      </w:pPr>
      <w:r w:rsidRPr="00F46852">
        <w:rPr>
          <w:rFonts w:ascii="Courier New" w:eastAsia="宋体" w:hAnsi="Courier New"/>
          <w:noProof/>
          <w:snapToGrid w:val="0"/>
          <w:color w:val="FF0000"/>
          <w:sz w:val="16"/>
          <w:szCs w:val="20"/>
          <w:highlight w:val="yellow"/>
          <w:lang w:val="en-GB" w:eastAsia="zh-CN"/>
        </w:rPr>
        <w:t>////Skip Unchanged Part</w:t>
      </w:r>
    </w:p>
    <w:p w14:paraId="2F3736AB"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bookmarkStart w:id="648" w:name="_Hlk148727260"/>
      <w:r w:rsidRPr="00F46852">
        <w:rPr>
          <w:rFonts w:ascii="Courier New" w:eastAsia="Times New Roman" w:hAnsi="Courier New"/>
          <w:noProof/>
          <w:snapToGrid w:val="0"/>
          <w:sz w:val="16"/>
          <w:szCs w:val="20"/>
          <w:lang w:val="en-GB" w:eastAsia="ko-KR"/>
        </w:rPr>
        <w:t>id-QoEInformationTransfer</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宋体" w:hAnsi="Courier New"/>
          <w:noProof/>
          <w:snapToGrid w:val="0"/>
          <w:sz w:val="16"/>
          <w:szCs w:val="20"/>
          <w:lang w:val="en-GB" w:eastAsia="ko-KR"/>
        </w:rPr>
        <w:t>ProcedureCode</w:t>
      </w:r>
      <w:r w:rsidRPr="00F46852">
        <w:rPr>
          <w:rFonts w:ascii="Courier New" w:eastAsia="Times New Roman" w:hAnsi="Courier New"/>
          <w:noProof/>
          <w:snapToGrid w:val="0"/>
          <w:sz w:val="16"/>
          <w:szCs w:val="20"/>
          <w:lang w:val="en-GB" w:eastAsia="ko-KR"/>
        </w:rPr>
        <w:t xml:space="preserve"> ::= 78</w:t>
      </w:r>
    </w:p>
    <w:p w14:paraId="74390945"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id-PDCMeasurementTerminationCommand</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79</w:t>
      </w:r>
    </w:p>
    <w:p w14:paraId="4B25A363"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 xml:space="preserve">id-PDCMeasurementFailureIndication </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80</w:t>
      </w:r>
    </w:p>
    <w:p w14:paraId="7DF9E899"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w:t>
      </w:r>
      <w:r w:rsidRPr="00F46852">
        <w:rPr>
          <w:rFonts w:ascii="Courier New" w:eastAsia="Times New Roman" w:hAnsi="Courier New"/>
          <w:noProof/>
          <w:sz w:val="16"/>
          <w:szCs w:val="20"/>
          <w:lang w:val="en-GB" w:eastAsia="ko-KR"/>
        </w:rPr>
        <w:t>PosSystemInformationDeliveryCommand</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81</w:t>
      </w:r>
    </w:p>
    <w:p w14:paraId="775D3B67"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lastRenderedPageBreak/>
        <w:t>id-</w:t>
      </w:r>
      <w:r w:rsidRPr="00F46852">
        <w:rPr>
          <w:rFonts w:ascii="Courier New" w:eastAsia="Times New Roman" w:hAnsi="Courier New"/>
          <w:noProof/>
          <w:sz w:val="16"/>
          <w:szCs w:val="20"/>
          <w:lang w:val="en-GB" w:eastAsia="ko-KR"/>
        </w:rPr>
        <w:t>DUCUCellSwitchNotification</w:t>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82</w:t>
      </w:r>
    </w:p>
    <w:p w14:paraId="4EBCC824"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w:t>
      </w:r>
      <w:r w:rsidRPr="00F46852">
        <w:rPr>
          <w:rFonts w:ascii="Courier New" w:eastAsia="Times New Roman" w:hAnsi="Courier New"/>
          <w:noProof/>
          <w:sz w:val="16"/>
          <w:szCs w:val="20"/>
          <w:lang w:val="en-GB" w:eastAsia="ko-KR"/>
        </w:rPr>
        <w:t>CUDUCellSwitchNotification</w:t>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83</w:t>
      </w:r>
    </w:p>
    <w:p w14:paraId="3B56F24F"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id-DUCU</w:t>
      </w:r>
      <w:r w:rsidRPr="00F46852">
        <w:rPr>
          <w:rFonts w:ascii="Courier New" w:eastAsia="Times New Roman" w:hAnsi="Courier New"/>
          <w:noProof/>
          <w:sz w:val="16"/>
          <w:szCs w:val="20"/>
          <w:lang w:val="en-GB" w:eastAsia="ko-KR"/>
        </w:rPr>
        <w:t>TAInformationTransfer</w:t>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napToGrid w:val="0"/>
          <w:sz w:val="16"/>
          <w:szCs w:val="20"/>
          <w:lang w:val="en-GB" w:eastAsia="ko-KR"/>
        </w:rPr>
        <w:t>ProcedureCode ::= 84</w:t>
      </w:r>
    </w:p>
    <w:p w14:paraId="119A8363"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id-CUDU</w:t>
      </w:r>
      <w:r w:rsidRPr="00F46852">
        <w:rPr>
          <w:rFonts w:ascii="Courier New" w:eastAsia="Times New Roman" w:hAnsi="Courier New"/>
          <w:noProof/>
          <w:sz w:val="16"/>
          <w:szCs w:val="20"/>
          <w:lang w:val="en-GB" w:eastAsia="ko-KR"/>
        </w:rPr>
        <w:t>TAInformationTransfer</w:t>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napToGrid w:val="0"/>
          <w:sz w:val="16"/>
          <w:szCs w:val="20"/>
          <w:lang w:val="en-GB" w:eastAsia="ko-KR"/>
        </w:rPr>
        <w:t>ProcedureCode ::= 85</w:t>
      </w:r>
    </w:p>
    <w:p w14:paraId="6FAF39C4"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z w:val="16"/>
          <w:szCs w:val="20"/>
          <w:lang w:val="en-GB" w:eastAsia="ko-KR"/>
        </w:rPr>
        <w:t>id-QoEInformationTransferControl</w:t>
      </w:r>
      <w:r w:rsidRPr="00F46852">
        <w:rPr>
          <w:rFonts w:ascii="Courier New" w:eastAsia="Times New Roman" w:hAnsi="Courier New"/>
          <w:noProof/>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z w:val="16"/>
          <w:szCs w:val="20"/>
          <w:lang w:val="en-GB" w:eastAsia="ko-KR"/>
        </w:rPr>
        <w:tab/>
        <w:t>ProcedureCode ::= 86</w:t>
      </w:r>
      <w:r w:rsidRPr="00F46852">
        <w:rPr>
          <w:rFonts w:ascii="Courier New" w:eastAsia="Times New Roman" w:hAnsi="Courier New"/>
          <w:noProof/>
          <w:snapToGrid w:val="0"/>
          <w:sz w:val="16"/>
          <w:szCs w:val="20"/>
          <w:lang w:val="en-GB" w:eastAsia="ko-KR"/>
        </w:rPr>
        <w:t xml:space="preserve"> </w:t>
      </w:r>
    </w:p>
    <w:p w14:paraId="3047F503"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id-RachIndication</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87</w:t>
      </w:r>
    </w:p>
    <w:p w14:paraId="538F41A4"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id-TimingSynchronisationStatus</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88</w:t>
      </w:r>
    </w:p>
    <w:p w14:paraId="39D60A58"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id-TimingSynchronisationStatusReport</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89</w:t>
      </w:r>
    </w:p>
    <w:p w14:paraId="63579CAC"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id-MIABF1SetupTriggering</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90</w:t>
      </w:r>
    </w:p>
    <w:p w14:paraId="33224FFF"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id-MIABF1SetupOutcomeNotification</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91</w:t>
      </w:r>
    </w:p>
    <w:p w14:paraId="4663B77D"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F46852">
        <w:rPr>
          <w:rFonts w:ascii="Courier New" w:eastAsia="Times New Roman" w:hAnsi="Courier New"/>
          <w:noProof/>
          <w:sz w:val="16"/>
          <w:szCs w:val="20"/>
          <w:lang w:val="en-GB" w:eastAsia="ko-KR"/>
        </w:rPr>
        <w:t>id-</w:t>
      </w:r>
      <w:r w:rsidRPr="00F46852">
        <w:rPr>
          <w:rFonts w:ascii="Courier New" w:eastAsia="Times New Roman" w:hAnsi="Courier New"/>
          <w:noProof/>
          <w:snapToGrid w:val="0"/>
          <w:sz w:val="16"/>
          <w:szCs w:val="20"/>
          <w:lang w:val="en-GB" w:eastAsia="ko-KR"/>
        </w:rPr>
        <w:t xml:space="preserve">MulticastContextNotification </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92</w:t>
      </w:r>
    </w:p>
    <w:p w14:paraId="7A8305AE"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F46852">
        <w:rPr>
          <w:rFonts w:ascii="Courier New" w:eastAsia="Times New Roman" w:hAnsi="Courier New"/>
          <w:noProof/>
          <w:sz w:val="16"/>
          <w:szCs w:val="20"/>
          <w:lang w:val="en-GB" w:eastAsia="ko-KR"/>
        </w:rPr>
        <w:t>id-</w:t>
      </w:r>
      <w:r w:rsidRPr="00F46852">
        <w:rPr>
          <w:rFonts w:ascii="Courier New" w:eastAsia="Times New Roman" w:hAnsi="Courier New"/>
          <w:noProof/>
          <w:snapToGrid w:val="0"/>
          <w:sz w:val="16"/>
          <w:szCs w:val="20"/>
          <w:lang w:val="en-GB" w:eastAsia="ko-KR"/>
        </w:rPr>
        <w:t>MulticastCommonConfiguration</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93</w:t>
      </w:r>
    </w:p>
    <w:p w14:paraId="0F7DEB29"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id-BroadcastTransportResourceRequest</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ProcedureCode ::= 94</w:t>
      </w:r>
    </w:p>
    <w:p w14:paraId="6CB33C9D"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F46852">
        <w:rPr>
          <w:rFonts w:ascii="Courier New" w:eastAsia="宋体" w:hAnsi="Courier New"/>
          <w:noProof/>
          <w:snapToGrid w:val="0"/>
          <w:sz w:val="16"/>
          <w:szCs w:val="20"/>
          <w:lang w:val="en-GB" w:eastAsia="ko-KR"/>
        </w:rPr>
        <w:t>id-DUCUAccessAndMobilityIndication</w:t>
      </w:r>
      <w:r w:rsidRPr="00F46852">
        <w:rPr>
          <w:rFonts w:ascii="Courier New" w:eastAsia="宋体" w:hAnsi="Courier New"/>
          <w:noProof/>
          <w:snapToGrid w:val="0"/>
          <w:sz w:val="16"/>
          <w:szCs w:val="20"/>
          <w:lang w:val="en-GB" w:eastAsia="ko-KR"/>
        </w:rPr>
        <w:tab/>
      </w:r>
      <w:r w:rsidRPr="00F46852">
        <w:rPr>
          <w:rFonts w:ascii="Courier New" w:eastAsia="宋体" w:hAnsi="Courier New"/>
          <w:noProof/>
          <w:snapToGrid w:val="0"/>
          <w:sz w:val="16"/>
          <w:szCs w:val="20"/>
          <w:lang w:val="en-GB" w:eastAsia="ko-KR"/>
        </w:rPr>
        <w:tab/>
      </w:r>
      <w:r w:rsidRPr="00F46852">
        <w:rPr>
          <w:rFonts w:ascii="Courier New" w:eastAsia="宋体" w:hAnsi="Courier New"/>
          <w:noProof/>
          <w:snapToGrid w:val="0"/>
          <w:sz w:val="16"/>
          <w:szCs w:val="20"/>
          <w:lang w:val="en-GB" w:eastAsia="ko-KR"/>
        </w:rPr>
        <w:tab/>
        <w:t>ProcedureCode ::= 95</w:t>
      </w:r>
    </w:p>
    <w:p w14:paraId="33294022"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noProof/>
          <w:snapToGrid w:val="0"/>
          <w:sz w:val="16"/>
          <w:szCs w:val="20"/>
          <w:lang w:val="en-GB" w:eastAsia="ko-KR"/>
        </w:rPr>
        <w:t>id-SRSInformationReservationNotification</w:t>
      </w:r>
      <w:r w:rsidRPr="00F46852">
        <w:rPr>
          <w:rFonts w:ascii="Courier New" w:eastAsia="Times New Roman" w:hAnsi="Courier New"/>
          <w:noProof/>
          <w:snapToGrid w:val="0"/>
          <w:sz w:val="16"/>
          <w:szCs w:val="20"/>
          <w:lang w:val="en-GB" w:eastAsia="ko-KR"/>
        </w:rPr>
        <w:tab/>
        <w:t>ProcedureCode ::= 96</w:t>
      </w:r>
    </w:p>
    <w:bookmarkEnd w:id="648"/>
    <w:p w14:paraId="70520719" w14:textId="77777777" w:rsidR="006C64A4" w:rsidRPr="00F46852" w:rsidRDefault="006C64A4" w:rsidP="006C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Samsung" w:date="2025-04-24T18:37:00Z"/>
          <w:rFonts w:ascii="Courier New" w:eastAsia="Malgun Gothic" w:hAnsi="Courier New"/>
          <w:noProof/>
          <w:snapToGrid w:val="0"/>
          <w:sz w:val="16"/>
          <w:szCs w:val="20"/>
          <w:lang w:val="en-GB" w:eastAsia="ko-KR"/>
        </w:rPr>
      </w:pPr>
      <w:ins w:id="650" w:author="Samsung" w:date="2025-04-24T18:37:00Z">
        <w:r w:rsidRPr="00F46852">
          <w:rPr>
            <w:rFonts w:ascii="Courier New" w:eastAsia="宋体" w:hAnsi="Courier New"/>
            <w:noProof/>
            <w:snapToGrid w:val="0"/>
            <w:sz w:val="16"/>
            <w:szCs w:val="20"/>
            <w:lang w:val="en-GB" w:eastAsia="ko-KR"/>
          </w:rPr>
          <w:t>id-</w:t>
        </w:r>
        <w:r>
          <w:rPr>
            <w:rFonts w:ascii="Courier New" w:eastAsia="宋体" w:hAnsi="Courier New"/>
            <w:noProof/>
            <w:snapToGrid w:val="0"/>
            <w:sz w:val="16"/>
            <w:szCs w:val="20"/>
            <w:lang w:val="en-GB" w:eastAsia="zh-CN"/>
          </w:rPr>
          <w:t>c</w:t>
        </w:r>
        <w:r w:rsidRPr="00F46852">
          <w:rPr>
            <w:rFonts w:ascii="Courier New" w:eastAsia="宋体" w:hAnsi="Courier New"/>
            <w:noProof/>
            <w:snapToGrid w:val="0"/>
            <w:sz w:val="16"/>
            <w:szCs w:val="20"/>
            <w:lang w:val="en-GB" w:eastAsia="ko-KR"/>
          </w:rPr>
          <w:t>LI-MeasurementReporting</w:t>
        </w:r>
        <w:r w:rsidRPr="00F46852">
          <w:rPr>
            <w:rFonts w:ascii="Courier New" w:eastAsia="宋体" w:hAnsi="Courier New"/>
            <w:noProof/>
            <w:snapToGrid w:val="0"/>
            <w:sz w:val="16"/>
            <w:szCs w:val="20"/>
            <w:lang w:val="en-GB" w:eastAsia="ko-KR"/>
          </w:rPr>
          <w:tab/>
        </w:r>
        <w:r w:rsidRPr="00F46852">
          <w:rPr>
            <w:rFonts w:ascii="Courier New" w:eastAsia="宋体" w:hAnsi="Courier New"/>
            <w:noProof/>
            <w:snapToGrid w:val="0"/>
            <w:sz w:val="16"/>
            <w:szCs w:val="20"/>
            <w:lang w:val="en-GB" w:eastAsia="ko-KR"/>
          </w:rPr>
          <w:tab/>
        </w:r>
        <w:r w:rsidRPr="00F46852">
          <w:rPr>
            <w:rFonts w:ascii="Courier New" w:eastAsia="宋体" w:hAnsi="Courier New"/>
            <w:noProof/>
            <w:snapToGrid w:val="0"/>
            <w:sz w:val="16"/>
            <w:szCs w:val="20"/>
            <w:lang w:val="en-GB" w:eastAsia="ko-KR"/>
          </w:rPr>
          <w:tab/>
        </w:r>
        <w:r w:rsidRPr="00F46852">
          <w:rPr>
            <w:rFonts w:ascii="Courier New" w:eastAsia="宋体" w:hAnsi="Courier New"/>
            <w:noProof/>
            <w:snapToGrid w:val="0"/>
            <w:sz w:val="16"/>
            <w:szCs w:val="20"/>
            <w:lang w:val="en-GB" w:eastAsia="ko-KR"/>
          </w:rPr>
          <w:tab/>
        </w:r>
        <w:r w:rsidRPr="00F46852">
          <w:rPr>
            <w:rFonts w:ascii="Courier New" w:eastAsia="宋体" w:hAnsi="Courier New"/>
            <w:noProof/>
            <w:snapToGrid w:val="0"/>
            <w:sz w:val="16"/>
            <w:szCs w:val="20"/>
            <w:lang w:val="en-GB" w:eastAsia="ko-KR"/>
          </w:rPr>
          <w:tab/>
          <w:t xml:space="preserve">ProcedureCode ::= </w:t>
        </w:r>
        <w:r>
          <w:rPr>
            <w:rFonts w:ascii="Courier New" w:eastAsia="宋体" w:hAnsi="Courier New"/>
            <w:noProof/>
            <w:snapToGrid w:val="0"/>
            <w:sz w:val="16"/>
            <w:szCs w:val="20"/>
            <w:lang w:val="en-GB" w:eastAsia="zh-CN"/>
          </w:rPr>
          <w:t>xx</w:t>
        </w:r>
      </w:ins>
    </w:p>
    <w:p w14:paraId="771A76A5" w14:textId="77777777" w:rsidR="00F46852" w:rsidRPr="006C64A4"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p>
    <w:p w14:paraId="4D46A016"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szCs w:val="20"/>
          <w:lang w:val="en-GB" w:eastAsia="ko-KR"/>
        </w:rPr>
      </w:pPr>
      <w:r w:rsidRPr="00F46852">
        <w:rPr>
          <w:rFonts w:ascii="Courier New" w:eastAsia="宋体" w:hAnsi="Courier New"/>
          <w:noProof/>
          <w:snapToGrid w:val="0"/>
          <w:color w:val="FF0000"/>
          <w:sz w:val="16"/>
          <w:szCs w:val="20"/>
          <w:highlight w:val="yellow"/>
          <w:lang w:val="en-GB" w:eastAsia="zh-CN"/>
        </w:rPr>
        <w:t>////Skip Unchanged Part</w:t>
      </w:r>
    </w:p>
    <w:p w14:paraId="2978477B"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sv-SE" w:eastAsia="ko-KR"/>
        </w:rPr>
      </w:pPr>
      <w:r w:rsidRPr="00F46852">
        <w:rPr>
          <w:rFonts w:ascii="Courier New" w:eastAsia="Times New Roman" w:hAnsi="Courier New"/>
          <w:noProof/>
          <w:snapToGrid w:val="0"/>
          <w:sz w:val="16"/>
          <w:szCs w:val="20"/>
          <w:lang w:val="sv-SE" w:eastAsia="ko-KR"/>
        </w:rPr>
        <w:t>maxnoVACell</w:t>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hint="eastAsia"/>
          <w:noProof/>
          <w:snapToGrid w:val="0"/>
          <w:sz w:val="16"/>
          <w:szCs w:val="20"/>
          <w:lang w:val="en-GB" w:eastAsia="ko-KR"/>
        </w:rPr>
        <w:t xml:space="preserve">INTEGER ::= </w:t>
      </w:r>
      <w:r w:rsidRPr="00F46852">
        <w:rPr>
          <w:rFonts w:ascii="Courier New" w:eastAsia="Times New Roman" w:hAnsi="Courier New"/>
          <w:noProof/>
          <w:snapToGrid w:val="0"/>
          <w:sz w:val="16"/>
          <w:szCs w:val="20"/>
          <w:lang w:val="en-GB" w:eastAsia="ko-KR"/>
        </w:rPr>
        <w:t>32</w:t>
      </w:r>
    </w:p>
    <w:p w14:paraId="065B0B36"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eastAsia="zh-CN"/>
        </w:rPr>
      </w:pPr>
      <w:r w:rsidRPr="00F46852">
        <w:rPr>
          <w:rFonts w:ascii="Courier New" w:eastAsia="宋体" w:hAnsi="Courier New"/>
          <w:noProof/>
          <w:snapToGrid w:val="0"/>
          <w:sz w:val="16"/>
          <w:szCs w:val="20"/>
          <w:lang w:eastAsia="zh-CN"/>
        </w:rPr>
        <w:t>maxnoAggregatedSRS-Resources</w:t>
      </w:r>
      <w:r w:rsidRPr="00F46852">
        <w:rPr>
          <w:rFonts w:ascii="Courier New" w:eastAsia="宋体" w:hAnsi="Courier New"/>
          <w:noProof/>
          <w:snapToGrid w:val="0"/>
          <w:sz w:val="16"/>
          <w:szCs w:val="20"/>
          <w:lang w:eastAsia="zh-CN"/>
        </w:rPr>
        <w:tab/>
      </w:r>
      <w:r w:rsidRPr="00F46852">
        <w:rPr>
          <w:rFonts w:ascii="Courier New" w:eastAsia="宋体" w:hAnsi="Courier New"/>
          <w:noProof/>
          <w:snapToGrid w:val="0"/>
          <w:sz w:val="16"/>
          <w:szCs w:val="20"/>
          <w:lang w:eastAsia="zh-CN"/>
        </w:rPr>
        <w:tab/>
      </w:r>
      <w:r w:rsidRPr="00F46852">
        <w:rPr>
          <w:rFonts w:ascii="Courier New" w:eastAsia="宋体" w:hAnsi="Courier New"/>
          <w:noProof/>
          <w:snapToGrid w:val="0"/>
          <w:sz w:val="16"/>
          <w:szCs w:val="20"/>
          <w:lang w:eastAsia="zh-CN"/>
        </w:rPr>
        <w:tab/>
      </w:r>
      <w:r w:rsidRPr="00F46852">
        <w:rPr>
          <w:rFonts w:ascii="Courier New" w:eastAsia="Times New Roman" w:hAnsi="Courier New"/>
          <w:bCs/>
          <w:noProof/>
          <w:sz w:val="16"/>
          <w:szCs w:val="20"/>
          <w:lang w:val="en-GB" w:eastAsia="zh-CN"/>
        </w:rPr>
        <w:t>INTEGER ::= 3</w:t>
      </w:r>
    </w:p>
    <w:p w14:paraId="6DC9BBB4"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eastAsia="zh-CN"/>
        </w:rPr>
      </w:pPr>
      <w:r w:rsidRPr="00F46852">
        <w:rPr>
          <w:rFonts w:ascii="Courier New" w:eastAsia="宋体" w:hAnsi="Courier New"/>
          <w:noProof/>
          <w:snapToGrid w:val="0"/>
          <w:sz w:val="16"/>
          <w:szCs w:val="20"/>
          <w:lang w:eastAsia="zh-CN"/>
        </w:rPr>
        <w:t>maxnoAggregatedPosSRSResourceSets</w:t>
      </w:r>
      <w:r w:rsidRPr="00F46852">
        <w:rPr>
          <w:rFonts w:ascii="Courier New" w:eastAsia="宋体" w:hAnsi="Courier New"/>
          <w:noProof/>
          <w:snapToGrid w:val="0"/>
          <w:sz w:val="16"/>
          <w:szCs w:val="20"/>
          <w:lang w:eastAsia="zh-CN"/>
        </w:rPr>
        <w:tab/>
      </w:r>
      <w:r w:rsidRPr="00F46852">
        <w:rPr>
          <w:rFonts w:ascii="Courier New" w:eastAsia="宋体" w:hAnsi="Courier New"/>
          <w:noProof/>
          <w:snapToGrid w:val="0"/>
          <w:sz w:val="16"/>
          <w:szCs w:val="20"/>
          <w:lang w:eastAsia="zh-CN"/>
        </w:rPr>
        <w:tab/>
      </w:r>
      <w:r w:rsidRPr="00F46852">
        <w:rPr>
          <w:rFonts w:ascii="Courier New" w:eastAsia="Times New Roman" w:hAnsi="Courier New"/>
          <w:bCs/>
          <w:noProof/>
          <w:sz w:val="16"/>
          <w:szCs w:val="20"/>
          <w:lang w:val="en-GB" w:eastAsia="zh-CN"/>
        </w:rPr>
        <w:t>INTEGER ::= 3</w:t>
      </w:r>
    </w:p>
    <w:p w14:paraId="6F32E538"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eastAsia="zh-CN"/>
        </w:rPr>
      </w:pPr>
      <w:r w:rsidRPr="00F46852">
        <w:rPr>
          <w:rFonts w:ascii="Courier New" w:eastAsia="宋体" w:hAnsi="Courier New"/>
          <w:noProof/>
          <w:snapToGrid w:val="0"/>
          <w:sz w:val="16"/>
          <w:szCs w:val="20"/>
          <w:lang w:eastAsia="zh-CN"/>
        </w:rPr>
        <w:t>maxnoAggregatedPosPRSResourceSets</w:t>
      </w:r>
      <w:r w:rsidRPr="00F46852">
        <w:rPr>
          <w:rFonts w:ascii="Courier New" w:eastAsia="宋体" w:hAnsi="Courier New"/>
          <w:noProof/>
          <w:snapToGrid w:val="0"/>
          <w:sz w:val="16"/>
          <w:szCs w:val="20"/>
          <w:lang w:eastAsia="zh-CN"/>
        </w:rPr>
        <w:tab/>
      </w:r>
      <w:r w:rsidRPr="00F46852">
        <w:rPr>
          <w:rFonts w:ascii="Courier New" w:eastAsia="宋体" w:hAnsi="Courier New"/>
          <w:noProof/>
          <w:snapToGrid w:val="0"/>
          <w:sz w:val="16"/>
          <w:szCs w:val="20"/>
          <w:lang w:eastAsia="zh-CN"/>
        </w:rPr>
        <w:tab/>
      </w:r>
      <w:r w:rsidRPr="00F46852">
        <w:rPr>
          <w:rFonts w:ascii="Courier New" w:eastAsia="Times New Roman" w:hAnsi="Courier New"/>
          <w:bCs/>
          <w:noProof/>
          <w:sz w:val="16"/>
          <w:szCs w:val="20"/>
          <w:lang w:val="en-GB" w:eastAsia="zh-CN"/>
        </w:rPr>
        <w:t>INTEGER ::= 3</w:t>
      </w:r>
    </w:p>
    <w:p w14:paraId="0E9086DD"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F46852">
        <w:rPr>
          <w:rFonts w:ascii="Courier New" w:eastAsia="Times New Roman" w:hAnsi="Courier New"/>
          <w:bCs/>
          <w:noProof/>
          <w:sz w:val="16"/>
          <w:szCs w:val="20"/>
          <w:lang w:val="en-GB" w:eastAsia="zh-CN"/>
        </w:rPr>
        <w:t>m</w:t>
      </w:r>
      <w:r w:rsidRPr="00F46852">
        <w:rPr>
          <w:rFonts w:ascii="Courier New" w:eastAsia="Times New Roman" w:hAnsi="Courier New"/>
          <w:noProof/>
          <w:snapToGrid w:val="0"/>
          <w:sz w:val="16"/>
          <w:szCs w:val="20"/>
          <w:lang w:val="en-GB" w:eastAsia="ko-KR"/>
        </w:rPr>
        <w:t>axnoofTimeWindowSRS</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hint="eastAsia"/>
          <w:noProof/>
          <w:snapToGrid w:val="0"/>
          <w:sz w:val="16"/>
          <w:szCs w:val="20"/>
          <w:lang w:val="en-GB" w:eastAsia="zh-CN"/>
        </w:rPr>
        <w:t>INTEGER ::= 16</w:t>
      </w:r>
    </w:p>
    <w:p w14:paraId="599286F4"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F46852">
        <w:rPr>
          <w:rFonts w:ascii="Courier New" w:eastAsia="Times New Roman" w:hAnsi="Courier New"/>
          <w:noProof/>
          <w:snapToGrid w:val="0"/>
          <w:sz w:val="16"/>
          <w:szCs w:val="20"/>
          <w:lang w:val="en-GB" w:eastAsia="ko-KR"/>
        </w:rPr>
        <w:t>maxnoofTimeWindowMea</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hint="eastAsia"/>
          <w:noProof/>
          <w:snapToGrid w:val="0"/>
          <w:sz w:val="16"/>
          <w:szCs w:val="20"/>
          <w:lang w:val="en-GB" w:eastAsia="zh-CN"/>
        </w:rPr>
        <w:t>INTEGER ::= 16</w:t>
      </w:r>
    </w:p>
    <w:p w14:paraId="65502118"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sv-SE" w:eastAsia="ko-KR"/>
        </w:rPr>
      </w:pPr>
      <w:r w:rsidRPr="00F46852">
        <w:rPr>
          <w:rFonts w:ascii="Courier New" w:eastAsia="Times New Roman" w:hAnsi="Courier New"/>
          <w:noProof/>
          <w:snapToGrid w:val="0"/>
          <w:sz w:val="16"/>
          <w:szCs w:val="20"/>
          <w:lang w:val="sv-SE" w:eastAsia="ko-KR"/>
        </w:rPr>
        <w:t>maxnoPreconfiguredSRS</w:t>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t>INTEGER ::= 16</w:t>
      </w:r>
    </w:p>
    <w:p w14:paraId="4E12897C"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sv-SE" w:eastAsia="ko-KR"/>
        </w:rPr>
      </w:pPr>
      <w:r w:rsidRPr="00F46852">
        <w:rPr>
          <w:rFonts w:ascii="Courier New" w:eastAsia="宋体" w:hAnsi="Courier New"/>
          <w:noProof/>
          <w:snapToGrid w:val="0"/>
          <w:sz w:val="16"/>
          <w:szCs w:val="20"/>
          <w:lang w:val="en-GB" w:eastAsia="ko-KR"/>
        </w:rPr>
        <w:t>maxnoHopsMinusOne</w:t>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r>
      <w:r w:rsidRPr="00F46852">
        <w:rPr>
          <w:rFonts w:ascii="Courier New" w:eastAsia="Times New Roman" w:hAnsi="Courier New"/>
          <w:noProof/>
          <w:snapToGrid w:val="0"/>
          <w:sz w:val="16"/>
          <w:szCs w:val="20"/>
          <w:lang w:val="sv-SE" w:eastAsia="ko-KR"/>
        </w:rPr>
        <w:tab/>
        <w:t>INTEGER ::= 5</w:t>
      </w:r>
    </w:p>
    <w:p w14:paraId="383125E0"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szCs w:val="20"/>
          <w:lang w:val="en-GB" w:eastAsia="zh-CN"/>
        </w:rPr>
      </w:pPr>
      <w:r w:rsidRPr="00F46852">
        <w:rPr>
          <w:rFonts w:ascii="Courier New" w:eastAsia="Times New Roman" w:hAnsi="Courier New"/>
          <w:bCs/>
          <w:noProof/>
          <w:sz w:val="16"/>
          <w:szCs w:val="20"/>
          <w:lang w:val="en-GB" w:eastAsia="zh-CN"/>
        </w:rPr>
        <w:t>maxnoAggCombinations</w:t>
      </w:r>
      <w:r w:rsidRPr="00F46852">
        <w:rPr>
          <w:rFonts w:ascii="Courier New" w:eastAsia="Times New Roman" w:hAnsi="Courier New"/>
          <w:bCs/>
          <w:noProof/>
          <w:sz w:val="16"/>
          <w:szCs w:val="20"/>
          <w:lang w:val="en-GB" w:eastAsia="zh-CN"/>
        </w:rPr>
        <w:tab/>
      </w:r>
      <w:r w:rsidRPr="00F46852">
        <w:rPr>
          <w:rFonts w:ascii="Courier New" w:eastAsia="Times New Roman" w:hAnsi="Courier New"/>
          <w:bCs/>
          <w:noProof/>
          <w:sz w:val="16"/>
          <w:szCs w:val="20"/>
          <w:lang w:val="en-GB" w:eastAsia="zh-CN"/>
        </w:rPr>
        <w:tab/>
      </w:r>
      <w:r w:rsidRPr="00F46852">
        <w:rPr>
          <w:rFonts w:ascii="Courier New" w:eastAsia="Times New Roman" w:hAnsi="Courier New"/>
          <w:bCs/>
          <w:noProof/>
          <w:sz w:val="16"/>
          <w:szCs w:val="20"/>
          <w:lang w:val="en-GB" w:eastAsia="zh-CN"/>
        </w:rPr>
        <w:tab/>
      </w:r>
      <w:r w:rsidRPr="00F46852">
        <w:rPr>
          <w:rFonts w:ascii="Courier New" w:eastAsia="Times New Roman" w:hAnsi="Courier New"/>
          <w:bCs/>
          <w:noProof/>
          <w:sz w:val="16"/>
          <w:szCs w:val="20"/>
          <w:lang w:val="en-GB" w:eastAsia="zh-CN"/>
        </w:rPr>
        <w:tab/>
      </w:r>
      <w:r w:rsidRPr="00F46852">
        <w:rPr>
          <w:rFonts w:ascii="Courier New" w:eastAsia="Times New Roman" w:hAnsi="Courier New"/>
          <w:bCs/>
          <w:noProof/>
          <w:sz w:val="16"/>
          <w:szCs w:val="20"/>
          <w:lang w:val="en-GB" w:eastAsia="zh-CN"/>
        </w:rPr>
        <w:tab/>
        <w:t>INTEGER ::= 2</w:t>
      </w:r>
    </w:p>
    <w:p w14:paraId="705BD951" w14:textId="6A32E1A1" w:rsidR="00F46852" w:rsidRPr="00CF0627" w:rsidRDefault="00F46852" w:rsidP="00CF0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 w:author="Samsung" w:date="2025-04-24T18:37:00Z"/>
          <w:rFonts w:ascii="Courier New" w:eastAsiaTheme="minorEastAsia" w:hAnsi="Courier New"/>
          <w:noProof/>
          <w:sz w:val="16"/>
          <w:szCs w:val="20"/>
          <w:lang w:val="en-GB" w:eastAsia="zh-CN"/>
        </w:rPr>
      </w:pPr>
      <w:r w:rsidRPr="00F46852">
        <w:rPr>
          <w:rFonts w:ascii="Courier New" w:eastAsia="Malgun Gothic" w:hAnsi="Courier New"/>
          <w:noProof/>
          <w:sz w:val="16"/>
          <w:szCs w:val="20"/>
          <w:lang w:val="en-GB" w:eastAsia="zh-CN"/>
        </w:rPr>
        <w:t>maxnoAggregatedPosSRSCombinations</w:t>
      </w:r>
      <w:r w:rsidRPr="00F46852">
        <w:rPr>
          <w:rFonts w:ascii="Courier New" w:eastAsia="Malgun Gothic" w:hAnsi="Courier New" w:hint="eastAsia"/>
          <w:noProof/>
          <w:sz w:val="16"/>
          <w:szCs w:val="20"/>
          <w:lang w:val="en-GB" w:eastAsia="zh-CN"/>
        </w:rPr>
        <w:tab/>
      </w:r>
      <w:r w:rsidRPr="00F46852">
        <w:rPr>
          <w:rFonts w:ascii="Courier New" w:eastAsia="Malgun Gothic" w:hAnsi="Courier New" w:hint="eastAsia"/>
          <w:noProof/>
          <w:sz w:val="16"/>
          <w:szCs w:val="20"/>
          <w:lang w:val="en-GB" w:eastAsia="zh-CN"/>
        </w:rPr>
        <w:tab/>
      </w:r>
      <w:r w:rsidRPr="00F46852">
        <w:rPr>
          <w:rFonts w:ascii="Courier New" w:eastAsia="Malgun Gothic" w:hAnsi="Courier New"/>
          <w:noProof/>
          <w:sz w:val="16"/>
          <w:szCs w:val="20"/>
          <w:lang w:val="en-GB" w:eastAsia="zh-CN"/>
        </w:rPr>
        <w:t xml:space="preserve">INTEGER ::= </w:t>
      </w:r>
      <w:r w:rsidRPr="00F46852">
        <w:rPr>
          <w:rFonts w:ascii="Courier New" w:eastAsia="Malgun Gothic" w:hAnsi="Courier New" w:hint="eastAsia"/>
          <w:noProof/>
          <w:sz w:val="16"/>
          <w:szCs w:val="20"/>
          <w:lang w:val="en-GB" w:eastAsia="zh-CN"/>
        </w:rPr>
        <w:t>32</w:t>
      </w:r>
    </w:p>
    <w:p w14:paraId="2AC2AE05" w14:textId="49A36E13" w:rsidR="00F46852" w:rsidRDefault="006C64A4" w:rsidP="00F46852">
      <w:pPr>
        <w:tabs>
          <w:tab w:val="left" w:pos="384"/>
        </w:tabs>
        <w:overflowPunct w:val="0"/>
        <w:autoSpaceDE w:val="0"/>
        <w:autoSpaceDN w:val="0"/>
        <w:adjustRightInd w:val="0"/>
        <w:spacing w:after="0"/>
        <w:textAlignment w:val="baseline"/>
        <w:rPr>
          <w:rFonts w:ascii="Courier New" w:eastAsia="Malgun Gothic" w:hAnsi="Courier New"/>
          <w:noProof/>
          <w:sz w:val="16"/>
          <w:szCs w:val="20"/>
          <w:lang w:val="en-GB" w:eastAsia="zh-CN"/>
        </w:rPr>
      </w:pPr>
      <w:ins w:id="652" w:author="Samsung" w:date="2025-04-24T18:37:00Z">
        <w:r w:rsidRPr="00F46852">
          <w:rPr>
            <w:rFonts w:ascii="Courier New" w:eastAsia="Malgun Gothic" w:hAnsi="Courier New"/>
            <w:noProof/>
            <w:snapToGrid w:val="0"/>
            <w:sz w:val="16"/>
            <w:szCs w:val="20"/>
            <w:lang w:val="en-GB" w:eastAsia="ko-KR"/>
          </w:rPr>
          <w:t>maxnoofNZP-CSI-RS-ResourcesPerSet</w:t>
        </w:r>
        <w:r w:rsidRPr="00F46852">
          <w:rPr>
            <w:rFonts w:ascii="Courier New" w:eastAsia="Malgun Gothic" w:hAnsi="Courier New" w:hint="eastAsia"/>
            <w:noProof/>
            <w:sz w:val="16"/>
            <w:szCs w:val="20"/>
            <w:lang w:val="en-GB" w:eastAsia="zh-CN"/>
          </w:rPr>
          <w:tab/>
        </w:r>
        <w:r w:rsidRPr="00F46852">
          <w:rPr>
            <w:rFonts w:ascii="Courier New" w:eastAsia="Malgun Gothic" w:hAnsi="Courier New" w:hint="eastAsia"/>
            <w:noProof/>
            <w:sz w:val="16"/>
            <w:szCs w:val="20"/>
            <w:lang w:val="en-GB" w:eastAsia="zh-CN"/>
          </w:rPr>
          <w:tab/>
        </w:r>
        <w:r w:rsidRPr="00F46852">
          <w:rPr>
            <w:rFonts w:ascii="Courier New" w:eastAsia="Malgun Gothic" w:hAnsi="Courier New"/>
            <w:noProof/>
            <w:sz w:val="16"/>
            <w:szCs w:val="20"/>
            <w:lang w:val="en-GB" w:eastAsia="zh-CN"/>
          </w:rPr>
          <w:t>INTEGER ::= 64</w:t>
        </w:r>
      </w:ins>
    </w:p>
    <w:p w14:paraId="1DC29B68" w14:textId="77777777" w:rsidR="00CF0627" w:rsidRPr="00F46852" w:rsidRDefault="00CF0627" w:rsidP="00F46852">
      <w:pPr>
        <w:tabs>
          <w:tab w:val="left" w:pos="384"/>
        </w:tabs>
        <w:overflowPunct w:val="0"/>
        <w:autoSpaceDE w:val="0"/>
        <w:autoSpaceDN w:val="0"/>
        <w:adjustRightInd w:val="0"/>
        <w:spacing w:after="0"/>
        <w:textAlignment w:val="baseline"/>
        <w:rPr>
          <w:ins w:id="653" w:author="Samsung" w:date="2025-04-24T18:37:00Z"/>
          <w:rFonts w:ascii="Courier New" w:eastAsia="Malgun Gothic" w:hAnsi="Courier New"/>
          <w:noProof/>
          <w:snapToGrid w:val="0"/>
          <w:sz w:val="16"/>
          <w:szCs w:val="20"/>
          <w:lang w:val="en-GB" w:eastAsia="ko-KR"/>
        </w:rPr>
      </w:pPr>
    </w:p>
    <w:p w14:paraId="099AD2A8"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szCs w:val="20"/>
          <w:lang w:val="en-GB" w:eastAsia="ko-KR"/>
        </w:rPr>
      </w:pPr>
      <w:r w:rsidRPr="00F46852">
        <w:rPr>
          <w:rFonts w:ascii="Courier New" w:eastAsia="宋体" w:hAnsi="Courier New"/>
          <w:noProof/>
          <w:snapToGrid w:val="0"/>
          <w:color w:val="FF0000"/>
          <w:sz w:val="16"/>
          <w:szCs w:val="20"/>
          <w:highlight w:val="yellow"/>
          <w:lang w:val="en-GB" w:eastAsia="zh-CN"/>
        </w:rPr>
        <w:t>////Skip Unchanged Part</w:t>
      </w:r>
    </w:p>
    <w:p w14:paraId="13902C88"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bookmarkStart w:id="654" w:name="_Hlk175500245"/>
      <w:r w:rsidRPr="00F46852">
        <w:rPr>
          <w:rFonts w:ascii="Courier New" w:eastAsia="Times New Roman" w:hAnsi="Courier New" w:hint="eastAsia"/>
          <w:noProof/>
          <w:snapToGrid w:val="0"/>
          <w:sz w:val="16"/>
          <w:szCs w:val="20"/>
          <w:lang w:val="en-GB" w:eastAsia="zh-CN"/>
        </w:rPr>
        <w:t>i</w:t>
      </w:r>
      <w:r w:rsidRPr="00F46852">
        <w:rPr>
          <w:rFonts w:ascii="Courier New" w:eastAsia="Times New Roman" w:hAnsi="Courier New"/>
          <w:noProof/>
          <w:snapToGrid w:val="0"/>
          <w:sz w:val="16"/>
          <w:szCs w:val="20"/>
          <w:lang w:val="en-GB" w:eastAsia="zh-CN"/>
        </w:rPr>
        <w:t>d-</w:t>
      </w:r>
      <w:r w:rsidRPr="00F46852">
        <w:rPr>
          <w:rFonts w:ascii="Courier New" w:eastAsia="Times New Roman" w:hAnsi="Courier New"/>
          <w:noProof/>
          <w:snapToGrid w:val="0"/>
          <w:sz w:val="16"/>
          <w:szCs w:val="20"/>
          <w:lang w:val="en-GB" w:eastAsia="ko-KR"/>
        </w:rPr>
        <w:t>F1U-PathFailure</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ProtocolIE-ID ::= 846</w:t>
      </w:r>
    </w:p>
    <w:p w14:paraId="1D092B69"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F46852">
        <w:rPr>
          <w:rFonts w:ascii="Courier New" w:eastAsia="Times New Roman" w:hAnsi="Courier New" w:hint="eastAsia"/>
          <w:noProof/>
          <w:sz w:val="16"/>
          <w:szCs w:val="20"/>
          <w:lang w:val="en-GB" w:eastAsia="zh-CN"/>
        </w:rPr>
        <w:t>i</w:t>
      </w:r>
      <w:r w:rsidRPr="00F46852">
        <w:rPr>
          <w:rFonts w:ascii="Courier New" w:eastAsia="Times New Roman" w:hAnsi="Courier New"/>
          <w:noProof/>
          <w:sz w:val="16"/>
          <w:szCs w:val="20"/>
          <w:lang w:val="en-GB" w:eastAsia="zh-CN"/>
        </w:rPr>
        <w:t>d-</w:t>
      </w:r>
      <w:r w:rsidRPr="00F46852">
        <w:rPr>
          <w:rFonts w:ascii="Courier New" w:eastAsia="宋体" w:hAnsi="Courier New"/>
          <w:noProof/>
          <w:sz w:val="16"/>
          <w:szCs w:val="20"/>
          <w:lang w:val="en-GB" w:eastAsia="ko-KR"/>
        </w:rPr>
        <w:t>MeasBasedOn</w:t>
      </w:r>
      <w:r w:rsidRPr="00F46852">
        <w:rPr>
          <w:rFonts w:ascii="Courier New" w:eastAsia="Times New Roman" w:hAnsi="Courier New"/>
          <w:noProof/>
          <w:snapToGrid w:val="0"/>
          <w:sz w:val="16"/>
          <w:szCs w:val="20"/>
          <w:lang w:val="en-GB" w:eastAsia="ko-KR"/>
        </w:rPr>
        <w:t>AggregatedResources</w:t>
      </w:r>
      <w:r w:rsidRPr="00F46852">
        <w:rPr>
          <w:rFonts w:ascii="Courier New" w:eastAsia="宋体" w:hAnsi="Courier New"/>
          <w:noProof/>
          <w:sz w:val="16"/>
          <w:szCs w:val="20"/>
          <w:lang w:val="en-GB" w:eastAsia="ko-KR"/>
        </w:rPr>
        <w:tab/>
      </w:r>
      <w:r w:rsidRPr="00F46852">
        <w:rPr>
          <w:rFonts w:ascii="Courier New" w:eastAsia="宋体" w:hAnsi="Courier New"/>
          <w:noProof/>
          <w:sz w:val="16"/>
          <w:szCs w:val="20"/>
          <w:lang w:val="en-GB" w:eastAsia="ko-KR"/>
        </w:rPr>
        <w:tab/>
      </w:r>
      <w:r w:rsidRPr="00F46852">
        <w:rPr>
          <w:rFonts w:ascii="Courier New" w:eastAsia="宋体" w:hAnsi="Courier New"/>
          <w:noProof/>
          <w:sz w:val="16"/>
          <w:szCs w:val="20"/>
          <w:lang w:val="en-GB" w:eastAsia="ko-KR"/>
        </w:rPr>
        <w:tab/>
      </w:r>
      <w:r w:rsidRPr="00F46852">
        <w:rPr>
          <w:rFonts w:ascii="Courier New" w:eastAsia="宋体" w:hAnsi="Courier New"/>
          <w:noProof/>
          <w:sz w:val="16"/>
          <w:szCs w:val="20"/>
          <w:lang w:val="en-GB" w:eastAsia="ko-KR"/>
        </w:rPr>
        <w:tab/>
      </w:r>
      <w:r w:rsidRPr="00F46852">
        <w:rPr>
          <w:rFonts w:ascii="Courier New" w:eastAsia="宋体" w:hAnsi="Courier New"/>
          <w:noProof/>
          <w:sz w:val="16"/>
          <w:szCs w:val="20"/>
          <w:lang w:val="en-GB" w:eastAsia="ko-KR"/>
        </w:rPr>
        <w:tab/>
      </w:r>
      <w:r w:rsidRPr="00F46852">
        <w:rPr>
          <w:rFonts w:ascii="Courier New" w:eastAsia="Times New Roman" w:hAnsi="Courier New"/>
          <w:noProof/>
          <w:snapToGrid w:val="0"/>
          <w:sz w:val="16"/>
          <w:szCs w:val="20"/>
          <w:lang w:val="en-GB" w:eastAsia="ko-KR"/>
        </w:rPr>
        <w:t>ProtocolIE-ID ::= 847</w:t>
      </w:r>
    </w:p>
    <w:p w14:paraId="03D311FF"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eastAsia="zh-CN"/>
        </w:rPr>
      </w:pPr>
      <w:r w:rsidRPr="00F46852">
        <w:rPr>
          <w:rFonts w:ascii="Courier New" w:eastAsia="Times New Roman" w:hAnsi="Courier New"/>
          <w:noProof/>
          <w:snapToGrid w:val="0"/>
          <w:sz w:val="16"/>
          <w:szCs w:val="20"/>
          <w:lang w:val="en-GB" w:eastAsia="ko-KR"/>
        </w:rPr>
        <w:t>id-SIB</w:t>
      </w:r>
      <w:r w:rsidRPr="00F46852">
        <w:rPr>
          <w:rFonts w:ascii="Courier New" w:eastAsia="宋体" w:hAnsi="Courier New" w:hint="eastAsia"/>
          <w:noProof/>
          <w:snapToGrid w:val="0"/>
          <w:sz w:val="16"/>
          <w:szCs w:val="20"/>
          <w:lang w:eastAsia="zh-CN"/>
        </w:rPr>
        <w:t>23</w:t>
      </w:r>
      <w:r w:rsidRPr="00F46852">
        <w:rPr>
          <w:rFonts w:ascii="Courier New" w:eastAsia="Times New Roman" w:hAnsi="Courier New"/>
          <w:noProof/>
          <w:snapToGrid w:val="0"/>
          <w:sz w:val="16"/>
          <w:szCs w:val="20"/>
          <w:lang w:val="en-GB" w:eastAsia="ko-KR"/>
        </w:rPr>
        <w:t>-message</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 xml:space="preserve">ProtocolIE-ID ::= </w:t>
      </w:r>
      <w:r w:rsidRPr="00F46852">
        <w:rPr>
          <w:rFonts w:ascii="Courier New" w:eastAsia="宋体" w:hAnsi="Courier New"/>
          <w:noProof/>
          <w:snapToGrid w:val="0"/>
          <w:sz w:val="16"/>
          <w:szCs w:val="20"/>
          <w:lang w:eastAsia="zh-CN"/>
        </w:rPr>
        <w:t>848</w:t>
      </w:r>
    </w:p>
    <w:p w14:paraId="5366159D"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szCs w:val="20"/>
          <w:lang w:eastAsia="ko-KR"/>
        </w:rPr>
      </w:pPr>
      <w:bookmarkStart w:id="655" w:name="_Hlk175547316"/>
      <w:bookmarkStart w:id="656" w:name="_Hlk175552119"/>
      <w:r w:rsidRPr="00F46852">
        <w:rPr>
          <w:rFonts w:ascii="Courier New" w:eastAsia="等线" w:hAnsi="Courier New"/>
          <w:noProof/>
          <w:snapToGrid w:val="0"/>
          <w:sz w:val="16"/>
          <w:szCs w:val="20"/>
          <w:lang w:val="en-GB"/>
        </w:rPr>
        <w:t>id-BarringExemption</w:t>
      </w:r>
      <w:r w:rsidRPr="00F46852">
        <w:rPr>
          <w:rFonts w:ascii="Courier New" w:eastAsia="Times New Roman" w:hAnsi="Courier New"/>
          <w:noProof/>
          <w:snapToGrid w:val="0"/>
          <w:sz w:val="16"/>
          <w:szCs w:val="20"/>
          <w:lang w:val="en-GB" w:eastAsia="zh-CN"/>
        </w:rPr>
        <w:t>forEmerCallInfo</w:t>
      </w:r>
      <w:r w:rsidRPr="00F46852">
        <w:rPr>
          <w:rFonts w:ascii="Courier New" w:eastAsia="等线" w:hAnsi="Courier New"/>
          <w:noProof/>
          <w:snapToGrid w:val="0"/>
          <w:sz w:val="16"/>
          <w:szCs w:val="20"/>
          <w:lang w:val="en-GB"/>
        </w:rPr>
        <w:tab/>
      </w:r>
      <w:r w:rsidRPr="00F46852">
        <w:rPr>
          <w:rFonts w:ascii="Courier New" w:eastAsia="等线" w:hAnsi="Courier New"/>
          <w:noProof/>
          <w:snapToGrid w:val="0"/>
          <w:sz w:val="16"/>
          <w:szCs w:val="20"/>
          <w:lang w:val="en-GB"/>
        </w:rPr>
        <w:tab/>
      </w:r>
      <w:r w:rsidRPr="00F46852">
        <w:rPr>
          <w:rFonts w:ascii="Courier New" w:eastAsia="等线" w:hAnsi="Courier New"/>
          <w:noProof/>
          <w:snapToGrid w:val="0"/>
          <w:sz w:val="16"/>
          <w:szCs w:val="20"/>
          <w:lang w:val="en-GB"/>
        </w:rPr>
        <w:tab/>
      </w:r>
      <w:r w:rsidRPr="00F46852">
        <w:rPr>
          <w:rFonts w:ascii="Courier New" w:eastAsia="等线" w:hAnsi="Courier New"/>
          <w:noProof/>
          <w:snapToGrid w:val="0"/>
          <w:sz w:val="16"/>
          <w:szCs w:val="20"/>
          <w:lang w:val="en-GB"/>
        </w:rPr>
        <w:tab/>
      </w:r>
      <w:r w:rsidRPr="00F46852">
        <w:rPr>
          <w:rFonts w:ascii="Courier New" w:eastAsia="等线" w:hAnsi="Courier New"/>
          <w:noProof/>
          <w:snapToGrid w:val="0"/>
          <w:sz w:val="16"/>
          <w:szCs w:val="20"/>
          <w:lang w:val="en-GB"/>
        </w:rPr>
        <w:tab/>
        <w:t xml:space="preserve">ProtocolIE-ID ::= </w:t>
      </w:r>
      <w:r w:rsidRPr="00F46852">
        <w:rPr>
          <w:rFonts w:ascii="Courier New" w:eastAsia="Malgun Gothic" w:hAnsi="Courier New" w:hint="eastAsia"/>
          <w:noProof/>
          <w:snapToGrid w:val="0"/>
          <w:sz w:val="16"/>
          <w:szCs w:val="20"/>
          <w:lang w:val="en-GB" w:eastAsia="ko-KR"/>
        </w:rPr>
        <w:t>849</w:t>
      </w:r>
      <w:bookmarkEnd w:id="655"/>
    </w:p>
    <w:p w14:paraId="0E5807CC"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eastAsia="zh-CN"/>
        </w:rPr>
      </w:pPr>
      <w:r w:rsidRPr="00F46852">
        <w:rPr>
          <w:rFonts w:ascii="Courier New" w:eastAsia="Times New Roman" w:hAnsi="Courier New"/>
          <w:noProof/>
          <w:snapToGrid w:val="0"/>
          <w:sz w:val="16"/>
          <w:szCs w:val="20"/>
          <w:lang w:val="it-IT" w:eastAsia="ko-KR"/>
        </w:rPr>
        <w:t>id-SIB1</w:t>
      </w:r>
      <w:r w:rsidRPr="00F46852">
        <w:rPr>
          <w:rFonts w:ascii="Courier New" w:eastAsia="Times New Roman" w:hAnsi="Courier New" w:hint="eastAsia"/>
          <w:noProof/>
          <w:snapToGrid w:val="0"/>
          <w:sz w:val="16"/>
          <w:szCs w:val="20"/>
          <w:lang w:val="it-IT" w:eastAsia="zh-CN"/>
        </w:rPr>
        <w:t>7bis</w:t>
      </w:r>
      <w:r w:rsidRPr="00F46852">
        <w:rPr>
          <w:rFonts w:ascii="Courier New" w:eastAsia="Times New Roman" w:hAnsi="Courier New"/>
          <w:noProof/>
          <w:snapToGrid w:val="0"/>
          <w:sz w:val="16"/>
          <w:szCs w:val="20"/>
          <w:lang w:val="it-IT" w:eastAsia="ko-KR"/>
        </w:rPr>
        <w:t>-message</w:t>
      </w:r>
      <w:r w:rsidRPr="00F46852">
        <w:rPr>
          <w:rFonts w:ascii="Courier New" w:eastAsia="Times New Roman" w:hAnsi="Courier New"/>
          <w:noProof/>
          <w:sz w:val="16"/>
          <w:szCs w:val="20"/>
          <w:lang w:val="it-IT" w:eastAsia="ko-KR"/>
        </w:rPr>
        <w:tab/>
      </w:r>
      <w:r w:rsidRPr="00F46852">
        <w:rPr>
          <w:rFonts w:ascii="Courier New" w:eastAsia="Times New Roman" w:hAnsi="Courier New"/>
          <w:noProof/>
          <w:sz w:val="16"/>
          <w:szCs w:val="20"/>
          <w:lang w:val="it-IT" w:eastAsia="ko-KR"/>
        </w:rPr>
        <w:tab/>
      </w:r>
      <w:r w:rsidRPr="00F46852">
        <w:rPr>
          <w:rFonts w:ascii="Courier New" w:eastAsia="Times New Roman" w:hAnsi="Courier New"/>
          <w:noProof/>
          <w:sz w:val="16"/>
          <w:szCs w:val="20"/>
          <w:lang w:val="it-IT" w:eastAsia="ko-KR"/>
        </w:rPr>
        <w:tab/>
      </w:r>
      <w:r w:rsidRPr="00F46852">
        <w:rPr>
          <w:rFonts w:ascii="Courier New" w:eastAsia="Times New Roman" w:hAnsi="Courier New"/>
          <w:noProof/>
          <w:sz w:val="16"/>
          <w:szCs w:val="20"/>
          <w:lang w:val="it-IT" w:eastAsia="ko-KR"/>
        </w:rPr>
        <w:tab/>
      </w:r>
      <w:r w:rsidRPr="00F46852">
        <w:rPr>
          <w:rFonts w:ascii="Courier New" w:eastAsia="Times New Roman" w:hAnsi="Courier New"/>
          <w:noProof/>
          <w:sz w:val="16"/>
          <w:szCs w:val="20"/>
          <w:lang w:val="it-IT" w:eastAsia="ko-KR"/>
        </w:rPr>
        <w:tab/>
      </w:r>
      <w:r w:rsidRPr="00F46852">
        <w:rPr>
          <w:rFonts w:ascii="Courier New" w:eastAsia="Times New Roman" w:hAnsi="Courier New"/>
          <w:noProof/>
          <w:sz w:val="16"/>
          <w:szCs w:val="20"/>
          <w:lang w:val="it-IT" w:eastAsia="ko-KR"/>
        </w:rPr>
        <w:tab/>
      </w:r>
      <w:r w:rsidRPr="00F46852">
        <w:rPr>
          <w:rFonts w:ascii="Courier New" w:eastAsia="Times New Roman" w:hAnsi="Courier New"/>
          <w:noProof/>
          <w:sz w:val="16"/>
          <w:szCs w:val="20"/>
          <w:lang w:val="it-IT" w:eastAsia="ko-KR"/>
        </w:rPr>
        <w:tab/>
      </w:r>
      <w:r w:rsidRPr="00F46852">
        <w:rPr>
          <w:rFonts w:ascii="Courier New" w:eastAsia="Times New Roman" w:hAnsi="Courier New"/>
          <w:noProof/>
          <w:sz w:val="16"/>
          <w:szCs w:val="20"/>
          <w:lang w:val="it-IT" w:eastAsia="ko-KR"/>
        </w:rPr>
        <w:tab/>
      </w:r>
      <w:r w:rsidRPr="00F46852">
        <w:rPr>
          <w:rFonts w:ascii="Courier New" w:eastAsia="Times New Roman" w:hAnsi="Courier New"/>
          <w:noProof/>
          <w:sz w:val="16"/>
          <w:szCs w:val="20"/>
          <w:lang w:val="it-IT" w:eastAsia="ko-KR"/>
        </w:rPr>
        <w:tab/>
      </w:r>
      <w:r w:rsidRPr="00F46852">
        <w:rPr>
          <w:rFonts w:ascii="Courier New" w:eastAsia="Times New Roman" w:hAnsi="Courier New"/>
          <w:noProof/>
          <w:snapToGrid w:val="0"/>
          <w:sz w:val="16"/>
          <w:szCs w:val="20"/>
          <w:lang w:val="it-IT" w:eastAsia="ko-KR"/>
        </w:rPr>
        <w:t xml:space="preserve">ProtocolIE-ID ::= </w:t>
      </w:r>
      <w:r w:rsidRPr="00F46852">
        <w:rPr>
          <w:rFonts w:ascii="Courier New" w:eastAsia="Times New Roman" w:hAnsi="Courier New"/>
          <w:noProof/>
          <w:snapToGrid w:val="0"/>
          <w:sz w:val="16"/>
          <w:szCs w:val="20"/>
          <w:lang w:val="it-IT" w:eastAsia="zh-CN"/>
        </w:rPr>
        <w:t>850</w:t>
      </w:r>
      <w:bookmarkEnd w:id="656"/>
    </w:p>
    <w:p w14:paraId="622FD5D4"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eastAsia="zh-CN"/>
        </w:rPr>
      </w:pPr>
      <w:bookmarkStart w:id="657" w:name="_Hlk175552583"/>
      <w:r w:rsidRPr="00F46852">
        <w:rPr>
          <w:rFonts w:ascii="Courier New" w:eastAsia="Times New Roman" w:hAnsi="Courier New" w:cs="Courier New" w:hint="eastAsia"/>
          <w:noProof/>
          <w:sz w:val="16"/>
          <w:szCs w:val="22"/>
          <w:lang w:val="en-GB" w:eastAsia="zh-CN"/>
        </w:rPr>
        <w:t>id-</w:t>
      </w:r>
      <w:r w:rsidRPr="00F46852">
        <w:rPr>
          <w:rFonts w:ascii="Courier New" w:eastAsia="Times New Roman" w:hAnsi="Courier New" w:cs="Courier New" w:hint="eastAsia"/>
          <w:noProof/>
          <w:sz w:val="16"/>
          <w:szCs w:val="22"/>
          <w:lang w:eastAsia="zh-CN"/>
        </w:rPr>
        <w:t>ReportingIntervalIMs</w:t>
      </w:r>
      <w:r w:rsidRPr="00F46852">
        <w:rPr>
          <w:rFonts w:ascii="Courier New" w:eastAsia="Times New Roman" w:hAnsi="Courier New" w:cs="Courier New" w:hint="eastAsia"/>
          <w:noProof/>
          <w:sz w:val="16"/>
          <w:szCs w:val="22"/>
          <w:lang w:eastAsia="zh-CN"/>
        </w:rPr>
        <w:tab/>
      </w:r>
      <w:r w:rsidRPr="00F46852">
        <w:rPr>
          <w:rFonts w:ascii="Courier New" w:eastAsia="Times New Roman" w:hAnsi="Courier New" w:cs="Courier New" w:hint="eastAsia"/>
          <w:noProof/>
          <w:sz w:val="16"/>
          <w:szCs w:val="22"/>
          <w:lang w:eastAsia="zh-CN"/>
        </w:rPr>
        <w:tab/>
      </w:r>
      <w:r w:rsidRPr="00F46852">
        <w:rPr>
          <w:rFonts w:ascii="Courier New" w:eastAsia="Times New Roman" w:hAnsi="Courier New" w:cs="Courier New" w:hint="eastAsia"/>
          <w:noProof/>
          <w:sz w:val="16"/>
          <w:szCs w:val="22"/>
          <w:lang w:eastAsia="zh-CN"/>
        </w:rPr>
        <w:tab/>
      </w:r>
      <w:r w:rsidRPr="00F46852">
        <w:rPr>
          <w:rFonts w:ascii="Courier New" w:eastAsia="Times New Roman" w:hAnsi="Courier New" w:cs="Courier New" w:hint="eastAsia"/>
          <w:noProof/>
          <w:sz w:val="16"/>
          <w:szCs w:val="22"/>
          <w:lang w:eastAsia="zh-CN"/>
        </w:rPr>
        <w:tab/>
      </w:r>
      <w:r w:rsidRPr="00F46852">
        <w:rPr>
          <w:rFonts w:ascii="Courier New" w:eastAsia="Times New Roman" w:hAnsi="Courier New" w:cs="Courier New" w:hint="eastAsia"/>
          <w:noProof/>
          <w:sz w:val="16"/>
          <w:szCs w:val="22"/>
          <w:lang w:eastAsia="zh-CN"/>
        </w:rPr>
        <w:tab/>
      </w:r>
      <w:r w:rsidRPr="00F46852">
        <w:rPr>
          <w:rFonts w:ascii="Courier New" w:eastAsia="Times New Roman" w:hAnsi="Courier New" w:cs="Courier New" w:hint="eastAsia"/>
          <w:noProof/>
          <w:sz w:val="16"/>
          <w:szCs w:val="22"/>
          <w:lang w:eastAsia="zh-CN"/>
        </w:rPr>
        <w:tab/>
      </w:r>
      <w:r w:rsidRPr="00F46852">
        <w:rPr>
          <w:rFonts w:ascii="Courier New" w:eastAsia="Times New Roman" w:hAnsi="Courier New" w:cs="Courier New" w:hint="eastAsia"/>
          <w:noProof/>
          <w:sz w:val="16"/>
          <w:szCs w:val="22"/>
          <w:lang w:eastAsia="zh-CN"/>
        </w:rPr>
        <w:tab/>
      </w:r>
      <w:r w:rsidRPr="00F46852">
        <w:rPr>
          <w:rFonts w:ascii="Courier New" w:eastAsia="Times New Roman" w:hAnsi="Courier New" w:cs="Courier New" w:hint="eastAsia"/>
          <w:noProof/>
          <w:sz w:val="16"/>
          <w:szCs w:val="22"/>
          <w:lang w:eastAsia="zh-CN"/>
        </w:rPr>
        <w:tab/>
        <w:t xml:space="preserve">ProtocolIE-ID ::= </w:t>
      </w:r>
      <w:r w:rsidRPr="00F46852">
        <w:rPr>
          <w:rFonts w:ascii="Courier New" w:eastAsia="Times New Roman" w:hAnsi="Courier New" w:cs="Courier New"/>
          <w:noProof/>
          <w:sz w:val="16"/>
          <w:szCs w:val="22"/>
          <w:lang w:eastAsia="zh-CN"/>
        </w:rPr>
        <w:t>851</w:t>
      </w:r>
      <w:bookmarkEnd w:id="657"/>
    </w:p>
    <w:p w14:paraId="602B131C"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eastAsia="zh-CN"/>
        </w:rPr>
      </w:pPr>
      <w:bookmarkStart w:id="658" w:name="_Hlk175558389"/>
      <w:r w:rsidRPr="00F46852">
        <w:rPr>
          <w:rFonts w:ascii="Courier New" w:eastAsia="Times New Roman" w:hAnsi="Courier New"/>
          <w:noProof/>
          <w:sz w:val="16"/>
          <w:szCs w:val="20"/>
          <w:lang w:val="en-GB" w:eastAsia="ko-KR"/>
        </w:rPr>
        <w:t>id-Transmission-Bandwidth-</w:t>
      </w:r>
      <w:r w:rsidRPr="00F46852">
        <w:rPr>
          <w:rFonts w:ascii="Courier New" w:eastAsia="Times New Roman" w:hAnsi="Courier New" w:cs="Courier New"/>
          <w:noProof/>
          <w:snapToGrid w:val="0"/>
          <w:sz w:val="16"/>
          <w:szCs w:val="16"/>
          <w:lang w:val="en-GB" w:eastAsia="zh-CN"/>
        </w:rPr>
        <w:t>asymmetric</w:t>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z w:val="16"/>
          <w:szCs w:val="20"/>
          <w:lang w:val="en-GB" w:eastAsia="ko-KR"/>
        </w:rPr>
        <w:tab/>
      </w:r>
      <w:r w:rsidRPr="00F46852">
        <w:rPr>
          <w:rFonts w:ascii="Courier New" w:eastAsia="Times New Roman" w:hAnsi="Courier New"/>
          <w:noProof/>
          <w:snapToGrid w:val="0"/>
          <w:sz w:val="16"/>
          <w:szCs w:val="20"/>
          <w:lang w:val="en-GB" w:eastAsia="ko-KR"/>
        </w:rPr>
        <w:t xml:space="preserve">ProtocolIE-ID ::= </w:t>
      </w:r>
      <w:r w:rsidRPr="00F46852">
        <w:rPr>
          <w:rFonts w:ascii="Courier New" w:eastAsia="宋体" w:hAnsi="Courier New"/>
          <w:noProof/>
          <w:snapToGrid w:val="0"/>
          <w:sz w:val="16"/>
          <w:szCs w:val="20"/>
          <w:lang w:eastAsia="zh-CN"/>
        </w:rPr>
        <w:t>852</w:t>
      </w:r>
    </w:p>
    <w:p w14:paraId="6F8904FE"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szCs w:val="20"/>
          <w:lang w:eastAsia="ko-KR"/>
        </w:rPr>
      </w:pPr>
      <w:r w:rsidRPr="00F46852">
        <w:rPr>
          <w:rFonts w:ascii="Courier New" w:eastAsia="Times New Roman" w:hAnsi="Courier New" w:cs="Courier New"/>
          <w:noProof/>
          <w:snapToGrid w:val="0"/>
          <w:sz w:val="16"/>
          <w:szCs w:val="20"/>
          <w:lang w:eastAsia="zh-CN"/>
        </w:rPr>
        <w:t>id-TagIDPointer</w:t>
      </w:r>
      <w:r w:rsidRPr="00F46852">
        <w:rPr>
          <w:rFonts w:ascii="Courier New" w:eastAsia="Times New Roman" w:hAnsi="Courier New" w:cs="Courier New"/>
          <w:noProof/>
          <w:snapToGrid w:val="0"/>
          <w:sz w:val="16"/>
          <w:szCs w:val="20"/>
          <w:lang w:eastAsia="zh-CN"/>
        </w:rPr>
        <w:tab/>
      </w:r>
      <w:r w:rsidRPr="00F46852">
        <w:rPr>
          <w:rFonts w:ascii="Courier New" w:eastAsia="Times New Roman" w:hAnsi="Courier New" w:cs="Courier New"/>
          <w:noProof/>
          <w:snapToGrid w:val="0"/>
          <w:sz w:val="16"/>
          <w:szCs w:val="20"/>
          <w:lang w:eastAsia="zh-CN"/>
        </w:rPr>
        <w:tab/>
      </w:r>
      <w:r w:rsidRPr="00F46852">
        <w:rPr>
          <w:rFonts w:ascii="Courier New" w:eastAsia="Times New Roman" w:hAnsi="Courier New" w:cs="Courier New"/>
          <w:noProof/>
          <w:snapToGrid w:val="0"/>
          <w:sz w:val="16"/>
          <w:szCs w:val="20"/>
          <w:lang w:eastAsia="zh-CN"/>
        </w:rPr>
        <w:tab/>
      </w:r>
      <w:r w:rsidRPr="00F46852">
        <w:rPr>
          <w:rFonts w:ascii="Courier New" w:eastAsia="Times New Roman" w:hAnsi="Courier New" w:cs="Courier New"/>
          <w:noProof/>
          <w:snapToGrid w:val="0"/>
          <w:sz w:val="16"/>
          <w:szCs w:val="20"/>
          <w:lang w:eastAsia="zh-CN"/>
        </w:rPr>
        <w:tab/>
      </w:r>
      <w:r w:rsidRPr="00F46852">
        <w:rPr>
          <w:rFonts w:ascii="Courier New" w:eastAsia="Times New Roman" w:hAnsi="Courier New" w:cs="Courier New"/>
          <w:noProof/>
          <w:snapToGrid w:val="0"/>
          <w:sz w:val="16"/>
          <w:szCs w:val="20"/>
          <w:lang w:eastAsia="zh-CN"/>
        </w:rPr>
        <w:tab/>
      </w:r>
      <w:r w:rsidRPr="00F46852">
        <w:rPr>
          <w:rFonts w:ascii="Courier New" w:eastAsia="Times New Roman" w:hAnsi="Courier New" w:cs="Courier New"/>
          <w:noProof/>
          <w:snapToGrid w:val="0"/>
          <w:sz w:val="16"/>
          <w:szCs w:val="20"/>
          <w:lang w:eastAsia="zh-CN"/>
        </w:rPr>
        <w:tab/>
      </w:r>
      <w:r w:rsidRPr="00F46852">
        <w:rPr>
          <w:rFonts w:ascii="Courier New" w:eastAsia="Malgun Gothic" w:hAnsi="Courier New" w:cs="Courier New"/>
          <w:noProof/>
          <w:snapToGrid w:val="0"/>
          <w:sz w:val="16"/>
          <w:szCs w:val="20"/>
          <w:lang w:eastAsia="ko-KR"/>
        </w:rPr>
        <w:tab/>
      </w:r>
      <w:r w:rsidRPr="00F46852">
        <w:rPr>
          <w:rFonts w:ascii="Courier New" w:eastAsia="Malgun Gothic" w:hAnsi="Courier New" w:cs="Courier New"/>
          <w:noProof/>
          <w:snapToGrid w:val="0"/>
          <w:sz w:val="16"/>
          <w:szCs w:val="20"/>
          <w:lang w:eastAsia="ko-KR"/>
        </w:rPr>
        <w:tab/>
      </w:r>
      <w:r w:rsidRPr="00F46852">
        <w:rPr>
          <w:rFonts w:ascii="Courier New" w:eastAsia="Malgun Gothic" w:hAnsi="Courier New" w:cs="Courier New"/>
          <w:noProof/>
          <w:snapToGrid w:val="0"/>
          <w:sz w:val="16"/>
          <w:szCs w:val="20"/>
          <w:lang w:eastAsia="ko-KR"/>
        </w:rPr>
        <w:tab/>
      </w:r>
      <w:r w:rsidRPr="00F46852">
        <w:rPr>
          <w:rFonts w:ascii="Courier New" w:eastAsia="Malgun Gothic" w:hAnsi="Courier New" w:cs="Courier New"/>
          <w:noProof/>
          <w:snapToGrid w:val="0"/>
          <w:sz w:val="16"/>
          <w:szCs w:val="20"/>
          <w:lang w:eastAsia="ko-KR"/>
        </w:rPr>
        <w:tab/>
      </w:r>
      <w:r w:rsidRPr="00F46852">
        <w:rPr>
          <w:rFonts w:ascii="Courier New" w:eastAsia="Times New Roman" w:hAnsi="Courier New" w:cs="Courier New"/>
          <w:noProof/>
          <w:snapToGrid w:val="0"/>
          <w:sz w:val="16"/>
          <w:szCs w:val="20"/>
          <w:lang w:eastAsia="zh-CN"/>
        </w:rPr>
        <w:t xml:space="preserve">ProtocolIE-ID ::= </w:t>
      </w:r>
      <w:r w:rsidRPr="00F46852">
        <w:rPr>
          <w:rFonts w:ascii="Courier New" w:eastAsia="Malgun Gothic" w:hAnsi="Courier New" w:cs="Courier New" w:hint="eastAsia"/>
          <w:noProof/>
          <w:snapToGrid w:val="0"/>
          <w:sz w:val="16"/>
          <w:szCs w:val="20"/>
          <w:lang w:eastAsia="ko-KR"/>
        </w:rPr>
        <w:t>853</w:t>
      </w:r>
    </w:p>
    <w:p w14:paraId="76916CB8"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szCs w:val="20"/>
          <w:lang w:eastAsia="ko-KR"/>
        </w:rPr>
      </w:pPr>
      <w:bookmarkStart w:id="659" w:name="_Hlk181200078"/>
      <w:r w:rsidRPr="00F46852">
        <w:rPr>
          <w:rFonts w:ascii="Courier New" w:eastAsia="Times New Roman" w:hAnsi="Courier New"/>
          <w:noProof/>
          <w:snapToGrid w:val="0"/>
          <w:sz w:val="16"/>
          <w:szCs w:val="20"/>
          <w:lang w:val="en-GB" w:eastAsia="ko-KR"/>
        </w:rPr>
        <w:t>id-LocalOrigin</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ProtocolIE-ID ::= 854</w:t>
      </w:r>
      <w:bookmarkEnd w:id="659"/>
    </w:p>
    <w:p w14:paraId="4404D723"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szCs w:val="20"/>
          <w:lang w:eastAsia="ko-KR"/>
        </w:rPr>
      </w:pPr>
      <w:r w:rsidRPr="00F46852">
        <w:rPr>
          <w:rFonts w:ascii="Courier New" w:eastAsia="Times New Roman" w:hAnsi="Courier New"/>
          <w:noProof/>
          <w:snapToGrid w:val="0"/>
          <w:sz w:val="16"/>
          <w:szCs w:val="20"/>
          <w:lang w:val="en-GB" w:eastAsia="ko-KR"/>
        </w:rPr>
        <w:t>id-LTMResetInformation</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ProtocolIE-ID</w:t>
      </w:r>
      <w:r w:rsidRPr="00F46852">
        <w:rPr>
          <w:rFonts w:ascii="Courier New" w:eastAsia="Times New Roman" w:hAnsi="Courier New" w:cs="Courier New"/>
          <w:noProof/>
          <w:snapToGrid w:val="0"/>
          <w:sz w:val="16"/>
          <w:szCs w:val="20"/>
          <w:lang w:eastAsia="zh-CN"/>
        </w:rPr>
        <w:t xml:space="preserve"> ::= </w:t>
      </w:r>
      <w:r w:rsidRPr="00F46852">
        <w:rPr>
          <w:rFonts w:ascii="Courier New" w:eastAsia="Malgun Gothic" w:hAnsi="Courier New" w:cs="Courier New"/>
          <w:noProof/>
          <w:snapToGrid w:val="0"/>
          <w:sz w:val="16"/>
          <w:szCs w:val="20"/>
          <w:lang w:eastAsia="ko-KR"/>
        </w:rPr>
        <w:t>855</w:t>
      </w:r>
    </w:p>
    <w:p w14:paraId="08BE4325"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szCs w:val="20"/>
          <w:lang w:eastAsia="ko-KR"/>
        </w:rPr>
      </w:pPr>
      <w:r w:rsidRPr="00F46852">
        <w:rPr>
          <w:rFonts w:ascii="Courier New" w:eastAsia="Times New Roman" w:hAnsi="Courier New" w:cs="Courier New" w:hint="eastAsia"/>
          <w:noProof/>
          <w:snapToGrid w:val="0"/>
          <w:sz w:val="16"/>
          <w:szCs w:val="20"/>
          <w:lang w:val="it-IT" w:eastAsia="zh-CN"/>
        </w:rPr>
        <w:t>id-</w:t>
      </w:r>
      <w:r w:rsidRPr="00F46852">
        <w:rPr>
          <w:rFonts w:ascii="Courier New" w:eastAsia="Times New Roman" w:hAnsi="Courier New"/>
          <w:noProof/>
          <w:snapToGrid w:val="0"/>
          <w:sz w:val="16"/>
          <w:szCs w:val="20"/>
          <w:lang w:val="it-IT" w:eastAsia="zh-CN"/>
        </w:rPr>
        <w:t>SRSPosPeriodicConfigHyperSFNIndex</w:t>
      </w:r>
      <w:r w:rsidRPr="00F46852">
        <w:rPr>
          <w:rFonts w:ascii="Courier New" w:eastAsia="Times New Roman" w:hAnsi="Courier New"/>
          <w:noProof/>
          <w:snapToGrid w:val="0"/>
          <w:sz w:val="16"/>
          <w:szCs w:val="20"/>
          <w:lang w:val="it-IT" w:eastAsia="zh-CN"/>
        </w:rPr>
        <w:tab/>
      </w:r>
      <w:r w:rsidRPr="00F46852">
        <w:rPr>
          <w:rFonts w:ascii="Courier New" w:eastAsia="Times New Roman" w:hAnsi="Courier New"/>
          <w:noProof/>
          <w:snapToGrid w:val="0"/>
          <w:sz w:val="16"/>
          <w:szCs w:val="20"/>
          <w:lang w:val="it-IT" w:eastAsia="zh-CN"/>
        </w:rPr>
        <w:tab/>
      </w:r>
      <w:r w:rsidRPr="00F46852">
        <w:rPr>
          <w:rFonts w:ascii="Courier New" w:eastAsia="Times New Roman" w:hAnsi="Courier New"/>
          <w:noProof/>
          <w:snapToGrid w:val="0"/>
          <w:sz w:val="16"/>
          <w:szCs w:val="20"/>
          <w:lang w:val="it-IT" w:eastAsia="zh-CN"/>
        </w:rPr>
        <w:tab/>
      </w:r>
      <w:r w:rsidRPr="00F46852">
        <w:rPr>
          <w:rFonts w:ascii="Courier New" w:eastAsia="Times New Roman" w:hAnsi="Courier New"/>
          <w:noProof/>
          <w:snapToGrid w:val="0"/>
          <w:sz w:val="16"/>
          <w:szCs w:val="20"/>
          <w:lang w:val="it-IT" w:eastAsia="zh-CN"/>
        </w:rPr>
        <w:tab/>
      </w:r>
      <w:r w:rsidRPr="00F46852">
        <w:rPr>
          <w:rFonts w:ascii="Courier New" w:eastAsia="Times New Roman" w:hAnsi="Courier New" w:cs="Courier New"/>
          <w:noProof/>
          <w:snapToGrid w:val="0"/>
          <w:sz w:val="16"/>
          <w:szCs w:val="20"/>
          <w:lang w:val="it-IT" w:eastAsia="zh-CN"/>
        </w:rPr>
        <w:t>ProtocolIE-ID ::= 856</w:t>
      </w:r>
    </w:p>
    <w:bookmarkEnd w:id="658"/>
    <w:p w14:paraId="0622855D"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eastAsia="zh-CN"/>
        </w:rPr>
      </w:pPr>
      <w:r w:rsidRPr="00F46852">
        <w:rPr>
          <w:rFonts w:ascii="Courier New" w:eastAsia="Times New Roman" w:hAnsi="Courier New"/>
          <w:noProof/>
          <w:snapToGrid w:val="0"/>
          <w:sz w:val="16"/>
          <w:szCs w:val="20"/>
          <w:lang w:val="en-GB" w:eastAsia="ko-KR"/>
        </w:rPr>
        <w:t>id-PreconfiguredSRSInformation</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ProtocolIE-ID ::= 857</w:t>
      </w:r>
    </w:p>
    <w:p w14:paraId="48248D9A" w14:textId="77777777" w:rsidR="00030425" w:rsidRPr="00F46852"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Samsung" w:date="2025-04-24T18:37:00Z"/>
          <w:rFonts w:ascii="Courier New" w:eastAsia="Times New Roman" w:hAnsi="Courier New"/>
          <w:noProof/>
          <w:snapToGrid w:val="0"/>
          <w:sz w:val="16"/>
          <w:szCs w:val="20"/>
          <w:lang w:val="en-GB" w:eastAsia="ko-KR"/>
        </w:rPr>
      </w:pPr>
      <w:ins w:id="661" w:author="Samsung" w:date="2025-04-24T18:37:00Z">
        <w:r w:rsidRPr="00F46852">
          <w:rPr>
            <w:rFonts w:ascii="Courier New" w:eastAsia="Times New Roman" w:hAnsi="Courier New"/>
            <w:noProof/>
            <w:snapToGrid w:val="0"/>
            <w:sz w:val="16"/>
            <w:szCs w:val="20"/>
            <w:lang w:val="en-GB" w:eastAsia="ko-KR"/>
          </w:rPr>
          <w:t>id-CLI-MeasurementResult-List</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 xml:space="preserve">ProtocolIE-ID ::= </w:t>
        </w:r>
        <w:r>
          <w:rPr>
            <w:rFonts w:ascii="Courier New" w:eastAsia="Times New Roman" w:hAnsi="Courier New"/>
            <w:noProof/>
            <w:snapToGrid w:val="0"/>
            <w:sz w:val="16"/>
            <w:szCs w:val="20"/>
            <w:lang w:val="en-GB" w:eastAsia="ko-KR"/>
          </w:rPr>
          <w:t>xx1</w:t>
        </w:r>
      </w:ins>
    </w:p>
    <w:p w14:paraId="3D592BA8" w14:textId="77777777" w:rsidR="00030425"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Samsung" w:date="2025-04-24T18:37:00Z"/>
          <w:rFonts w:ascii="Courier New" w:eastAsia="Times New Roman" w:hAnsi="Courier New"/>
          <w:noProof/>
          <w:snapToGrid w:val="0"/>
          <w:sz w:val="16"/>
          <w:szCs w:val="20"/>
          <w:lang w:val="en-GB" w:eastAsia="ko-KR"/>
        </w:rPr>
      </w:pPr>
      <w:ins w:id="663" w:author="Samsung" w:date="2025-04-24T18:37:00Z">
        <w:r w:rsidRPr="00F46852">
          <w:rPr>
            <w:rFonts w:ascii="Courier New" w:eastAsia="Times New Roman" w:hAnsi="Courier New"/>
            <w:noProof/>
            <w:snapToGrid w:val="0"/>
            <w:sz w:val="16"/>
            <w:szCs w:val="20"/>
            <w:lang w:val="en-GB" w:eastAsia="ko-KR"/>
          </w:rPr>
          <w:t>id-SBFD-Configuration</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 xml:space="preserve">ProtocolIE-ID ::= </w:t>
        </w:r>
        <w:r>
          <w:rPr>
            <w:rFonts w:ascii="Courier New" w:eastAsia="Times New Roman" w:hAnsi="Courier New"/>
            <w:noProof/>
            <w:snapToGrid w:val="0"/>
            <w:sz w:val="16"/>
            <w:szCs w:val="20"/>
            <w:lang w:val="en-GB" w:eastAsia="ko-KR"/>
          </w:rPr>
          <w:t>xx2</w:t>
        </w:r>
      </w:ins>
    </w:p>
    <w:p w14:paraId="20EC964A" w14:textId="77777777" w:rsidR="00030425" w:rsidRPr="00F46852"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Samsung" w:date="2025-04-24T18:37:00Z"/>
          <w:rFonts w:ascii="Courier New" w:eastAsia="Times New Roman" w:hAnsi="Courier New"/>
          <w:noProof/>
          <w:snapToGrid w:val="0"/>
          <w:sz w:val="16"/>
          <w:szCs w:val="20"/>
          <w:lang w:val="en-GB" w:eastAsia="ko-KR"/>
        </w:rPr>
      </w:pPr>
      <w:ins w:id="665" w:author="Samsung" w:date="2025-04-24T18:37:00Z">
        <w:r w:rsidRPr="00F46852">
          <w:rPr>
            <w:rFonts w:ascii="Courier New" w:eastAsia="Times New Roman" w:hAnsi="Courier New"/>
            <w:noProof/>
            <w:snapToGrid w:val="0"/>
            <w:sz w:val="16"/>
            <w:szCs w:val="20"/>
            <w:lang w:val="en-GB" w:eastAsia="ko-KR"/>
          </w:rPr>
          <w:t>id-</w:t>
        </w:r>
        <w:r>
          <w:rPr>
            <w:rFonts w:ascii="Courier New" w:eastAsia="Malgun Gothic" w:hAnsi="Courier New"/>
            <w:noProof/>
            <w:sz w:val="16"/>
            <w:lang w:eastAsia="ko-KR"/>
          </w:rPr>
          <w:t>SSB-resource-config</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Pr>
            <w:rFonts w:ascii="Courier New" w:eastAsia="Times New Roman" w:hAnsi="Courier New"/>
            <w:noProof/>
            <w:snapToGrid w:val="0"/>
            <w:sz w:val="16"/>
            <w:szCs w:val="20"/>
            <w:lang w:val="en-GB" w:eastAsia="ko-KR"/>
          </w:rPr>
          <w:tab/>
        </w:r>
        <w:r>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 xml:space="preserve">ProtocolIE-ID ::= </w:t>
        </w:r>
        <w:r>
          <w:rPr>
            <w:rFonts w:ascii="Courier New" w:eastAsia="Times New Roman" w:hAnsi="Courier New"/>
            <w:noProof/>
            <w:snapToGrid w:val="0"/>
            <w:sz w:val="16"/>
            <w:szCs w:val="20"/>
            <w:lang w:val="en-GB" w:eastAsia="ko-KR"/>
          </w:rPr>
          <w:t>xx3</w:t>
        </w:r>
      </w:ins>
    </w:p>
    <w:p w14:paraId="2F4E4896" w14:textId="77777777" w:rsidR="00030425" w:rsidRPr="00F46852" w:rsidRDefault="00030425" w:rsidP="00030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Samsung" w:date="2025-04-24T18:37:00Z"/>
          <w:rFonts w:ascii="Courier New" w:eastAsia="Times New Roman" w:hAnsi="Courier New"/>
          <w:noProof/>
          <w:snapToGrid w:val="0"/>
          <w:sz w:val="16"/>
          <w:szCs w:val="20"/>
          <w:lang w:val="en-GB" w:eastAsia="ko-KR"/>
        </w:rPr>
      </w:pPr>
      <w:ins w:id="667" w:author="Samsung" w:date="2025-04-24T18:37:00Z">
        <w:r w:rsidRPr="00F46852">
          <w:rPr>
            <w:rFonts w:ascii="Courier New" w:eastAsia="Times New Roman" w:hAnsi="Courier New"/>
            <w:noProof/>
            <w:snapToGrid w:val="0"/>
            <w:sz w:val="16"/>
            <w:szCs w:val="20"/>
            <w:lang w:val="en-GB" w:eastAsia="ko-KR"/>
          </w:rPr>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r>
        <w:r w:rsidRPr="00F46852">
          <w:rPr>
            <w:rFonts w:ascii="Courier New" w:eastAsia="Times New Roman" w:hAnsi="Courier New"/>
            <w:noProof/>
            <w:snapToGrid w:val="0"/>
            <w:sz w:val="16"/>
            <w:szCs w:val="20"/>
            <w:lang w:val="en-GB" w:eastAsia="ko-KR"/>
          </w:rPr>
          <w:tab/>
          <w:t xml:space="preserve">ProtocolIE-ID ::= </w:t>
        </w:r>
        <w:r>
          <w:rPr>
            <w:rFonts w:ascii="Courier New" w:eastAsia="Times New Roman" w:hAnsi="Courier New"/>
            <w:noProof/>
            <w:snapToGrid w:val="0"/>
            <w:sz w:val="16"/>
            <w:szCs w:val="20"/>
            <w:lang w:val="en-GB" w:eastAsia="ko-KR"/>
          </w:rPr>
          <w:t>xx4</w:t>
        </w:r>
      </w:ins>
    </w:p>
    <w:bookmarkEnd w:id="654"/>
    <w:p w14:paraId="337623F4" w14:textId="6FD55A81" w:rsid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0"/>
          <w:lang w:val="en-GB" w:eastAsia="ko-KR"/>
        </w:rPr>
      </w:pPr>
    </w:p>
    <w:p w14:paraId="66FDFB00" w14:textId="38931DD2" w:rsidR="00D25A42" w:rsidRDefault="00D25A4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0"/>
          <w:lang w:val="en-GB" w:eastAsia="ko-KR"/>
        </w:rPr>
      </w:pPr>
    </w:p>
    <w:p w14:paraId="7EEBCD90" w14:textId="77777777" w:rsidR="00D25A42" w:rsidRPr="00F46852" w:rsidRDefault="00D25A4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szCs w:val="20"/>
          <w:lang w:val="en-GB" w:eastAsia="ko-KR"/>
        </w:rPr>
      </w:pPr>
    </w:p>
    <w:p w14:paraId="564E06E2"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0"/>
          <w:lang w:val="en-GB" w:eastAsia="ko-KR"/>
        </w:rPr>
      </w:pPr>
      <w:r w:rsidRPr="00F46852">
        <w:rPr>
          <w:rFonts w:ascii="Courier New" w:eastAsia="宋体" w:hAnsi="Courier New"/>
          <w:noProof/>
          <w:snapToGrid w:val="0"/>
          <w:sz w:val="16"/>
          <w:szCs w:val="20"/>
          <w:lang w:val="en-GB" w:eastAsia="ko-KR"/>
        </w:rPr>
        <w:lastRenderedPageBreak/>
        <w:t>END</w:t>
      </w:r>
    </w:p>
    <w:p w14:paraId="0A6AE246" w14:textId="77777777" w:rsidR="00F46852" w:rsidRPr="00F46852" w:rsidRDefault="00F46852" w:rsidP="00F4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0"/>
          <w:lang w:val="en-GB" w:eastAsia="ko-KR"/>
        </w:rPr>
      </w:pPr>
      <w:r w:rsidRPr="00F46852">
        <w:rPr>
          <w:rFonts w:ascii="Courier New" w:eastAsia="宋体" w:hAnsi="Courier New"/>
          <w:snapToGrid w:val="0"/>
          <w:sz w:val="16"/>
          <w:szCs w:val="20"/>
          <w:lang w:val="en-GB" w:eastAsia="ko-KR"/>
        </w:rPr>
        <w:t>-- ASN1STOP</w:t>
      </w:r>
    </w:p>
    <w:p w14:paraId="10AEB094" w14:textId="25C3812D" w:rsidR="005A4ED5" w:rsidRPr="00033475" w:rsidRDefault="005A4ED5" w:rsidP="005A4ED5">
      <w:pPr>
        <w:pStyle w:val="FirstChange"/>
      </w:pPr>
      <w:r>
        <w:t xml:space="preserve">&lt;&lt;&lt;&lt;&lt;&lt;&lt;&lt;&lt;&lt;&lt;&lt;&lt;&lt;&lt;&lt;&lt;&lt;&lt;&lt; </w:t>
      </w:r>
      <w:r>
        <w:rPr>
          <w:rFonts w:eastAsia="宋体"/>
          <w:lang w:val="en-US" w:eastAsia="zh-CN"/>
        </w:rPr>
        <w:t>End of Changes</w:t>
      </w:r>
      <w:r>
        <w:t xml:space="preserve"> &gt;&gt;&gt;&gt;&gt;&gt;&gt;&gt;&gt;&gt;&gt;&gt;&gt;&gt;&gt;&gt;&gt;&gt;&gt;&gt;</w:t>
      </w:r>
    </w:p>
    <w:p w14:paraId="1A9BE761" w14:textId="58F925D8" w:rsidR="003A4117" w:rsidRDefault="003A4117" w:rsidP="003A4117">
      <w:pPr>
        <w:pStyle w:val="1"/>
        <w:numPr>
          <w:ilvl w:val="0"/>
          <w:numId w:val="0"/>
        </w:numPr>
        <w:ind w:left="113"/>
      </w:pPr>
      <w:r>
        <w:t>4</w:t>
      </w:r>
      <w:r>
        <w:tab/>
        <w:t>Annex-2: TP to 38.470</w:t>
      </w:r>
    </w:p>
    <w:p w14:paraId="040EED27" w14:textId="77777777" w:rsidR="003A4117" w:rsidRDefault="003A4117" w:rsidP="003A4117">
      <w:pPr>
        <w:pStyle w:val="FirstChange"/>
      </w:pPr>
      <w:r w:rsidRPr="00DA044B">
        <w:t xml:space="preserve">&lt;&lt;&lt;&lt; </w:t>
      </w:r>
      <w:r w:rsidRPr="00DA044B">
        <w:rPr>
          <w:rFonts w:eastAsia="宋体" w:hint="eastAsia"/>
          <w:lang w:val="en-US" w:eastAsia="zh-CN"/>
        </w:rPr>
        <w:t>Start of change</w:t>
      </w:r>
      <w:r w:rsidRPr="00DA044B">
        <w:t xml:space="preserve"> &gt;&gt;&gt;</w:t>
      </w:r>
    </w:p>
    <w:p w14:paraId="4BAC9E59" w14:textId="77777777" w:rsidR="003A4117" w:rsidRPr="00534E45" w:rsidRDefault="003A4117" w:rsidP="003A4117">
      <w:pPr>
        <w:keepNext/>
        <w:keepLines/>
        <w:overflowPunct w:val="0"/>
        <w:autoSpaceDE w:val="0"/>
        <w:autoSpaceDN w:val="0"/>
        <w:adjustRightInd w:val="0"/>
        <w:spacing w:before="180" w:after="180"/>
        <w:textAlignment w:val="baseline"/>
        <w:outlineLvl w:val="1"/>
        <w:rPr>
          <w:rFonts w:ascii="Arial" w:eastAsia="Times New Roman" w:hAnsi="Arial"/>
          <w:sz w:val="32"/>
          <w:szCs w:val="20"/>
          <w:lang w:val="en-GB"/>
        </w:rPr>
      </w:pPr>
      <w:bookmarkStart w:id="668" w:name="_Toc13920085"/>
      <w:bookmarkStart w:id="669" w:name="_Toc29393001"/>
      <w:bookmarkStart w:id="670" w:name="_Toc29393049"/>
      <w:bookmarkStart w:id="671" w:name="_Toc36556403"/>
      <w:bookmarkStart w:id="672" w:name="_Toc45833067"/>
      <w:bookmarkStart w:id="673" w:name="_Toc64448124"/>
      <w:bookmarkStart w:id="674" w:name="_Toc74152920"/>
      <w:bookmarkStart w:id="675" w:name="_Toc97909416"/>
      <w:bookmarkStart w:id="676" w:name="_Toc98932582"/>
      <w:bookmarkStart w:id="677" w:name="_Toc105668011"/>
      <w:bookmarkStart w:id="678" w:name="_Toc112769902"/>
      <w:bookmarkStart w:id="679" w:name="_Toc184830427"/>
      <w:r w:rsidRPr="00534E45">
        <w:rPr>
          <w:rFonts w:ascii="Arial" w:eastAsia="Times New Roman" w:hAnsi="Arial"/>
          <w:sz w:val="32"/>
          <w:szCs w:val="20"/>
          <w:lang w:val="en-GB" w:eastAsia="ko-KR"/>
        </w:rPr>
        <w:t>5.2</w:t>
      </w:r>
      <w:r w:rsidRPr="00534E45">
        <w:rPr>
          <w:rFonts w:ascii="Arial" w:eastAsia="Times New Roman" w:hAnsi="Arial"/>
          <w:sz w:val="32"/>
          <w:szCs w:val="20"/>
          <w:lang w:val="en-GB" w:eastAsia="ko-KR"/>
        </w:rPr>
        <w:tab/>
      </w:r>
      <w:proofErr w:type="spellStart"/>
      <w:r w:rsidRPr="00534E45">
        <w:rPr>
          <w:rFonts w:ascii="Arial" w:eastAsia="Times New Roman" w:hAnsi="Arial"/>
          <w:sz w:val="32"/>
          <w:szCs w:val="20"/>
          <w:lang w:val="en-GB" w:eastAsia="ko-KR"/>
        </w:rPr>
        <w:t>F1</w:t>
      </w:r>
      <w:proofErr w:type="spellEnd"/>
      <w:r w:rsidRPr="00534E45">
        <w:rPr>
          <w:rFonts w:ascii="Arial" w:eastAsia="Times New Roman" w:hAnsi="Arial"/>
          <w:sz w:val="32"/>
          <w:szCs w:val="20"/>
          <w:lang w:val="en-GB" w:eastAsia="ko-KR"/>
        </w:rPr>
        <w:t>-C functions</w:t>
      </w:r>
      <w:bookmarkEnd w:id="668"/>
      <w:bookmarkEnd w:id="669"/>
      <w:bookmarkEnd w:id="670"/>
      <w:bookmarkEnd w:id="671"/>
      <w:bookmarkEnd w:id="672"/>
      <w:bookmarkEnd w:id="673"/>
      <w:bookmarkEnd w:id="674"/>
      <w:bookmarkEnd w:id="675"/>
      <w:bookmarkEnd w:id="676"/>
      <w:bookmarkEnd w:id="677"/>
      <w:bookmarkEnd w:id="678"/>
      <w:bookmarkEnd w:id="679"/>
    </w:p>
    <w:p w14:paraId="3843AA7A" w14:textId="77777777" w:rsidR="003A4117" w:rsidRDefault="003A4117" w:rsidP="003A4117">
      <w:pPr>
        <w:pStyle w:val="FirstChange"/>
        <w:rPr>
          <w:rFonts w:eastAsiaTheme="minorEastAsia"/>
          <w:lang w:eastAsia="zh-CN"/>
        </w:rPr>
      </w:pPr>
      <w:r w:rsidRPr="00DA044B">
        <w:rPr>
          <w:rFonts w:eastAsiaTheme="minorEastAsia" w:hint="eastAsia"/>
          <w:lang w:eastAsia="zh-CN"/>
        </w:rPr>
        <w:t>&lt;&lt;&lt;</w:t>
      </w:r>
      <w:r w:rsidRPr="00DA044B">
        <w:rPr>
          <w:rFonts w:eastAsiaTheme="minorEastAsia"/>
          <w:lang w:eastAsia="zh-CN"/>
        </w:rPr>
        <w:t>Unchanged part omitted&gt;</w:t>
      </w:r>
      <w:r w:rsidRPr="00DA044B">
        <w:rPr>
          <w:rFonts w:eastAsiaTheme="minorEastAsia" w:hint="eastAsia"/>
          <w:lang w:eastAsia="zh-CN"/>
        </w:rPr>
        <w:t>&gt;&gt;</w:t>
      </w:r>
    </w:p>
    <w:p w14:paraId="16EFE49D" w14:textId="77777777" w:rsidR="003A4117" w:rsidRPr="00DF46CE" w:rsidRDefault="003A4117" w:rsidP="003A4117">
      <w:pPr>
        <w:keepNext/>
        <w:keepLines/>
        <w:overflowPunct w:val="0"/>
        <w:autoSpaceDE w:val="0"/>
        <w:autoSpaceDN w:val="0"/>
        <w:adjustRightInd w:val="0"/>
        <w:spacing w:before="120" w:after="180"/>
        <w:ind w:left="1134" w:hanging="1134"/>
        <w:textAlignment w:val="baseline"/>
        <w:outlineLvl w:val="2"/>
        <w:rPr>
          <w:ins w:id="680" w:author="Author" w:date="2025-04-21T12:24:00Z"/>
          <w:rFonts w:ascii="Arial" w:eastAsia="等线" w:hAnsi="Arial"/>
          <w:sz w:val="28"/>
          <w:szCs w:val="20"/>
          <w:lang w:val="en-GB" w:eastAsia="zh-CN"/>
        </w:rPr>
      </w:pPr>
      <w:bookmarkStart w:id="681" w:name="_Toc98403892"/>
      <w:bookmarkStart w:id="682" w:name="_Toc162454172"/>
      <w:ins w:id="683" w:author="Author" w:date="2025-04-21T12:24:00Z">
        <w:r>
          <w:rPr>
            <w:rFonts w:ascii="Arial" w:eastAsia="等线" w:hAnsi="Arial"/>
            <w:sz w:val="28"/>
            <w:szCs w:val="20"/>
            <w:lang w:val="en-GB" w:eastAsia="zh-CN"/>
          </w:rPr>
          <w:t>5.2.</w:t>
        </w:r>
        <w:r>
          <w:rPr>
            <w:rFonts w:ascii="Arial" w:eastAsia="等线" w:hAnsi="Arial" w:hint="eastAsia"/>
            <w:sz w:val="28"/>
            <w:szCs w:val="20"/>
            <w:lang w:val="en-GB" w:eastAsia="zh-CN"/>
          </w:rPr>
          <w:t xml:space="preserve"> x</w:t>
        </w:r>
        <w:r w:rsidRPr="00DF46CE">
          <w:rPr>
            <w:rFonts w:ascii="Arial" w:eastAsia="等线" w:hAnsi="Arial"/>
            <w:sz w:val="28"/>
            <w:szCs w:val="20"/>
            <w:lang w:val="en-GB" w:eastAsia="zh-CN"/>
          </w:rPr>
          <w:tab/>
        </w:r>
        <w:bookmarkEnd w:id="681"/>
        <w:bookmarkEnd w:id="682"/>
        <w:r>
          <w:rPr>
            <w:rFonts w:ascii="Arial" w:eastAsiaTheme="minorEastAsia" w:hAnsi="Arial" w:hint="eastAsia"/>
            <w:sz w:val="28"/>
            <w:szCs w:val="20"/>
            <w:lang w:val="en-GB" w:eastAsia="zh-CN"/>
          </w:rPr>
          <w:t>CLI mitigation</w:t>
        </w:r>
        <w:r w:rsidRPr="00FE7713">
          <w:rPr>
            <w:rFonts w:ascii="Arial" w:eastAsia="Times New Roman" w:hAnsi="Arial"/>
            <w:sz w:val="28"/>
            <w:szCs w:val="20"/>
            <w:lang w:val="en-GB" w:eastAsia="ko-KR"/>
          </w:rPr>
          <w:t xml:space="preserve"> function</w:t>
        </w:r>
      </w:ins>
    </w:p>
    <w:p w14:paraId="0C2209CB" w14:textId="77777777" w:rsidR="003A4117" w:rsidRPr="00FE7713" w:rsidRDefault="003A4117" w:rsidP="003A4117">
      <w:pPr>
        <w:overflowPunct w:val="0"/>
        <w:autoSpaceDE w:val="0"/>
        <w:autoSpaceDN w:val="0"/>
        <w:adjustRightInd w:val="0"/>
        <w:spacing w:after="180"/>
        <w:textAlignment w:val="baseline"/>
        <w:rPr>
          <w:ins w:id="684" w:author="Author" w:date="2025-04-21T12:24:00Z"/>
          <w:rFonts w:eastAsia="宋体"/>
          <w:sz w:val="20"/>
          <w:szCs w:val="20"/>
          <w:lang w:val="en-GB" w:eastAsia="zh-CN"/>
        </w:rPr>
      </w:pPr>
      <w:ins w:id="685" w:author="Author" w:date="2025-04-21T12:24:00Z">
        <w:r w:rsidRPr="00FE7713">
          <w:rPr>
            <w:rFonts w:eastAsia="宋体"/>
            <w:sz w:val="20"/>
            <w:szCs w:val="20"/>
            <w:lang w:val="en-GB" w:eastAsia="ko-KR"/>
          </w:rPr>
          <w:t>T</w:t>
        </w:r>
        <w:r w:rsidRPr="00FE7713">
          <w:rPr>
            <w:rFonts w:eastAsia="宋体" w:hint="eastAsia"/>
            <w:sz w:val="20"/>
            <w:szCs w:val="20"/>
            <w:lang w:val="en-GB" w:eastAsia="ko-KR"/>
          </w:rPr>
          <w:t xml:space="preserve">he CLI mitigation function </w:t>
        </w:r>
        <w:r>
          <w:rPr>
            <w:rFonts w:eastAsia="宋体" w:hint="eastAsia"/>
            <w:sz w:val="20"/>
            <w:szCs w:val="20"/>
            <w:lang w:val="en-GB" w:eastAsia="zh-CN"/>
          </w:rPr>
          <w:t xml:space="preserve">enables the transfer of </w:t>
        </w:r>
        <w:r>
          <w:rPr>
            <w:rFonts w:eastAsia="宋体"/>
            <w:sz w:val="20"/>
            <w:szCs w:val="20"/>
            <w:lang w:val="en-GB" w:eastAsia="ko-KR"/>
          </w:rPr>
          <w:t>CLI measurements and</w:t>
        </w:r>
        <w:r>
          <w:rPr>
            <w:rFonts w:eastAsia="宋体" w:hint="eastAsia"/>
            <w:sz w:val="20"/>
            <w:szCs w:val="20"/>
            <w:lang w:val="en-GB" w:eastAsia="zh-CN"/>
          </w:rPr>
          <w:t xml:space="preserve"> CLI mitigation request between </w:t>
        </w:r>
        <w:proofErr w:type="spellStart"/>
        <w:r>
          <w:rPr>
            <w:rFonts w:eastAsia="宋体"/>
            <w:sz w:val="20"/>
            <w:szCs w:val="20"/>
            <w:lang w:val="en-GB" w:eastAsia="ko-KR"/>
          </w:rPr>
          <w:t>gNB</w:t>
        </w:r>
        <w:proofErr w:type="spellEnd"/>
        <w:r>
          <w:rPr>
            <w:rFonts w:eastAsia="宋体"/>
            <w:sz w:val="20"/>
            <w:szCs w:val="20"/>
            <w:lang w:val="en-GB" w:eastAsia="ko-KR"/>
          </w:rPr>
          <w:t>-</w:t>
        </w:r>
        <w:r>
          <w:rPr>
            <w:rFonts w:eastAsia="宋体" w:hint="eastAsia"/>
            <w:sz w:val="20"/>
            <w:szCs w:val="20"/>
            <w:lang w:val="en-GB" w:eastAsia="zh-CN"/>
          </w:rPr>
          <w:t>D</w:t>
        </w:r>
        <w:r>
          <w:rPr>
            <w:rFonts w:eastAsia="宋体"/>
            <w:sz w:val="20"/>
            <w:szCs w:val="20"/>
            <w:lang w:val="en-GB" w:eastAsia="ko-KR"/>
          </w:rPr>
          <w:t>U</w:t>
        </w:r>
        <w:r>
          <w:rPr>
            <w:rFonts w:eastAsia="宋体" w:hint="eastAsia"/>
            <w:sz w:val="20"/>
            <w:szCs w:val="20"/>
            <w:lang w:val="en-GB" w:eastAsia="zh-CN"/>
          </w:rPr>
          <w:t xml:space="preserve"> and </w:t>
        </w:r>
        <w:proofErr w:type="spellStart"/>
        <w:r>
          <w:rPr>
            <w:rFonts w:eastAsia="宋体"/>
            <w:sz w:val="20"/>
            <w:szCs w:val="20"/>
            <w:lang w:val="en-GB" w:eastAsia="ko-KR"/>
          </w:rPr>
          <w:t>gNB</w:t>
        </w:r>
        <w:proofErr w:type="spellEnd"/>
        <w:r>
          <w:rPr>
            <w:rFonts w:eastAsia="宋体"/>
            <w:sz w:val="20"/>
            <w:szCs w:val="20"/>
            <w:lang w:val="en-GB" w:eastAsia="ko-KR"/>
          </w:rPr>
          <w:t>-</w:t>
        </w:r>
        <w:r>
          <w:rPr>
            <w:rFonts w:eastAsia="宋体" w:hint="eastAsia"/>
            <w:sz w:val="20"/>
            <w:szCs w:val="20"/>
            <w:lang w:val="en-GB" w:eastAsia="zh-CN"/>
          </w:rPr>
          <w:t>C</w:t>
        </w:r>
        <w:r>
          <w:rPr>
            <w:rFonts w:eastAsia="宋体"/>
            <w:sz w:val="20"/>
            <w:szCs w:val="20"/>
            <w:lang w:val="en-GB" w:eastAsia="ko-KR"/>
          </w:rPr>
          <w:t>U</w:t>
        </w:r>
        <w:r>
          <w:rPr>
            <w:rFonts w:eastAsia="宋体" w:hint="eastAsia"/>
            <w:sz w:val="20"/>
            <w:szCs w:val="20"/>
            <w:lang w:val="en-GB" w:eastAsia="zh-CN"/>
          </w:rPr>
          <w:t>.</w:t>
        </w:r>
      </w:ins>
    </w:p>
    <w:p w14:paraId="10DE716A" w14:textId="77777777" w:rsidR="003A4117" w:rsidRDefault="003A4117" w:rsidP="003A4117">
      <w:pPr>
        <w:pStyle w:val="FirstChange"/>
        <w:rPr>
          <w:rFonts w:eastAsiaTheme="minorEastAsia"/>
          <w:lang w:eastAsia="zh-CN"/>
        </w:rPr>
      </w:pPr>
      <w:r w:rsidRPr="00DA044B">
        <w:rPr>
          <w:rFonts w:eastAsiaTheme="minorEastAsia" w:hint="eastAsia"/>
          <w:lang w:eastAsia="zh-CN"/>
        </w:rPr>
        <w:t>&lt;&lt;&lt;</w:t>
      </w:r>
      <w:r>
        <w:rPr>
          <w:rFonts w:eastAsiaTheme="minorEastAsia" w:hint="eastAsia"/>
          <w:lang w:eastAsia="zh-CN"/>
        </w:rPr>
        <w:t>Next change</w:t>
      </w:r>
      <w:r w:rsidRPr="00DA044B">
        <w:rPr>
          <w:rFonts w:eastAsiaTheme="minorEastAsia"/>
          <w:lang w:eastAsia="zh-CN"/>
        </w:rPr>
        <w:t>&gt;</w:t>
      </w:r>
      <w:r w:rsidRPr="00DA044B">
        <w:rPr>
          <w:rFonts w:eastAsiaTheme="minorEastAsia" w:hint="eastAsia"/>
          <w:lang w:eastAsia="zh-CN"/>
        </w:rPr>
        <w:t>&gt;&gt;</w:t>
      </w:r>
    </w:p>
    <w:p w14:paraId="40B1999E" w14:textId="77777777" w:rsidR="003A4117" w:rsidRPr="00C43807" w:rsidRDefault="003A4117" w:rsidP="003A4117">
      <w:pPr>
        <w:pStyle w:val="20"/>
        <w:keepLines/>
        <w:tabs>
          <w:tab w:val="clear" w:pos="752"/>
        </w:tabs>
        <w:overflowPunct w:val="0"/>
        <w:autoSpaceDE w:val="0"/>
        <w:autoSpaceDN w:val="0"/>
        <w:adjustRightInd w:val="0"/>
        <w:snapToGrid/>
        <w:ind w:left="1134" w:hanging="1134"/>
        <w:textAlignment w:val="baseline"/>
        <w:rPr>
          <w:rFonts w:eastAsia="Times New Roman" w:cs="Times New Roman"/>
          <w:iCs w:val="0"/>
          <w:szCs w:val="20"/>
          <w:lang w:val="en-GB" w:eastAsia="ko-KR"/>
        </w:rPr>
      </w:pPr>
      <w:bookmarkStart w:id="686" w:name="_Toc13920097"/>
      <w:bookmarkStart w:id="687" w:name="_Toc29393015"/>
      <w:bookmarkStart w:id="688" w:name="_Toc29393063"/>
      <w:bookmarkStart w:id="689" w:name="_Toc36556417"/>
      <w:bookmarkStart w:id="690" w:name="_Toc45833083"/>
      <w:bookmarkStart w:id="691" w:name="_Toc64448142"/>
      <w:bookmarkStart w:id="692" w:name="_Toc74152938"/>
      <w:bookmarkStart w:id="693" w:name="_Toc97909434"/>
      <w:bookmarkStart w:id="694" w:name="_Toc98932603"/>
      <w:bookmarkStart w:id="695" w:name="_Toc105668032"/>
      <w:bookmarkStart w:id="696" w:name="_Toc112769923"/>
      <w:bookmarkStart w:id="697" w:name="_Toc184830449"/>
      <w:r w:rsidRPr="00C43807">
        <w:rPr>
          <w:rFonts w:eastAsia="Times New Roman" w:cs="Times New Roman"/>
          <w:iCs w:val="0"/>
          <w:szCs w:val="20"/>
          <w:lang w:val="en-GB" w:eastAsia="ko-KR"/>
        </w:rPr>
        <w:t>6.1</w:t>
      </w:r>
      <w:r w:rsidRPr="00C43807">
        <w:rPr>
          <w:rFonts w:eastAsia="Times New Roman" w:cs="Times New Roman"/>
          <w:iCs w:val="0"/>
          <w:szCs w:val="20"/>
          <w:lang w:val="en-GB" w:eastAsia="ko-KR"/>
        </w:rPr>
        <w:tab/>
        <w:t>Control plane procedures</w:t>
      </w:r>
      <w:bookmarkEnd w:id="686"/>
      <w:bookmarkEnd w:id="687"/>
      <w:bookmarkEnd w:id="688"/>
      <w:bookmarkEnd w:id="689"/>
      <w:bookmarkEnd w:id="690"/>
      <w:bookmarkEnd w:id="691"/>
      <w:bookmarkEnd w:id="692"/>
      <w:bookmarkEnd w:id="693"/>
      <w:bookmarkEnd w:id="694"/>
      <w:bookmarkEnd w:id="695"/>
      <w:bookmarkEnd w:id="696"/>
      <w:bookmarkEnd w:id="697"/>
    </w:p>
    <w:p w14:paraId="785F1F62" w14:textId="77777777" w:rsidR="003A4117" w:rsidRDefault="003A4117" w:rsidP="003A4117">
      <w:pPr>
        <w:pStyle w:val="FirstChange"/>
        <w:rPr>
          <w:rFonts w:eastAsiaTheme="minorEastAsia"/>
          <w:lang w:eastAsia="zh-CN"/>
        </w:rPr>
      </w:pPr>
      <w:r w:rsidRPr="00DA044B">
        <w:rPr>
          <w:rFonts w:eastAsiaTheme="minorEastAsia" w:hint="eastAsia"/>
          <w:lang w:eastAsia="zh-CN"/>
        </w:rPr>
        <w:t>&lt;&lt;&lt;</w:t>
      </w:r>
      <w:r w:rsidRPr="00DA044B">
        <w:rPr>
          <w:rFonts w:eastAsiaTheme="minorEastAsia"/>
          <w:lang w:eastAsia="zh-CN"/>
        </w:rPr>
        <w:t>Unchanged part omitted&gt;</w:t>
      </w:r>
      <w:r w:rsidRPr="00DA044B">
        <w:rPr>
          <w:rFonts w:eastAsiaTheme="minorEastAsia" w:hint="eastAsia"/>
          <w:lang w:eastAsia="zh-CN"/>
        </w:rPr>
        <w:t>&gt;&gt;</w:t>
      </w:r>
    </w:p>
    <w:p w14:paraId="7443DC66" w14:textId="77777777" w:rsidR="003A4117" w:rsidRDefault="003A4117" w:rsidP="003A4117">
      <w:pPr>
        <w:keepNext/>
        <w:keepLines/>
        <w:overflowPunct w:val="0"/>
        <w:autoSpaceDE w:val="0"/>
        <w:autoSpaceDN w:val="0"/>
        <w:adjustRightInd w:val="0"/>
        <w:spacing w:before="120" w:after="180"/>
        <w:ind w:left="1134" w:hanging="1134"/>
        <w:textAlignment w:val="baseline"/>
        <w:outlineLvl w:val="2"/>
        <w:rPr>
          <w:ins w:id="698" w:author="Author" w:date="2025-04-21T12:25:00Z"/>
          <w:rFonts w:ascii="Arial" w:eastAsia="Times New Roman" w:hAnsi="Arial"/>
          <w:sz w:val="28"/>
          <w:szCs w:val="20"/>
          <w:lang w:val="en-GB" w:eastAsia="ko-KR"/>
        </w:rPr>
      </w:pPr>
      <w:ins w:id="699" w:author="Author" w:date="2025-04-21T12:25:00Z">
        <w:r w:rsidRPr="00406BEF">
          <w:rPr>
            <w:rFonts w:ascii="Arial" w:eastAsia="Times New Roman" w:hAnsi="Arial"/>
            <w:sz w:val="28"/>
            <w:szCs w:val="20"/>
            <w:lang w:val="en-GB" w:eastAsia="ko-KR"/>
          </w:rPr>
          <w:t>6.1.</w:t>
        </w:r>
        <w:r>
          <w:rPr>
            <w:rFonts w:ascii="Arial" w:eastAsiaTheme="minorEastAsia" w:hAnsi="Arial" w:hint="eastAsia"/>
            <w:sz w:val="28"/>
            <w:szCs w:val="20"/>
            <w:lang w:val="en-GB" w:eastAsia="zh-CN"/>
          </w:rPr>
          <w:t xml:space="preserve"> x</w:t>
        </w:r>
        <w:r w:rsidRPr="00406BEF">
          <w:rPr>
            <w:rFonts w:ascii="Arial" w:eastAsia="Times New Roman" w:hAnsi="Arial"/>
            <w:sz w:val="28"/>
            <w:szCs w:val="20"/>
            <w:lang w:val="en-GB" w:eastAsia="ko-KR"/>
          </w:rPr>
          <w:tab/>
        </w:r>
        <w:r>
          <w:rPr>
            <w:rFonts w:ascii="Arial" w:eastAsiaTheme="minorEastAsia" w:hAnsi="Arial" w:hint="eastAsia"/>
            <w:sz w:val="28"/>
            <w:szCs w:val="20"/>
            <w:lang w:val="en-GB" w:eastAsia="zh-CN"/>
          </w:rPr>
          <w:t>CLI mitigation</w:t>
        </w:r>
        <w:r w:rsidRPr="00FE7713">
          <w:rPr>
            <w:rFonts w:ascii="Arial" w:eastAsia="Times New Roman" w:hAnsi="Arial"/>
            <w:sz w:val="28"/>
            <w:szCs w:val="20"/>
            <w:lang w:val="en-GB" w:eastAsia="ko-KR"/>
          </w:rPr>
          <w:t xml:space="preserve"> function</w:t>
        </w:r>
      </w:ins>
    </w:p>
    <w:p w14:paraId="6A6B212D" w14:textId="77777777" w:rsidR="003A4117" w:rsidRPr="00FF5B39" w:rsidRDefault="003A4117" w:rsidP="003A4117">
      <w:pPr>
        <w:pStyle w:val="EditorsNote"/>
        <w:rPr>
          <w:ins w:id="700" w:author="Author" w:date="2025-04-21T12:25:00Z"/>
          <w:rFonts w:eastAsia="宋体"/>
        </w:rPr>
      </w:pPr>
      <w:ins w:id="701" w:author="Author" w:date="2025-04-21T12:25:00Z">
        <w:r w:rsidRPr="00FF5B39">
          <w:rPr>
            <w:rFonts w:eastAsia="宋体"/>
          </w:rPr>
          <w:t>Editor’s Note: The name of procedure and message might be updated pending on further discussion.</w:t>
        </w:r>
      </w:ins>
    </w:p>
    <w:p w14:paraId="2AE49962" w14:textId="77777777" w:rsidR="003A4117" w:rsidRPr="00406BEF" w:rsidRDefault="003A4117" w:rsidP="003A4117">
      <w:pPr>
        <w:overflowPunct w:val="0"/>
        <w:autoSpaceDE w:val="0"/>
        <w:autoSpaceDN w:val="0"/>
        <w:adjustRightInd w:val="0"/>
        <w:spacing w:after="180"/>
        <w:textAlignment w:val="baseline"/>
        <w:rPr>
          <w:ins w:id="702" w:author="Author" w:date="2025-04-21T12:25:00Z"/>
          <w:rFonts w:eastAsia="宋体"/>
          <w:sz w:val="20"/>
          <w:szCs w:val="20"/>
          <w:lang w:val="en-GB" w:eastAsia="ko-KR"/>
        </w:rPr>
      </w:pPr>
      <w:ins w:id="703" w:author="Author" w:date="2025-04-21T12:25:00Z">
        <w:r>
          <w:rPr>
            <w:rFonts w:eastAsia="宋体"/>
            <w:sz w:val="20"/>
            <w:szCs w:val="20"/>
            <w:lang w:val="en-GB" w:eastAsia="ko-KR"/>
          </w:rPr>
          <w:t>The following procedure</w:t>
        </w:r>
        <w:r w:rsidRPr="00406BEF">
          <w:rPr>
            <w:rFonts w:eastAsia="宋体"/>
            <w:sz w:val="20"/>
            <w:szCs w:val="20"/>
            <w:lang w:val="en-GB" w:eastAsia="ko-KR"/>
          </w:rPr>
          <w:t xml:space="preserve"> </w:t>
        </w:r>
        <w:r>
          <w:rPr>
            <w:rFonts w:eastAsia="宋体" w:hint="eastAsia"/>
            <w:sz w:val="20"/>
            <w:szCs w:val="20"/>
            <w:lang w:val="en-GB" w:eastAsia="zh-CN"/>
          </w:rPr>
          <w:t>is</w:t>
        </w:r>
        <w:r w:rsidRPr="00406BEF">
          <w:rPr>
            <w:rFonts w:eastAsia="宋体"/>
            <w:sz w:val="20"/>
            <w:szCs w:val="20"/>
            <w:lang w:val="en-GB" w:eastAsia="ko-KR"/>
          </w:rPr>
          <w:t xml:space="preserve"> used to report </w:t>
        </w:r>
        <w:r w:rsidRPr="00FE7713">
          <w:rPr>
            <w:rFonts w:eastAsia="宋体"/>
            <w:sz w:val="20"/>
            <w:szCs w:val="20"/>
            <w:lang w:val="en-GB" w:eastAsia="ko-KR"/>
          </w:rPr>
          <w:t>the result of CLI measurements and to request CLI mitigation</w:t>
        </w:r>
        <w:r w:rsidRPr="00406BEF">
          <w:rPr>
            <w:rFonts w:eastAsia="宋体"/>
            <w:sz w:val="20"/>
            <w:szCs w:val="20"/>
            <w:lang w:val="en-GB" w:eastAsia="ko-KR"/>
          </w:rPr>
          <w:t>:</w:t>
        </w:r>
      </w:ins>
    </w:p>
    <w:p w14:paraId="1EDD1CDF" w14:textId="77777777" w:rsidR="003A4117" w:rsidRPr="00406BEF" w:rsidRDefault="003A4117" w:rsidP="003A4117">
      <w:pPr>
        <w:overflowPunct w:val="0"/>
        <w:autoSpaceDE w:val="0"/>
        <w:autoSpaceDN w:val="0"/>
        <w:adjustRightInd w:val="0"/>
        <w:spacing w:after="180"/>
        <w:ind w:left="568" w:hanging="284"/>
        <w:textAlignment w:val="baseline"/>
        <w:rPr>
          <w:ins w:id="704" w:author="Author" w:date="2025-04-21T12:25:00Z"/>
          <w:rFonts w:eastAsia="宋体"/>
          <w:sz w:val="20"/>
          <w:szCs w:val="20"/>
          <w:lang w:val="en-GB" w:eastAsia="ko-KR"/>
        </w:rPr>
      </w:pPr>
      <w:ins w:id="705" w:author="Author" w:date="2025-04-21T12:25:00Z">
        <w:r w:rsidRPr="00406BEF">
          <w:rPr>
            <w:rFonts w:eastAsia="宋体"/>
            <w:sz w:val="20"/>
            <w:szCs w:val="20"/>
            <w:lang w:val="en-GB" w:eastAsia="ko-KR"/>
          </w:rPr>
          <w:t>-</w:t>
        </w:r>
        <w:r w:rsidRPr="00406BEF">
          <w:rPr>
            <w:rFonts w:eastAsia="宋体"/>
            <w:sz w:val="20"/>
            <w:szCs w:val="20"/>
            <w:lang w:val="en-GB" w:eastAsia="ko-KR"/>
          </w:rPr>
          <w:tab/>
          <w:t xml:space="preserve">CLI MEASUREMENT </w:t>
        </w:r>
      </w:ins>
      <w:ins w:id="706" w:author="Huawei" w:date="2025-04-30T14:54:00Z">
        <w:r w:rsidRPr="00CF5BB1">
          <w:rPr>
            <w:rFonts w:eastAsia="宋体"/>
            <w:sz w:val="20"/>
            <w:szCs w:val="20"/>
            <w:lang w:val="en-GB" w:eastAsia="ko-KR"/>
          </w:rPr>
          <w:t>INDICATION</w:t>
        </w:r>
      </w:ins>
      <w:ins w:id="707" w:author="Author" w:date="2025-04-21T12:25:00Z">
        <w:del w:id="708" w:author="Huawei" w:date="2025-04-30T14:54:00Z">
          <w:r w:rsidRPr="00406BEF" w:rsidDel="00CF5BB1">
            <w:rPr>
              <w:rFonts w:eastAsia="宋体"/>
              <w:sz w:val="20"/>
              <w:szCs w:val="20"/>
              <w:lang w:val="en-GB" w:eastAsia="ko-KR"/>
            </w:rPr>
            <w:delText>UPDATE</w:delText>
          </w:r>
        </w:del>
      </w:ins>
    </w:p>
    <w:p w14:paraId="23A94971" w14:textId="77777777" w:rsidR="003A4117" w:rsidRDefault="003A4117" w:rsidP="003A4117">
      <w:pPr>
        <w:pStyle w:val="FirstChange"/>
      </w:pPr>
      <w:r>
        <w:t>&lt;&lt;&lt;&lt;</w:t>
      </w:r>
      <w:r>
        <w:rPr>
          <w:rFonts w:eastAsiaTheme="minorEastAsia" w:hint="eastAsia"/>
          <w:lang w:eastAsia="zh-CN"/>
        </w:rPr>
        <w:t xml:space="preserve"> </w:t>
      </w:r>
      <w:r>
        <w:rPr>
          <w:rFonts w:eastAsia="宋体" w:hint="eastAsia"/>
          <w:lang w:val="en-US" w:eastAsia="zh-CN"/>
        </w:rPr>
        <w:t>End</w:t>
      </w:r>
      <w:r w:rsidRPr="00DA044B">
        <w:rPr>
          <w:rFonts w:eastAsia="宋体" w:hint="eastAsia"/>
          <w:lang w:val="en-US" w:eastAsia="zh-CN"/>
        </w:rPr>
        <w:t xml:space="preserve"> of change</w:t>
      </w:r>
      <w:r w:rsidRPr="00DA044B">
        <w:t xml:space="preserve"> &gt;&gt;&gt;</w:t>
      </w:r>
    </w:p>
    <w:p w14:paraId="66392B19" w14:textId="77777777" w:rsidR="001F06FD" w:rsidRPr="003A4117" w:rsidRDefault="001F06FD" w:rsidP="000E1006">
      <w:pPr>
        <w:rPr>
          <w:rFonts w:eastAsiaTheme="minorEastAsia"/>
          <w:lang w:val="en-GB" w:eastAsia="zh-CN"/>
        </w:rPr>
      </w:pPr>
    </w:p>
    <w:sectPr w:rsidR="001F06FD" w:rsidRPr="003A4117" w:rsidSect="000046CB">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64DD2" w14:textId="77777777" w:rsidR="005D1695" w:rsidRDefault="005D1695" w:rsidP="00277AAD">
      <w:pPr>
        <w:spacing w:after="0"/>
      </w:pPr>
      <w:r>
        <w:separator/>
      </w:r>
    </w:p>
  </w:endnote>
  <w:endnote w:type="continuationSeparator" w:id="0">
    <w:p w14:paraId="07893462" w14:textId="77777777" w:rsidR="005D1695" w:rsidRDefault="005D1695" w:rsidP="00277AAD">
      <w:pPr>
        <w:spacing w:after="0"/>
      </w:pPr>
      <w:r>
        <w:continuationSeparator/>
      </w:r>
    </w:p>
  </w:endnote>
  <w:endnote w:type="continuationNotice" w:id="1">
    <w:p w14:paraId="05208F78" w14:textId="77777777" w:rsidR="005D1695" w:rsidRDefault="005D1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01C97" w14:textId="77777777" w:rsidR="005D1695" w:rsidRDefault="005D1695" w:rsidP="00277AAD">
      <w:pPr>
        <w:spacing w:after="0"/>
      </w:pPr>
      <w:r>
        <w:separator/>
      </w:r>
    </w:p>
  </w:footnote>
  <w:footnote w:type="continuationSeparator" w:id="0">
    <w:p w14:paraId="71A9C0D7" w14:textId="77777777" w:rsidR="005D1695" w:rsidRDefault="005D1695" w:rsidP="00277AAD">
      <w:pPr>
        <w:spacing w:after="0"/>
      </w:pPr>
      <w:r>
        <w:continuationSeparator/>
      </w:r>
    </w:p>
  </w:footnote>
  <w:footnote w:type="continuationNotice" w:id="1">
    <w:p w14:paraId="7F935AD3" w14:textId="77777777" w:rsidR="005D1695" w:rsidRDefault="005D16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6C3AA4"/>
    <w:multiLevelType w:val="multilevel"/>
    <w:tmpl w:val="BB1EF838"/>
    <w:lvl w:ilvl="0">
      <w:start w:val="1"/>
      <w:numFmt w:val="decimal"/>
      <w:pStyle w:val="1"/>
      <w:lvlText w:val="%1"/>
      <w:lvlJc w:val="left"/>
      <w:pPr>
        <w:tabs>
          <w:tab w:val="num" w:pos="2952"/>
        </w:tabs>
        <w:ind w:left="295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8F85C13"/>
    <w:multiLevelType w:val="multilevel"/>
    <w:tmpl w:val="28F85C1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347A3C"/>
    <w:multiLevelType w:val="hybridMultilevel"/>
    <w:tmpl w:val="494098D0"/>
    <w:lvl w:ilvl="0" w:tplc="F2F6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2" w15:restartNumberingAfterBreak="0">
    <w:nsid w:val="40FD6190"/>
    <w:multiLevelType w:val="multilevel"/>
    <w:tmpl w:val="28662A4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917D3C"/>
    <w:multiLevelType w:val="hybridMultilevel"/>
    <w:tmpl w:val="780832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526081"/>
    <w:multiLevelType w:val="hybridMultilevel"/>
    <w:tmpl w:val="EC0AD9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1"/>
  </w:num>
  <w:num w:numId="2">
    <w:abstractNumId w:val="11"/>
  </w:num>
  <w:num w:numId="3">
    <w:abstractNumId w:val="15"/>
  </w:num>
  <w:num w:numId="4">
    <w:abstractNumId w:val="29"/>
  </w:num>
  <w:num w:numId="5">
    <w:abstractNumId w:val="16"/>
  </w:num>
  <w:num w:numId="6">
    <w:abstractNumId w:val="21"/>
  </w:num>
  <w:num w:numId="7">
    <w:abstractNumId w:val="27"/>
  </w:num>
  <w:num w:numId="8">
    <w:abstractNumId w:val="18"/>
  </w:num>
  <w:num w:numId="9">
    <w:abstractNumId w:val="14"/>
  </w:num>
  <w:num w:numId="10">
    <w:abstractNumId w:val="32"/>
  </w:num>
  <w:num w:numId="11">
    <w:abstractNumId w:val="25"/>
  </w:num>
  <w:num w:numId="12">
    <w:abstractNumId w:val="33"/>
  </w:num>
  <w:num w:numId="13">
    <w:abstractNumId w:val="12"/>
  </w:num>
  <w:num w:numId="14">
    <w:abstractNumId w:val="26"/>
  </w:num>
  <w:num w:numId="15">
    <w:abstractNumId w:val="19"/>
  </w:num>
  <w:num w:numId="16">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2"/>
  </w:num>
  <w:num w:numId="29">
    <w:abstractNumId w:val="24"/>
  </w:num>
  <w:num w:numId="30">
    <w:abstractNumId w:val="10"/>
  </w:num>
  <w:num w:numId="31">
    <w:abstractNumId w:val="13"/>
  </w:num>
  <w:num w:numId="32">
    <w:abstractNumId w:val="15"/>
  </w:num>
  <w:num w:numId="33">
    <w:abstractNumId w:val="15"/>
  </w:num>
  <w:num w:numId="34">
    <w:abstractNumId w:val="15"/>
  </w:num>
  <w:num w:numId="35">
    <w:abstractNumId w:val="15"/>
  </w:num>
  <w:num w:numId="36">
    <w:abstractNumId w:val="28"/>
  </w:num>
  <w:num w:numId="37">
    <w:abstractNumId w:val="20"/>
  </w:num>
  <w:num w:numId="38">
    <w:abstractNumId w:val="23"/>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FFA"/>
    <w:rsid w:val="00003B1B"/>
    <w:rsid w:val="000046CB"/>
    <w:rsid w:val="0000494B"/>
    <w:rsid w:val="00005ED6"/>
    <w:rsid w:val="0001298E"/>
    <w:rsid w:val="0001627C"/>
    <w:rsid w:val="0002123D"/>
    <w:rsid w:val="00022EAD"/>
    <w:rsid w:val="00025C14"/>
    <w:rsid w:val="00025CBD"/>
    <w:rsid w:val="00030425"/>
    <w:rsid w:val="00030474"/>
    <w:rsid w:val="0003196D"/>
    <w:rsid w:val="0003274E"/>
    <w:rsid w:val="00033475"/>
    <w:rsid w:val="00035D9E"/>
    <w:rsid w:val="00041EEE"/>
    <w:rsid w:val="00042920"/>
    <w:rsid w:val="00047664"/>
    <w:rsid w:val="00052E7C"/>
    <w:rsid w:val="00054861"/>
    <w:rsid w:val="00056D4F"/>
    <w:rsid w:val="000641D2"/>
    <w:rsid w:val="00067BC0"/>
    <w:rsid w:val="00070831"/>
    <w:rsid w:val="0007104D"/>
    <w:rsid w:val="000713E2"/>
    <w:rsid w:val="000720F4"/>
    <w:rsid w:val="000754AD"/>
    <w:rsid w:val="000758B2"/>
    <w:rsid w:val="00077162"/>
    <w:rsid w:val="00077231"/>
    <w:rsid w:val="000924D7"/>
    <w:rsid w:val="00092E4B"/>
    <w:rsid w:val="000932E5"/>
    <w:rsid w:val="000A2998"/>
    <w:rsid w:val="000A61F4"/>
    <w:rsid w:val="000A6ED3"/>
    <w:rsid w:val="000A6F7B"/>
    <w:rsid w:val="000C0578"/>
    <w:rsid w:val="000C11EF"/>
    <w:rsid w:val="000C5230"/>
    <w:rsid w:val="000C5C24"/>
    <w:rsid w:val="000C78C0"/>
    <w:rsid w:val="000E1006"/>
    <w:rsid w:val="000E169B"/>
    <w:rsid w:val="000E1E27"/>
    <w:rsid w:val="000E2B7F"/>
    <w:rsid w:val="000E4DF7"/>
    <w:rsid w:val="000E51FE"/>
    <w:rsid w:val="000E604E"/>
    <w:rsid w:val="000F1B6D"/>
    <w:rsid w:val="000F1CA8"/>
    <w:rsid w:val="000F33BC"/>
    <w:rsid w:val="000F3A87"/>
    <w:rsid w:val="000F4F6D"/>
    <w:rsid w:val="000F719D"/>
    <w:rsid w:val="00100216"/>
    <w:rsid w:val="00101654"/>
    <w:rsid w:val="00103FD0"/>
    <w:rsid w:val="00110786"/>
    <w:rsid w:val="00120F8D"/>
    <w:rsid w:val="001222A4"/>
    <w:rsid w:val="001251FD"/>
    <w:rsid w:val="00125708"/>
    <w:rsid w:val="0013001D"/>
    <w:rsid w:val="0013185E"/>
    <w:rsid w:val="0013459D"/>
    <w:rsid w:val="00135A85"/>
    <w:rsid w:val="00136B98"/>
    <w:rsid w:val="0014009A"/>
    <w:rsid w:val="001401E3"/>
    <w:rsid w:val="00140F0E"/>
    <w:rsid w:val="00141A1B"/>
    <w:rsid w:val="001450CE"/>
    <w:rsid w:val="0014525B"/>
    <w:rsid w:val="001453C1"/>
    <w:rsid w:val="00147828"/>
    <w:rsid w:val="00153462"/>
    <w:rsid w:val="001559AC"/>
    <w:rsid w:val="00161548"/>
    <w:rsid w:val="00172BF5"/>
    <w:rsid w:val="0017325A"/>
    <w:rsid w:val="00173DA4"/>
    <w:rsid w:val="001765CF"/>
    <w:rsid w:val="00176A57"/>
    <w:rsid w:val="00177B75"/>
    <w:rsid w:val="00180776"/>
    <w:rsid w:val="00180A49"/>
    <w:rsid w:val="00181CCC"/>
    <w:rsid w:val="001824D7"/>
    <w:rsid w:val="00183AA5"/>
    <w:rsid w:val="00183E75"/>
    <w:rsid w:val="00187306"/>
    <w:rsid w:val="00190024"/>
    <w:rsid w:val="001904EC"/>
    <w:rsid w:val="001920C1"/>
    <w:rsid w:val="00195632"/>
    <w:rsid w:val="001A1194"/>
    <w:rsid w:val="001A2D65"/>
    <w:rsid w:val="001B57B5"/>
    <w:rsid w:val="001B7661"/>
    <w:rsid w:val="001C3721"/>
    <w:rsid w:val="001D45D6"/>
    <w:rsid w:val="001F06FD"/>
    <w:rsid w:val="001F2335"/>
    <w:rsid w:val="001F39CD"/>
    <w:rsid w:val="00210DE0"/>
    <w:rsid w:val="00211EC4"/>
    <w:rsid w:val="002207D8"/>
    <w:rsid w:val="002220DD"/>
    <w:rsid w:val="00224BFF"/>
    <w:rsid w:val="00225BDF"/>
    <w:rsid w:val="002264E8"/>
    <w:rsid w:val="00240C04"/>
    <w:rsid w:val="00243819"/>
    <w:rsid w:val="00245088"/>
    <w:rsid w:val="00250B34"/>
    <w:rsid w:val="00254977"/>
    <w:rsid w:val="00260842"/>
    <w:rsid w:val="0026520D"/>
    <w:rsid w:val="00267EF7"/>
    <w:rsid w:val="002737D8"/>
    <w:rsid w:val="00277AAD"/>
    <w:rsid w:val="00283437"/>
    <w:rsid w:val="0028399B"/>
    <w:rsid w:val="002917C1"/>
    <w:rsid w:val="0029226B"/>
    <w:rsid w:val="00297647"/>
    <w:rsid w:val="002A2436"/>
    <w:rsid w:val="002B0421"/>
    <w:rsid w:val="002B23CC"/>
    <w:rsid w:val="002B2695"/>
    <w:rsid w:val="002B3029"/>
    <w:rsid w:val="002B4762"/>
    <w:rsid w:val="002C6ABF"/>
    <w:rsid w:val="002C777A"/>
    <w:rsid w:val="002D0EBF"/>
    <w:rsid w:val="002D795F"/>
    <w:rsid w:val="002E00AD"/>
    <w:rsid w:val="002E274C"/>
    <w:rsid w:val="002E2A54"/>
    <w:rsid w:val="002E36E9"/>
    <w:rsid w:val="002E4759"/>
    <w:rsid w:val="002E482C"/>
    <w:rsid w:val="002F1EA4"/>
    <w:rsid w:val="002F2732"/>
    <w:rsid w:val="002F3FF9"/>
    <w:rsid w:val="002F648C"/>
    <w:rsid w:val="002F6CC6"/>
    <w:rsid w:val="00300C02"/>
    <w:rsid w:val="00302688"/>
    <w:rsid w:val="003047C8"/>
    <w:rsid w:val="00304EB8"/>
    <w:rsid w:val="00305BB2"/>
    <w:rsid w:val="0030672F"/>
    <w:rsid w:val="003100E0"/>
    <w:rsid w:val="00311043"/>
    <w:rsid w:val="00312032"/>
    <w:rsid w:val="0031559C"/>
    <w:rsid w:val="00320EC5"/>
    <w:rsid w:val="00321830"/>
    <w:rsid w:val="00323C55"/>
    <w:rsid w:val="00327D85"/>
    <w:rsid w:val="00330585"/>
    <w:rsid w:val="00332217"/>
    <w:rsid w:val="003344F3"/>
    <w:rsid w:val="003378F8"/>
    <w:rsid w:val="0034065F"/>
    <w:rsid w:val="00350215"/>
    <w:rsid w:val="00351681"/>
    <w:rsid w:val="00356C38"/>
    <w:rsid w:val="003571B1"/>
    <w:rsid w:val="003604C7"/>
    <w:rsid w:val="00360CED"/>
    <w:rsid w:val="00363838"/>
    <w:rsid w:val="003659D7"/>
    <w:rsid w:val="00366BF9"/>
    <w:rsid w:val="003777AC"/>
    <w:rsid w:val="00382AA9"/>
    <w:rsid w:val="00387EFA"/>
    <w:rsid w:val="00392E4E"/>
    <w:rsid w:val="003A2F72"/>
    <w:rsid w:val="003A4117"/>
    <w:rsid w:val="003A5F2E"/>
    <w:rsid w:val="003A79AB"/>
    <w:rsid w:val="003B163E"/>
    <w:rsid w:val="003B2B8F"/>
    <w:rsid w:val="003B6415"/>
    <w:rsid w:val="003C7C01"/>
    <w:rsid w:val="003D3804"/>
    <w:rsid w:val="003D3A36"/>
    <w:rsid w:val="003E07A6"/>
    <w:rsid w:val="003E1BD6"/>
    <w:rsid w:val="003E221C"/>
    <w:rsid w:val="003E2420"/>
    <w:rsid w:val="003E2591"/>
    <w:rsid w:val="003E3D1A"/>
    <w:rsid w:val="004007C7"/>
    <w:rsid w:val="00400B94"/>
    <w:rsid w:val="004031E7"/>
    <w:rsid w:val="00404BA4"/>
    <w:rsid w:val="00410E8D"/>
    <w:rsid w:val="00412604"/>
    <w:rsid w:val="004126A7"/>
    <w:rsid w:val="004176CD"/>
    <w:rsid w:val="0042009D"/>
    <w:rsid w:val="0042082E"/>
    <w:rsid w:val="004313B7"/>
    <w:rsid w:val="0043318A"/>
    <w:rsid w:val="004375B0"/>
    <w:rsid w:val="004404D9"/>
    <w:rsid w:val="0045421C"/>
    <w:rsid w:val="00471982"/>
    <w:rsid w:val="00474AB8"/>
    <w:rsid w:val="004769BB"/>
    <w:rsid w:val="00481C6D"/>
    <w:rsid w:val="00483034"/>
    <w:rsid w:val="00483A9A"/>
    <w:rsid w:val="00485A17"/>
    <w:rsid w:val="00485FD8"/>
    <w:rsid w:val="00487384"/>
    <w:rsid w:val="004901C7"/>
    <w:rsid w:val="00491F69"/>
    <w:rsid w:val="00492325"/>
    <w:rsid w:val="004A0FE2"/>
    <w:rsid w:val="004A1AE8"/>
    <w:rsid w:val="004A28B9"/>
    <w:rsid w:val="004A2E10"/>
    <w:rsid w:val="004A40AE"/>
    <w:rsid w:val="004B65E3"/>
    <w:rsid w:val="004B7E3F"/>
    <w:rsid w:val="004C1BB6"/>
    <w:rsid w:val="004C27A2"/>
    <w:rsid w:val="004D0A1B"/>
    <w:rsid w:val="004D6AE3"/>
    <w:rsid w:val="004E1755"/>
    <w:rsid w:val="004E7B7B"/>
    <w:rsid w:val="004F1A79"/>
    <w:rsid w:val="004F42FB"/>
    <w:rsid w:val="004F4F1B"/>
    <w:rsid w:val="00502083"/>
    <w:rsid w:val="00507B41"/>
    <w:rsid w:val="005147D7"/>
    <w:rsid w:val="00516058"/>
    <w:rsid w:val="005212AB"/>
    <w:rsid w:val="00523801"/>
    <w:rsid w:val="00524723"/>
    <w:rsid w:val="00527F2B"/>
    <w:rsid w:val="00534002"/>
    <w:rsid w:val="00536F34"/>
    <w:rsid w:val="00537F25"/>
    <w:rsid w:val="00543FEF"/>
    <w:rsid w:val="0054456A"/>
    <w:rsid w:val="0054725F"/>
    <w:rsid w:val="005504F7"/>
    <w:rsid w:val="00551443"/>
    <w:rsid w:val="00552672"/>
    <w:rsid w:val="005549B8"/>
    <w:rsid w:val="00554AE6"/>
    <w:rsid w:val="00556425"/>
    <w:rsid w:val="00570B85"/>
    <w:rsid w:val="00576FAF"/>
    <w:rsid w:val="005809F6"/>
    <w:rsid w:val="00582CAD"/>
    <w:rsid w:val="00585A8F"/>
    <w:rsid w:val="00585DED"/>
    <w:rsid w:val="00587BFF"/>
    <w:rsid w:val="005A005F"/>
    <w:rsid w:val="005A4ED5"/>
    <w:rsid w:val="005B106A"/>
    <w:rsid w:val="005B3A97"/>
    <w:rsid w:val="005B43FF"/>
    <w:rsid w:val="005C0827"/>
    <w:rsid w:val="005C336D"/>
    <w:rsid w:val="005C43AF"/>
    <w:rsid w:val="005C5B45"/>
    <w:rsid w:val="005D1695"/>
    <w:rsid w:val="005D2D31"/>
    <w:rsid w:val="005D48A1"/>
    <w:rsid w:val="005D52A8"/>
    <w:rsid w:val="005D7A30"/>
    <w:rsid w:val="005E0248"/>
    <w:rsid w:val="005E3717"/>
    <w:rsid w:val="005E5207"/>
    <w:rsid w:val="005E550F"/>
    <w:rsid w:val="005E55C2"/>
    <w:rsid w:val="005F04A5"/>
    <w:rsid w:val="005F2093"/>
    <w:rsid w:val="005F50CF"/>
    <w:rsid w:val="00601EA7"/>
    <w:rsid w:val="00601F06"/>
    <w:rsid w:val="006040BD"/>
    <w:rsid w:val="006057A2"/>
    <w:rsid w:val="00612EE3"/>
    <w:rsid w:val="0061454E"/>
    <w:rsid w:val="0061533E"/>
    <w:rsid w:val="00615E89"/>
    <w:rsid w:val="00617C1D"/>
    <w:rsid w:val="00620666"/>
    <w:rsid w:val="006208E4"/>
    <w:rsid w:val="00622627"/>
    <w:rsid w:val="006321CF"/>
    <w:rsid w:val="00645C2C"/>
    <w:rsid w:val="00647286"/>
    <w:rsid w:val="006535DD"/>
    <w:rsid w:val="00653B0D"/>
    <w:rsid w:val="006553EA"/>
    <w:rsid w:val="00660A17"/>
    <w:rsid w:val="0066389D"/>
    <w:rsid w:val="00664FBA"/>
    <w:rsid w:val="00664FCD"/>
    <w:rsid w:val="00665FCE"/>
    <w:rsid w:val="00667376"/>
    <w:rsid w:val="0067412B"/>
    <w:rsid w:val="00675B91"/>
    <w:rsid w:val="00675D0C"/>
    <w:rsid w:val="00681B32"/>
    <w:rsid w:val="00682CCD"/>
    <w:rsid w:val="00683615"/>
    <w:rsid w:val="006867A0"/>
    <w:rsid w:val="00690FAF"/>
    <w:rsid w:val="00695ABB"/>
    <w:rsid w:val="006969F1"/>
    <w:rsid w:val="006972B8"/>
    <w:rsid w:val="006A264B"/>
    <w:rsid w:val="006A3A54"/>
    <w:rsid w:val="006A3D22"/>
    <w:rsid w:val="006A53E4"/>
    <w:rsid w:val="006B3F0B"/>
    <w:rsid w:val="006B4D32"/>
    <w:rsid w:val="006B55A1"/>
    <w:rsid w:val="006B5EAF"/>
    <w:rsid w:val="006B734A"/>
    <w:rsid w:val="006C0B43"/>
    <w:rsid w:val="006C4104"/>
    <w:rsid w:val="006C46BD"/>
    <w:rsid w:val="006C5857"/>
    <w:rsid w:val="006C64A4"/>
    <w:rsid w:val="006D1688"/>
    <w:rsid w:val="006D1CC4"/>
    <w:rsid w:val="006D2C7E"/>
    <w:rsid w:val="006D371B"/>
    <w:rsid w:val="006D7409"/>
    <w:rsid w:val="006D774A"/>
    <w:rsid w:val="006E01FD"/>
    <w:rsid w:val="006E48D6"/>
    <w:rsid w:val="006F094D"/>
    <w:rsid w:val="006F1C5B"/>
    <w:rsid w:val="006F628A"/>
    <w:rsid w:val="00714097"/>
    <w:rsid w:val="007147A3"/>
    <w:rsid w:val="00716EE7"/>
    <w:rsid w:val="00720F68"/>
    <w:rsid w:val="00723E73"/>
    <w:rsid w:val="007264B6"/>
    <w:rsid w:val="007317CF"/>
    <w:rsid w:val="00731C19"/>
    <w:rsid w:val="0073419C"/>
    <w:rsid w:val="0074094A"/>
    <w:rsid w:val="00740FDF"/>
    <w:rsid w:val="00744637"/>
    <w:rsid w:val="00745C78"/>
    <w:rsid w:val="00752444"/>
    <w:rsid w:val="007557C8"/>
    <w:rsid w:val="007576A7"/>
    <w:rsid w:val="00757F65"/>
    <w:rsid w:val="00761D18"/>
    <w:rsid w:val="00762C83"/>
    <w:rsid w:val="007656B8"/>
    <w:rsid w:val="00774ABD"/>
    <w:rsid w:val="00777CC0"/>
    <w:rsid w:val="00777E32"/>
    <w:rsid w:val="00781BFB"/>
    <w:rsid w:val="00783463"/>
    <w:rsid w:val="007871A4"/>
    <w:rsid w:val="007879C6"/>
    <w:rsid w:val="0079051D"/>
    <w:rsid w:val="007920AE"/>
    <w:rsid w:val="00794D88"/>
    <w:rsid w:val="007963E0"/>
    <w:rsid w:val="00797BCC"/>
    <w:rsid w:val="007A6BBA"/>
    <w:rsid w:val="007B0291"/>
    <w:rsid w:val="007B0A95"/>
    <w:rsid w:val="007B283C"/>
    <w:rsid w:val="007B450D"/>
    <w:rsid w:val="007C0300"/>
    <w:rsid w:val="007C08D4"/>
    <w:rsid w:val="007C0DB4"/>
    <w:rsid w:val="007C529B"/>
    <w:rsid w:val="007C5560"/>
    <w:rsid w:val="007D4729"/>
    <w:rsid w:val="007D6512"/>
    <w:rsid w:val="007E3174"/>
    <w:rsid w:val="007E4D83"/>
    <w:rsid w:val="007E6777"/>
    <w:rsid w:val="007F6408"/>
    <w:rsid w:val="00807936"/>
    <w:rsid w:val="00810623"/>
    <w:rsid w:val="00810CB8"/>
    <w:rsid w:val="008157A4"/>
    <w:rsid w:val="00816525"/>
    <w:rsid w:val="00820797"/>
    <w:rsid w:val="008230D8"/>
    <w:rsid w:val="00826896"/>
    <w:rsid w:val="00832FCB"/>
    <w:rsid w:val="008349FC"/>
    <w:rsid w:val="00843E54"/>
    <w:rsid w:val="008461E2"/>
    <w:rsid w:val="008503A2"/>
    <w:rsid w:val="00851D2A"/>
    <w:rsid w:val="00851FBE"/>
    <w:rsid w:val="00856B8A"/>
    <w:rsid w:val="0085775A"/>
    <w:rsid w:val="008641BF"/>
    <w:rsid w:val="00864AE0"/>
    <w:rsid w:val="0086544B"/>
    <w:rsid w:val="00865E6C"/>
    <w:rsid w:val="008701DD"/>
    <w:rsid w:val="00871B8C"/>
    <w:rsid w:val="0087386C"/>
    <w:rsid w:val="0087532A"/>
    <w:rsid w:val="00880E91"/>
    <w:rsid w:val="008927B7"/>
    <w:rsid w:val="00895F9C"/>
    <w:rsid w:val="008A0B18"/>
    <w:rsid w:val="008A1390"/>
    <w:rsid w:val="008A36FB"/>
    <w:rsid w:val="008A4977"/>
    <w:rsid w:val="008A6BBE"/>
    <w:rsid w:val="008B0872"/>
    <w:rsid w:val="008B1845"/>
    <w:rsid w:val="008B1C16"/>
    <w:rsid w:val="008B35FF"/>
    <w:rsid w:val="008B3AE6"/>
    <w:rsid w:val="008B6D79"/>
    <w:rsid w:val="008D116E"/>
    <w:rsid w:val="008D16ED"/>
    <w:rsid w:val="008D3FB0"/>
    <w:rsid w:val="008D4667"/>
    <w:rsid w:val="008D4A47"/>
    <w:rsid w:val="008D5EE7"/>
    <w:rsid w:val="008D6015"/>
    <w:rsid w:val="008D7020"/>
    <w:rsid w:val="008E2D13"/>
    <w:rsid w:val="008E4C0B"/>
    <w:rsid w:val="008E7F33"/>
    <w:rsid w:val="008F41B8"/>
    <w:rsid w:val="008F752F"/>
    <w:rsid w:val="00917199"/>
    <w:rsid w:val="009249A0"/>
    <w:rsid w:val="009257E4"/>
    <w:rsid w:val="009301C0"/>
    <w:rsid w:val="00930EE4"/>
    <w:rsid w:val="00931519"/>
    <w:rsid w:val="00931B99"/>
    <w:rsid w:val="00933FC9"/>
    <w:rsid w:val="00934073"/>
    <w:rsid w:val="00934E09"/>
    <w:rsid w:val="00935987"/>
    <w:rsid w:val="00936FBE"/>
    <w:rsid w:val="00942214"/>
    <w:rsid w:val="0094242D"/>
    <w:rsid w:val="00943094"/>
    <w:rsid w:val="00945EDB"/>
    <w:rsid w:val="00946939"/>
    <w:rsid w:val="00946983"/>
    <w:rsid w:val="009469B7"/>
    <w:rsid w:val="00947439"/>
    <w:rsid w:val="00955CF1"/>
    <w:rsid w:val="00956513"/>
    <w:rsid w:val="009639E9"/>
    <w:rsid w:val="00970D8E"/>
    <w:rsid w:val="0097382B"/>
    <w:rsid w:val="009738B3"/>
    <w:rsid w:val="00981CB7"/>
    <w:rsid w:val="0098590C"/>
    <w:rsid w:val="00993E95"/>
    <w:rsid w:val="0099661C"/>
    <w:rsid w:val="009A1130"/>
    <w:rsid w:val="009A2EF3"/>
    <w:rsid w:val="009A4EB7"/>
    <w:rsid w:val="009A5C6C"/>
    <w:rsid w:val="009B0B09"/>
    <w:rsid w:val="009B63AD"/>
    <w:rsid w:val="009C0295"/>
    <w:rsid w:val="009C1574"/>
    <w:rsid w:val="009C4751"/>
    <w:rsid w:val="009C5391"/>
    <w:rsid w:val="009D37F7"/>
    <w:rsid w:val="009D56DC"/>
    <w:rsid w:val="009E1EBC"/>
    <w:rsid w:val="009E2B05"/>
    <w:rsid w:val="009E70CC"/>
    <w:rsid w:val="009F5163"/>
    <w:rsid w:val="009F523A"/>
    <w:rsid w:val="009F5CAA"/>
    <w:rsid w:val="009F6E28"/>
    <w:rsid w:val="009F7ECA"/>
    <w:rsid w:val="00A07446"/>
    <w:rsid w:val="00A11348"/>
    <w:rsid w:val="00A16914"/>
    <w:rsid w:val="00A20081"/>
    <w:rsid w:val="00A26DB3"/>
    <w:rsid w:val="00A36CD6"/>
    <w:rsid w:val="00A37B01"/>
    <w:rsid w:val="00A40685"/>
    <w:rsid w:val="00A41953"/>
    <w:rsid w:val="00A4342D"/>
    <w:rsid w:val="00A443C1"/>
    <w:rsid w:val="00A443E2"/>
    <w:rsid w:val="00A47AE6"/>
    <w:rsid w:val="00A53423"/>
    <w:rsid w:val="00A534E4"/>
    <w:rsid w:val="00A5395E"/>
    <w:rsid w:val="00A563F9"/>
    <w:rsid w:val="00A56A7E"/>
    <w:rsid w:val="00A61137"/>
    <w:rsid w:val="00A63F49"/>
    <w:rsid w:val="00A6545A"/>
    <w:rsid w:val="00A725FE"/>
    <w:rsid w:val="00A72DBD"/>
    <w:rsid w:val="00A7402C"/>
    <w:rsid w:val="00A83A46"/>
    <w:rsid w:val="00A862F4"/>
    <w:rsid w:val="00A866B8"/>
    <w:rsid w:val="00A87541"/>
    <w:rsid w:val="00A878BD"/>
    <w:rsid w:val="00A91B9D"/>
    <w:rsid w:val="00A92234"/>
    <w:rsid w:val="00A924A7"/>
    <w:rsid w:val="00A927BC"/>
    <w:rsid w:val="00A967CC"/>
    <w:rsid w:val="00AA332E"/>
    <w:rsid w:val="00AB67C7"/>
    <w:rsid w:val="00AC2C6D"/>
    <w:rsid w:val="00AC3D3A"/>
    <w:rsid w:val="00AD1656"/>
    <w:rsid w:val="00AD2F6C"/>
    <w:rsid w:val="00AD76B9"/>
    <w:rsid w:val="00AE4DBC"/>
    <w:rsid w:val="00AE7B7A"/>
    <w:rsid w:val="00AF1407"/>
    <w:rsid w:val="00AF7F48"/>
    <w:rsid w:val="00B03ABB"/>
    <w:rsid w:val="00B052EE"/>
    <w:rsid w:val="00B17175"/>
    <w:rsid w:val="00B17430"/>
    <w:rsid w:val="00B324BB"/>
    <w:rsid w:val="00B33FA5"/>
    <w:rsid w:val="00B353CB"/>
    <w:rsid w:val="00B37801"/>
    <w:rsid w:val="00B41D9D"/>
    <w:rsid w:val="00B42069"/>
    <w:rsid w:val="00B47036"/>
    <w:rsid w:val="00B47A72"/>
    <w:rsid w:val="00B61923"/>
    <w:rsid w:val="00B63013"/>
    <w:rsid w:val="00B6377B"/>
    <w:rsid w:val="00B65B16"/>
    <w:rsid w:val="00B72562"/>
    <w:rsid w:val="00B72692"/>
    <w:rsid w:val="00B74E52"/>
    <w:rsid w:val="00B75C4A"/>
    <w:rsid w:val="00B77926"/>
    <w:rsid w:val="00B872F4"/>
    <w:rsid w:val="00B91E13"/>
    <w:rsid w:val="00BA2379"/>
    <w:rsid w:val="00BA6190"/>
    <w:rsid w:val="00BB0E27"/>
    <w:rsid w:val="00BB2032"/>
    <w:rsid w:val="00BB4165"/>
    <w:rsid w:val="00BC0EF9"/>
    <w:rsid w:val="00BC3984"/>
    <w:rsid w:val="00BC477E"/>
    <w:rsid w:val="00BC63E7"/>
    <w:rsid w:val="00BD25BC"/>
    <w:rsid w:val="00BD2D01"/>
    <w:rsid w:val="00BE0065"/>
    <w:rsid w:val="00BE090B"/>
    <w:rsid w:val="00BE5EC8"/>
    <w:rsid w:val="00BE72E6"/>
    <w:rsid w:val="00BF32A0"/>
    <w:rsid w:val="00C02B4A"/>
    <w:rsid w:val="00C06C39"/>
    <w:rsid w:val="00C07D74"/>
    <w:rsid w:val="00C129D2"/>
    <w:rsid w:val="00C13033"/>
    <w:rsid w:val="00C15AE6"/>
    <w:rsid w:val="00C166AE"/>
    <w:rsid w:val="00C16AFF"/>
    <w:rsid w:val="00C1772F"/>
    <w:rsid w:val="00C21CD9"/>
    <w:rsid w:val="00C33678"/>
    <w:rsid w:val="00C34F48"/>
    <w:rsid w:val="00C36893"/>
    <w:rsid w:val="00C40517"/>
    <w:rsid w:val="00C429E2"/>
    <w:rsid w:val="00C43944"/>
    <w:rsid w:val="00C537EF"/>
    <w:rsid w:val="00C56D57"/>
    <w:rsid w:val="00C62B22"/>
    <w:rsid w:val="00C670AB"/>
    <w:rsid w:val="00C677E3"/>
    <w:rsid w:val="00C67F1B"/>
    <w:rsid w:val="00C71CC9"/>
    <w:rsid w:val="00C72E96"/>
    <w:rsid w:val="00C745CA"/>
    <w:rsid w:val="00C75119"/>
    <w:rsid w:val="00C76BA2"/>
    <w:rsid w:val="00C819E0"/>
    <w:rsid w:val="00C82EC5"/>
    <w:rsid w:val="00C85385"/>
    <w:rsid w:val="00C85F37"/>
    <w:rsid w:val="00C928FE"/>
    <w:rsid w:val="00C94E6F"/>
    <w:rsid w:val="00C95162"/>
    <w:rsid w:val="00CA1D21"/>
    <w:rsid w:val="00CA2BE0"/>
    <w:rsid w:val="00CA45D4"/>
    <w:rsid w:val="00CA590A"/>
    <w:rsid w:val="00CB31B2"/>
    <w:rsid w:val="00CB3D34"/>
    <w:rsid w:val="00CB47C2"/>
    <w:rsid w:val="00CB6293"/>
    <w:rsid w:val="00CC4C5C"/>
    <w:rsid w:val="00CC4CB0"/>
    <w:rsid w:val="00CD21A7"/>
    <w:rsid w:val="00CE09E7"/>
    <w:rsid w:val="00CF0627"/>
    <w:rsid w:val="00CF5998"/>
    <w:rsid w:val="00CF79C3"/>
    <w:rsid w:val="00D024AB"/>
    <w:rsid w:val="00D02ADC"/>
    <w:rsid w:val="00D1108A"/>
    <w:rsid w:val="00D123AA"/>
    <w:rsid w:val="00D20E16"/>
    <w:rsid w:val="00D25A42"/>
    <w:rsid w:val="00D25C69"/>
    <w:rsid w:val="00D274EC"/>
    <w:rsid w:val="00D36933"/>
    <w:rsid w:val="00D37C16"/>
    <w:rsid w:val="00D41985"/>
    <w:rsid w:val="00D44844"/>
    <w:rsid w:val="00D46A0C"/>
    <w:rsid w:val="00D46A5B"/>
    <w:rsid w:val="00D47B89"/>
    <w:rsid w:val="00D53200"/>
    <w:rsid w:val="00D57802"/>
    <w:rsid w:val="00D6027D"/>
    <w:rsid w:val="00D6033A"/>
    <w:rsid w:val="00D61954"/>
    <w:rsid w:val="00D62163"/>
    <w:rsid w:val="00D66473"/>
    <w:rsid w:val="00D70312"/>
    <w:rsid w:val="00D71710"/>
    <w:rsid w:val="00D71762"/>
    <w:rsid w:val="00D718D4"/>
    <w:rsid w:val="00D7331C"/>
    <w:rsid w:val="00D744E6"/>
    <w:rsid w:val="00D77162"/>
    <w:rsid w:val="00D812E4"/>
    <w:rsid w:val="00D82C9D"/>
    <w:rsid w:val="00D84CF1"/>
    <w:rsid w:val="00D87B4A"/>
    <w:rsid w:val="00D90AFD"/>
    <w:rsid w:val="00D920E7"/>
    <w:rsid w:val="00D92B01"/>
    <w:rsid w:val="00D92E3F"/>
    <w:rsid w:val="00D94283"/>
    <w:rsid w:val="00D94E70"/>
    <w:rsid w:val="00D975A3"/>
    <w:rsid w:val="00DA0DFD"/>
    <w:rsid w:val="00DA5E21"/>
    <w:rsid w:val="00DB0EFC"/>
    <w:rsid w:val="00DB3DC9"/>
    <w:rsid w:val="00DC3015"/>
    <w:rsid w:val="00DC35BE"/>
    <w:rsid w:val="00DC4196"/>
    <w:rsid w:val="00DC7F00"/>
    <w:rsid w:val="00DD0EFA"/>
    <w:rsid w:val="00DD2712"/>
    <w:rsid w:val="00DD725A"/>
    <w:rsid w:val="00DE6983"/>
    <w:rsid w:val="00DF0743"/>
    <w:rsid w:val="00DF0755"/>
    <w:rsid w:val="00E04A93"/>
    <w:rsid w:val="00E101B8"/>
    <w:rsid w:val="00E1085B"/>
    <w:rsid w:val="00E116DE"/>
    <w:rsid w:val="00E12AED"/>
    <w:rsid w:val="00E136A8"/>
    <w:rsid w:val="00E164F8"/>
    <w:rsid w:val="00E176D4"/>
    <w:rsid w:val="00E1781C"/>
    <w:rsid w:val="00E17B60"/>
    <w:rsid w:val="00E250A8"/>
    <w:rsid w:val="00E45140"/>
    <w:rsid w:val="00E46443"/>
    <w:rsid w:val="00E46E40"/>
    <w:rsid w:val="00E4742B"/>
    <w:rsid w:val="00E51174"/>
    <w:rsid w:val="00E518A7"/>
    <w:rsid w:val="00E53F15"/>
    <w:rsid w:val="00E54C80"/>
    <w:rsid w:val="00E57722"/>
    <w:rsid w:val="00E638A8"/>
    <w:rsid w:val="00E7374E"/>
    <w:rsid w:val="00E73D24"/>
    <w:rsid w:val="00E778EB"/>
    <w:rsid w:val="00E77AEF"/>
    <w:rsid w:val="00E831EF"/>
    <w:rsid w:val="00E8373F"/>
    <w:rsid w:val="00E92858"/>
    <w:rsid w:val="00E95369"/>
    <w:rsid w:val="00E9662B"/>
    <w:rsid w:val="00EA0427"/>
    <w:rsid w:val="00EA5F6A"/>
    <w:rsid w:val="00EB3D12"/>
    <w:rsid w:val="00EB6550"/>
    <w:rsid w:val="00EC1807"/>
    <w:rsid w:val="00EC6215"/>
    <w:rsid w:val="00ED31AB"/>
    <w:rsid w:val="00ED492E"/>
    <w:rsid w:val="00ED72F7"/>
    <w:rsid w:val="00ED7CCA"/>
    <w:rsid w:val="00EE221C"/>
    <w:rsid w:val="00EE4815"/>
    <w:rsid w:val="00EE5A94"/>
    <w:rsid w:val="00EF49E9"/>
    <w:rsid w:val="00EF5241"/>
    <w:rsid w:val="00EF6EEA"/>
    <w:rsid w:val="00EF793D"/>
    <w:rsid w:val="00F00053"/>
    <w:rsid w:val="00F10AD3"/>
    <w:rsid w:val="00F116BA"/>
    <w:rsid w:val="00F13518"/>
    <w:rsid w:val="00F146CA"/>
    <w:rsid w:val="00F16AA0"/>
    <w:rsid w:val="00F23DCB"/>
    <w:rsid w:val="00F2756E"/>
    <w:rsid w:val="00F32DB8"/>
    <w:rsid w:val="00F34AC1"/>
    <w:rsid w:val="00F34C64"/>
    <w:rsid w:val="00F34EC5"/>
    <w:rsid w:val="00F407B7"/>
    <w:rsid w:val="00F40A35"/>
    <w:rsid w:val="00F41843"/>
    <w:rsid w:val="00F46852"/>
    <w:rsid w:val="00F5371A"/>
    <w:rsid w:val="00F5686E"/>
    <w:rsid w:val="00F60B2F"/>
    <w:rsid w:val="00F6580A"/>
    <w:rsid w:val="00F66279"/>
    <w:rsid w:val="00F667BC"/>
    <w:rsid w:val="00F70861"/>
    <w:rsid w:val="00F755E3"/>
    <w:rsid w:val="00F7568F"/>
    <w:rsid w:val="00F75FAF"/>
    <w:rsid w:val="00F800ED"/>
    <w:rsid w:val="00F826D3"/>
    <w:rsid w:val="00F84503"/>
    <w:rsid w:val="00F90D5C"/>
    <w:rsid w:val="00FA615C"/>
    <w:rsid w:val="00FA709D"/>
    <w:rsid w:val="00FB373D"/>
    <w:rsid w:val="00FC200E"/>
    <w:rsid w:val="00FC304E"/>
    <w:rsid w:val="00FC419C"/>
    <w:rsid w:val="00FC49E6"/>
    <w:rsid w:val="00FD0FD7"/>
    <w:rsid w:val="00FD1AF5"/>
    <w:rsid w:val="00FD3396"/>
    <w:rsid w:val="00FD4706"/>
    <w:rsid w:val="00FD63DA"/>
    <w:rsid w:val="00FE29CA"/>
    <w:rsid w:val="00FF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B8C43A"/>
  <w15:chartTrackingRefBased/>
  <w15:docId w15:val="{9B2DE89F-1A4D-4B19-A5F0-E7685BB3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1762"/>
    <w:pPr>
      <w:spacing w:after="120"/>
    </w:pPr>
    <w:rPr>
      <w:sz w:val="22"/>
      <w:szCs w:val="24"/>
      <w:lang w:eastAsia="ja-JP"/>
    </w:rPr>
  </w:style>
  <w:style w:type="paragraph" w:styleId="1">
    <w:name w:val="heading 1"/>
    <w:basedOn w:val="a"/>
    <w:next w:val="a"/>
    <w:link w:val="11"/>
    <w:qFormat/>
    <w:rsid w:val="00E54C80"/>
    <w:pPr>
      <w:keepNext/>
      <w:numPr>
        <w:numId w:val="3"/>
      </w:numPr>
      <w:pBdr>
        <w:top w:val="single" w:sz="12" w:space="3" w:color="auto"/>
      </w:pBdr>
      <w:tabs>
        <w:tab w:val="left" w:pos="752"/>
      </w:tabs>
      <w:snapToGrid w:val="0"/>
      <w:spacing w:before="360" w:after="180"/>
      <w:ind w:left="113" w:hanging="113"/>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4901C7"/>
    <w:pPr>
      <w:numPr>
        <w:ilvl w:val="3"/>
      </w:numPr>
      <w:spacing w:before="240"/>
      <w:outlineLvl w:val="3"/>
    </w:pPr>
    <w:rPr>
      <w:bCs w:val="0"/>
      <w:sz w:val="24"/>
      <w:szCs w:val="28"/>
    </w:rPr>
  </w:style>
  <w:style w:type="paragraph" w:styleId="5">
    <w:name w:val="heading 5"/>
    <w:basedOn w:val="4"/>
    <w:next w:val="a"/>
    <w:link w:val="50"/>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3"/>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3"/>
      </w:numPr>
      <w:spacing w:before="240" w:after="60"/>
      <w:outlineLvl w:val="6"/>
    </w:pPr>
    <w:rPr>
      <w:rFonts w:ascii="Arial" w:hAnsi="Arial"/>
    </w:rPr>
  </w:style>
  <w:style w:type="paragraph" w:styleId="8">
    <w:name w:val="heading 8"/>
    <w:basedOn w:val="a"/>
    <w:next w:val="a"/>
    <w:link w:val="80"/>
    <w:qFormat/>
    <w:rsid w:val="005C43AF"/>
    <w:pPr>
      <w:numPr>
        <w:ilvl w:val="7"/>
        <w:numId w:val="3"/>
      </w:numPr>
      <w:spacing w:before="240" w:after="60"/>
      <w:outlineLvl w:val="7"/>
    </w:pPr>
    <w:rPr>
      <w:rFonts w:ascii="Arial" w:hAnsi="Arial"/>
      <w:iCs/>
    </w:rPr>
  </w:style>
  <w:style w:type="paragraph" w:styleId="9">
    <w:name w:val="heading 9"/>
    <w:basedOn w:val="a"/>
    <w:next w:val="a"/>
    <w:link w:val="90"/>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table" w:styleId="a4">
    <w:name w:val="Table Grid"/>
    <w:basedOn w:val="a1"/>
    <w:rsid w:val="00CA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6E01FD"/>
    <w:pPr>
      <w:spacing w:after="0"/>
      <w:ind w:left="720"/>
      <w:contextualSpacing/>
    </w:pPr>
    <w:rPr>
      <w:rFonts w:ascii="Aptos" w:eastAsia="Aptos" w:hAnsi="Aptos"/>
      <w:kern w:val="2"/>
      <w:sz w:val="24"/>
      <w:lang w:eastAsia="en-US"/>
    </w:rPr>
  </w:style>
  <w:style w:type="paragraph" w:styleId="a6">
    <w:name w:val="Revision"/>
    <w:hidden/>
    <w:uiPriority w:val="99"/>
    <w:semiHidden/>
    <w:rsid w:val="00E95369"/>
    <w:rPr>
      <w:sz w:val="22"/>
      <w:szCs w:val="24"/>
      <w:lang w:eastAsia="ja-JP"/>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qFormat/>
    <w:rsid w:val="00714097"/>
    <w:pPr>
      <w:tabs>
        <w:tab w:val="center" w:pos="4680"/>
        <w:tab w:val="right" w:pos="9360"/>
      </w:tabs>
    </w:p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C85385"/>
    <w:rPr>
      <w:sz w:val="22"/>
      <w:szCs w:val="24"/>
      <w:lang w:eastAsia="ja-JP"/>
    </w:rPr>
  </w:style>
  <w:style w:type="paragraph" w:styleId="a9">
    <w:name w:val="footer"/>
    <w:basedOn w:val="a"/>
    <w:link w:val="aa"/>
    <w:rsid w:val="00714097"/>
    <w:pPr>
      <w:tabs>
        <w:tab w:val="center" w:pos="4680"/>
        <w:tab w:val="right" w:pos="9360"/>
      </w:tabs>
    </w:pPr>
  </w:style>
  <w:style w:type="character" w:customStyle="1" w:styleId="aa">
    <w:name w:val="页脚 字符"/>
    <w:link w:val="a9"/>
    <w:rsid w:val="00C85385"/>
    <w:rPr>
      <w:sz w:val="22"/>
      <w:szCs w:val="24"/>
      <w:lang w:eastAsia="ja-JP"/>
    </w:rPr>
  </w:style>
  <w:style w:type="character" w:customStyle="1" w:styleId="ui-provider">
    <w:name w:val="ui-provider"/>
    <w:basedOn w:val="a0"/>
    <w:rsid w:val="00047664"/>
  </w:style>
  <w:style w:type="numbering" w:customStyle="1" w:styleId="NoList1">
    <w:name w:val="No List1"/>
    <w:next w:val="a2"/>
    <w:uiPriority w:val="99"/>
    <w:semiHidden/>
    <w:unhideWhenUsed/>
    <w:rsid w:val="00C62B22"/>
  </w:style>
  <w:style w:type="paragraph" w:styleId="TOC9">
    <w:name w:val="toc 9"/>
    <w:basedOn w:val="TOC8"/>
    <w:uiPriority w:val="39"/>
    <w:qFormat/>
    <w:rsid w:val="00C62B22"/>
    <w:pPr>
      <w:ind w:left="1418" w:hanging="1418"/>
    </w:pPr>
  </w:style>
  <w:style w:type="paragraph" w:styleId="TOC8">
    <w:name w:val="toc 8"/>
    <w:basedOn w:val="TOC1"/>
    <w:uiPriority w:val="39"/>
    <w:rsid w:val="00C62B22"/>
    <w:pPr>
      <w:spacing w:before="180"/>
      <w:ind w:left="2693" w:hanging="2693"/>
    </w:pPr>
    <w:rPr>
      <w:b/>
    </w:rPr>
  </w:style>
  <w:style w:type="paragraph" w:styleId="TOC1">
    <w:name w:val="toc 1"/>
    <w:uiPriority w:val="39"/>
    <w:rsid w:val="00C62B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rsid w:val="00C62B2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C62B22"/>
  </w:style>
  <w:style w:type="paragraph" w:customStyle="1" w:styleId="ZD">
    <w:name w:val="ZD"/>
    <w:rsid w:val="00C62B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C62B22"/>
    <w:pPr>
      <w:ind w:left="1701" w:hanging="1701"/>
    </w:pPr>
  </w:style>
  <w:style w:type="paragraph" w:styleId="TOC4">
    <w:name w:val="toc 4"/>
    <w:basedOn w:val="TOC3"/>
    <w:uiPriority w:val="39"/>
    <w:rsid w:val="00C62B22"/>
    <w:pPr>
      <w:ind w:left="1418" w:hanging="1418"/>
    </w:pPr>
  </w:style>
  <w:style w:type="paragraph" w:styleId="TOC3">
    <w:name w:val="toc 3"/>
    <w:basedOn w:val="TOC2"/>
    <w:uiPriority w:val="39"/>
    <w:rsid w:val="00C62B22"/>
    <w:pPr>
      <w:ind w:left="1134" w:hanging="1134"/>
    </w:pPr>
  </w:style>
  <w:style w:type="paragraph" w:styleId="TOC2">
    <w:name w:val="toc 2"/>
    <w:basedOn w:val="TOC1"/>
    <w:uiPriority w:val="39"/>
    <w:rsid w:val="00C62B22"/>
    <w:pPr>
      <w:keepNext w:val="0"/>
      <w:spacing w:before="0"/>
      <w:ind w:left="851" w:hanging="851"/>
    </w:pPr>
    <w:rPr>
      <w:sz w:val="20"/>
    </w:rPr>
  </w:style>
  <w:style w:type="paragraph" w:customStyle="1" w:styleId="TT">
    <w:name w:val="TT"/>
    <w:basedOn w:val="1"/>
    <w:next w:val="a"/>
    <w:rsid w:val="00C62B22"/>
    <w:pPr>
      <w:keepLines/>
      <w:numPr>
        <w:numId w:val="0"/>
      </w:numPr>
      <w:overflowPunct w:val="0"/>
      <w:autoSpaceDE w:val="0"/>
      <w:autoSpaceDN w:val="0"/>
      <w:adjustRightInd w:val="0"/>
      <w:spacing w:before="240"/>
      <w:ind w:left="1134" w:hanging="1134"/>
      <w:textAlignment w:val="baseline"/>
      <w:outlineLvl w:val="9"/>
    </w:pPr>
    <w:rPr>
      <w:rFonts w:eastAsia="Times New Roman" w:cs="Times New Roman"/>
      <w:bCs w:val="0"/>
      <w:szCs w:val="20"/>
      <w:lang w:val="en-GB" w:eastAsia="ko-KR"/>
    </w:rPr>
  </w:style>
  <w:style w:type="paragraph" w:customStyle="1" w:styleId="NF">
    <w:name w:val="NF"/>
    <w:basedOn w:val="NO"/>
    <w:rsid w:val="00C62B22"/>
    <w:pPr>
      <w:keepNext/>
      <w:spacing w:after="0"/>
    </w:pPr>
    <w:rPr>
      <w:rFonts w:ascii="Arial" w:hAnsi="Arial"/>
      <w:sz w:val="18"/>
    </w:rPr>
  </w:style>
  <w:style w:type="paragraph" w:customStyle="1" w:styleId="NO">
    <w:name w:val="NO"/>
    <w:basedOn w:val="a"/>
    <w:link w:val="NOZchn"/>
    <w:qFormat/>
    <w:rsid w:val="00C62B2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paragraph" w:customStyle="1" w:styleId="PL">
    <w:name w:val="PL"/>
    <w:link w:val="PLChar"/>
    <w:qFormat/>
    <w:rsid w:val="00C62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C62B22"/>
    <w:pPr>
      <w:overflowPunct w:val="0"/>
      <w:autoSpaceDE w:val="0"/>
      <w:autoSpaceDN w:val="0"/>
      <w:adjustRightInd w:val="0"/>
      <w:jc w:val="right"/>
      <w:textAlignment w:val="baseline"/>
    </w:pPr>
    <w:rPr>
      <w:lang w:eastAsia="ko-KR"/>
    </w:rPr>
  </w:style>
  <w:style w:type="paragraph" w:customStyle="1" w:styleId="TAC">
    <w:name w:val="TAC"/>
    <w:basedOn w:val="TAL"/>
    <w:link w:val="TACChar"/>
    <w:qFormat/>
    <w:rsid w:val="00C62B22"/>
    <w:pPr>
      <w:overflowPunct w:val="0"/>
      <w:autoSpaceDE w:val="0"/>
      <w:autoSpaceDN w:val="0"/>
      <w:adjustRightInd w:val="0"/>
      <w:jc w:val="center"/>
      <w:textAlignment w:val="baseline"/>
    </w:pPr>
    <w:rPr>
      <w:lang w:eastAsia="ko-KR"/>
    </w:rPr>
  </w:style>
  <w:style w:type="paragraph" w:customStyle="1" w:styleId="LD">
    <w:name w:val="LD"/>
    <w:rsid w:val="00C62B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C62B2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paragraph" w:customStyle="1" w:styleId="FP">
    <w:name w:val="FP"/>
    <w:basedOn w:val="a"/>
    <w:rsid w:val="00C62B2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C62B22"/>
    <w:pPr>
      <w:spacing w:after="0"/>
    </w:pPr>
  </w:style>
  <w:style w:type="paragraph" w:customStyle="1" w:styleId="EW">
    <w:name w:val="EW"/>
    <w:basedOn w:val="EX"/>
    <w:qFormat/>
    <w:rsid w:val="00C62B22"/>
    <w:pPr>
      <w:spacing w:after="0"/>
    </w:pPr>
  </w:style>
  <w:style w:type="paragraph" w:customStyle="1" w:styleId="B1">
    <w:name w:val="B1"/>
    <w:basedOn w:val="a"/>
    <w:link w:val="B1Char"/>
    <w:qFormat/>
    <w:rsid w:val="00C62B22"/>
    <w:pPr>
      <w:overflowPunct w:val="0"/>
      <w:autoSpaceDE w:val="0"/>
      <w:autoSpaceDN w:val="0"/>
      <w:adjustRightInd w:val="0"/>
      <w:spacing w:after="180"/>
      <w:ind w:left="568" w:hanging="284"/>
      <w:textAlignment w:val="baseline"/>
    </w:pPr>
    <w:rPr>
      <w:rFonts w:eastAsia="Times New Roman"/>
      <w:sz w:val="20"/>
      <w:szCs w:val="20"/>
      <w:lang w:val="en-GB" w:eastAsia="ko-KR"/>
    </w:rPr>
  </w:style>
  <w:style w:type="paragraph" w:styleId="TOC6">
    <w:name w:val="toc 6"/>
    <w:basedOn w:val="TOC5"/>
    <w:next w:val="a"/>
    <w:uiPriority w:val="39"/>
    <w:rsid w:val="00C62B22"/>
    <w:pPr>
      <w:ind w:left="1985" w:hanging="1985"/>
    </w:pPr>
  </w:style>
  <w:style w:type="paragraph" w:styleId="TOC7">
    <w:name w:val="toc 7"/>
    <w:basedOn w:val="TOC6"/>
    <w:next w:val="a"/>
    <w:uiPriority w:val="39"/>
    <w:qFormat/>
    <w:rsid w:val="00C62B22"/>
    <w:pPr>
      <w:ind w:left="2268" w:hanging="2268"/>
    </w:pPr>
  </w:style>
  <w:style w:type="paragraph" w:customStyle="1" w:styleId="EditorsNote">
    <w:name w:val="Editor's Note"/>
    <w:basedOn w:val="NO"/>
    <w:link w:val="EditorsNoteChar"/>
    <w:qFormat/>
    <w:rsid w:val="00C62B22"/>
    <w:rPr>
      <w:color w:val="FF0000"/>
    </w:rPr>
  </w:style>
  <w:style w:type="paragraph" w:customStyle="1" w:styleId="TH">
    <w:name w:val="TH"/>
    <w:basedOn w:val="a"/>
    <w:link w:val="THChar"/>
    <w:qFormat/>
    <w:rsid w:val="00C62B2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C62B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C62B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C62B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C62B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C62B22"/>
    <w:pPr>
      <w:overflowPunct w:val="0"/>
      <w:autoSpaceDE w:val="0"/>
      <w:autoSpaceDN w:val="0"/>
      <w:adjustRightInd w:val="0"/>
      <w:ind w:left="851" w:hanging="851"/>
      <w:textAlignment w:val="baseline"/>
    </w:pPr>
    <w:rPr>
      <w:lang w:eastAsia="ko-KR"/>
    </w:rPr>
  </w:style>
  <w:style w:type="paragraph" w:customStyle="1" w:styleId="ZH">
    <w:name w:val="ZH"/>
    <w:rsid w:val="00C62B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C62B22"/>
    <w:pPr>
      <w:keepNext w:val="0"/>
      <w:spacing w:before="0" w:after="240"/>
    </w:pPr>
  </w:style>
  <w:style w:type="paragraph" w:customStyle="1" w:styleId="ZG">
    <w:name w:val="ZG"/>
    <w:rsid w:val="00C62B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a"/>
    <w:link w:val="B2Char"/>
    <w:rsid w:val="00C62B22"/>
    <w:pPr>
      <w:overflowPunct w:val="0"/>
      <w:autoSpaceDE w:val="0"/>
      <w:autoSpaceDN w:val="0"/>
      <w:adjustRightInd w:val="0"/>
      <w:spacing w:after="180"/>
      <w:ind w:left="851" w:hanging="284"/>
      <w:textAlignment w:val="baseline"/>
    </w:pPr>
    <w:rPr>
      <w:rFonts w:eastAsia="Times New Roman"/>
      <w:sz w:val="20"/>
      <w:szCs w:val="20"/>
      <w:lang w:val="en-GB" w:eastAsia="ko-KR"/>
    </w:rPr>
  </w:style>
  <w:style w:type="paragraph" w:customStyle="1" w:styleId="B3">
    <w:name w:val="B3"/>
    <w:basedOn w:val="a"/>
    <w:link w:val="B3Char"/>
    <w:rsid w:val="00C62B22"/>
    <w:pPr>
      <w:overflowPunct w:val="0"/>
      <w:autoSpaceDE w:val="0"/>
      <w:autoSpaceDN w:val="0"/>
      <w:adjustRightInd w:val="0"/>
      <w:spacing w:after="180"/>
      <w:ind w:left="1135" w:hanging="284"/>
      <w:textAlignment w:val="baseline"/>
    </w:pPr>
    <w:rPr>
      <w:rFonts w:eastAsia="Times New Roman"/>
      <w:sz w:val="20"/>
      <w:szCs w:val="20"/>
      <w:lang w:val="en-GB" w:eastAsia="ko-KR"/>
    </w:rPr>
  </w:style>
  <w:style w:type="paragraph" w:customStyle="1" w:styleId="B4">
    <w:name w:val="B4"/>
    <w:basedOn w:val="a"/>
    <w:link w:val="B4Char"/>
    <w:rsid w:val="00C62B22"/>
    <w:pPr>
      <w:overflowPunct w:val="0"/>
      <w:autoSpaceDE w:val="0"/>
      <w:autoSpaceDN w:val="0"/>
      <w:adjustRightInd w:val="0"/>
      <w:spacing w:after="180"/>
      <w:ind w:left="1418" w:hanging="284"/>
      <w:textAlignment w:val="baseline"/>
    </w:pPr>
    <w:rPr>
      <w:rFonts w:eastAsia="Times New Roman"/>
      <w:sz w:val="20"/>
      <w:szCs w:val="20"/>
      <w:lang w:val="en-GB" w:eastAsia="ko-KR"/>
    </w:rPr>
  </w:style>
  <w:style w:type="paragraph" w:customStyle="1" w:styleId="B5">
    <w:name w:val="B5"/>
    <w:basedOn w:val="a"/>
    <w:rsid w:val="00C62B22"/>
    <w:pPr>
      <w:overflowPunct w:val="0"/>
      <w:autoSpaceDE w:val="0"/>
      <w:autoSpaceDN w:val="0"/>
      <w:adjustRightInd w:val="0"/>
      <w:spacing w:after="180"/>
      <w:ind w:left="1702" w:hanging="284"/>
      <w:textAlignment w:val="baseline"/>
    </w:pPr>
    <w:rPr>
      <w:rFonts w:eastAsia="Times New Roman"/>
      <w:sz w:val="20"/>
      <w:szCs w:val="20"/>
      <w:lang w:val="en-GB" w:eastAsia="ko-KR"/>
    </w:rPr>
  </w:style>
  <w:style w:type="paragraph" w:customStyle="1" w:styleId="ZTD">
    <w:name w:val="ZTD"/>
    <w:basedOn w:val="ZB"/>
    <w:rsid w:val="00C62B22"/>
    <w:pPr>
      <w:framePr w:hRule="auto" w:wrap="notBeside" w:y="852"/>
    </w:pPr>
    <w:rPr>
      <w:i w:val="0"/>
      <w:sz w:val="40"/>
    </w:rPr>
  </w:style>
  <w:style w:type="paragraph" w:customStyle="1" w:styleId="ZV">
    <w:name w:val="ZV"/>
    <w:basedOn w:val="ZU"/>
    <w:rsid w:val="00C62B22"/>
    <w:pPr>
      <w:framePr w:wrap="notBeside" w:y="16161"/>
    </w:pPr>
  </w:style>
  <w:style w:type="paragraph" w:customStyle="1" w:styleId="TAJ">
    <w:name w:val="TAJ"/>
    <w:basedOn w:val="TH"/>
    <w:rsid w:val="00C62B22"/>
  </w:style>
  <w:style w:type="character" w:customStyle="1" w:styleId="B1Char">
    <w:name w:val="B1 Char"/>
    <w:link w:val="B1"/>
    <w:qFormat/>
    <w:rsid w:val="00C62B22"/>
    <w:rPr>
      <w:rFonts w:eastAsia="Times New Roman"/>
      <w:lang w:val="en-GB" w:eastAsia="ko-KR"/>
    </w:rPr>
  </w:style>
  <w:style w:type="character" w:customStyle="1" w:styleId="THChar">
    <w:name w:val="TH Char"/>
    <w:link w:val="TH"/>
    <w:qFormat/>
    <w:rsid w:val="00C62B22"/>
    <w:rPr>
      <w:rFonts w:ascii="Arial" w:eastAsia="Times New Roman" w:hAnsi="Arial"/>
      <w:b/>
      <w:lang w:val="en-GB" w:eastAsia="ko-KR"/>
    </w:rPr>
  </w:style>
  <w:style w:type="character" w:customStyle="1" w:styleId="EditorsNoteChar">
    <w:name w:val="Editor's Note Char"/>
    <w:link w:val="EditorsNote"/>
    <w:qFormat/>
    <w:rsid w:val="00C62B22"/>
    <w:rPr>
      <w:rFonts w:eastAsia="Times New Roman"/>
      <w:color w:val="FF0000"/>
      <w:lang w:val="en-GB" w:eastAsia="ko-KR"/>
    </w:rPr>
  </w:style>
  <w:style w:type="character" w:customStyle="1" w:styleId="21">
    <w:name w:val="标题 2 字符"/>
    <w:link w:val="20"/>
    <w:qFormat/>
    <w:rsid w:val="00C62B22"/>
    <w:rPr>
      <w:rFonts w:ascii="Arial" w:hAnsi="Arial" w:cs="Arial"/>
      <w:iCs/>
      <w:sz w:val="32"/>
      <w:szCs w:val="28"/>
      <w:lang w:val="en-US" w:eastAsia="ja-JP"/>
    </w:rPr>
  </w:style>
  <w:style w:type="character" w:customStyle="1" w:styleId="TFChar">
    <w:name w:val="TF Char"/>
    <w:link w:val="TF"/>
    <w:qFormat/>
    <w:rsid w:val="00C62B22"/>
    <w:rPr>
      <w:rFonts w:ascii="Arial" w:eastAsia="Times New Roman" w:hAnsi="Arial"/>
      <w:b/>
      <w:lang w:val="en-GB" w:eastAsia="ko-KR"/>
    </w:rPr>
  </w:style>
  <w:style w:type="character" w:customStyle="1" w:styleId="B2Char">
    <w:name w:val="B2 Char"/>
    <w:link w:val="B2"/>
    <w:rsid w:val="00C62B22"/>
    <w:rPr>
      <w:rFonts w:eastAsia="Times New Roman"/>
      <w:lang w:val="en-GB" w:eastAsia="ko-KR"/>
    </w:rPr>
  </w:style>
  <w:style w:type="character" w:customStyle="1" w:styleId="TACChar">
    <w:name w:val="TAC Char"/>
    <w:link w:val="TAC"/>
    <w:qFormat/>
    <w:locked/>
    <w:rsid w:val="00C62B22"/>
    <w:rPr>
      <w:rFonts w:ascii="Arial" w:eastAsia="Times New Roman" w:hAnsi="Arial"/>
      <w:sz w:val="18"/>
      <w:lang w:val="en-GB" w:eastAsia="ko-KR"/>
    </w:rPr>
  </w:style>
  <w:style w:type="character" w:customStyle="1" w:styleId="PLChar">
    <w:name w:val="PL Char"/>
    <w:link w:val="PL"/>
    <w:qFormat/>
    <w:rsid w:val="00C62B22"/>
    <w:rPr>
      <w:rFonts w:ascii="Courier New" w:eastAsia="Times New Roman" w:hAnsi="Courier New"/>
      <w:noProof/>
      <w:sz w:val="16"/>
      <w:lang w:val="en-GB" w:eastAsia="ko-KR"/>
    </w:rPr>
  </w:style>
  <w:style w:type="table" w:customStyle="1" w:styleId="TableGrid1">
    <w:name w:val="Table Grid1"/>
    <w:basedOn w:val="a1"/>
    <w:next w:val="a4"/>
    <w:rsid w:val="00C62B22"/>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Unresolved Mention"/>
    <w:uiPriority w:val="99"/>
    <w:semiHidden/>
    <w:unhideWhenUsed/>
    <w:rsid w:val="00C62B22"/>
    <w:rPr>
      <w:color w:val="808080"/>
      <w:shd w:val="clear" w:color="auto" w:fill="E6E6E6"/>
    </w:rPr>
  </w:style>
  <w:style w:type="character" w:customStyle="1" w:styleId="11">
    <w:name w:val="标题 1 字符"/>
    <w:link w:val="1"/>
    <w:rsid w:val="00E54C80"/>
    <w:rPr>
      <w:rFonts w:ascii="Arial" w:hAnsi="Arial" w:cs="Arial"/>
      <w:bCs/>
      <w:sz w:val="36"/>
      <w:szCs w:val="32"/>
      <w:lang w:eastAsia="ja-JP"/>
    </w:rPr>
  </w:style>
  <w:style w:type="character" w:customStyle="1" w:styleId="30">
    <w:name w:val="标题 3 字符"/>
    <w:link w:val="3"/>
    <w:qFormat/>
    <w:rsid w:val="00C62B22"/>
    <w:rPr>
      <w:rFonts w:ascii="Arial" w:hAnsi="Arial" w:cs="Arial"/>
      <w:bCs/>
      <w:iCs/>
      <w:sz w:val="28"/>
      <w:szCs w:val="26"/>
      <w:lang w:val="en-US"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62B22"/>
    <w:rPr>
      <w:rFonts w:ascii="Arial" w:hAnsi="Arial" w:cs="Arial"/>
      <w:iCs/>
      <w:sz w:val="24"/>
      <w:szCs w:val="28"/>
      <w:lang w:val="en-US" w:eastAsia="ja-JP"/>
    </w:rPr>
  </w:style>
  <w:style w:type="character" w:customStyle="1" w:styleId="50">
    <w:name w:val="标题 5 字符"/>
    <w:link w:val="5"/>
    <w:rsid w:val="00C62B22"/>
    <w:rPr>
      <w:rFonts w:ascii="Arial" w:hAnsi="Arial" w:cs="Arial"/>
      <w:bCs/>
      <w:sz w:val="22"/>
      <w:szCs w:val="26"/>
      <w:lang w:val="en-US" w:eastAsia="ja-JP"/>
    </w:rPr>
  </w:style>
  <w:style w:type="character" w:customStyle="1" w:styleId="NOZchn">
    <w:name w:val="NO Zchn"/>
    <w:link w:val="NO"/>
    <w:locked/>
    <w:rsid w:val="00C62B22"/>
    <w:rPr>
      <w:rFonts w:eastAsia="Times New Roman"/>
      <w:lang w:val="en-GB" w:eastAsia="ko-KR"/>
    </w:rPr>
  </w:style>
  <w:style w:type="character" w:customStyle="1" w:styleId="EXChar">
    <w:name w:val="EX Char"/>
    <w:link w:val="EX"/>
    <w:qFormat/>
    <w:locked/>
    <w:rsid w:val="00C62B22"/>
    <w:rPr>
      <w:rFonts w:eastAsia="Times New Roman"/>
      <w:lang w:val="en-GB" w:eastAsia="ko-KR"/>
    </w:rPr>
  </w:style>
  <w:style w:type="character" w:customStyle="1" w:styleId="B4Char">
    <w:name w:val="B4 Char"/>
    <w:link w:val="B4"/>
    <w:rsid w:val="00C62B22"/>
    <w:rPr>
      <w:rFonts w:eastAsia="Times New Roman"/>
      <w:lang w:val="en-GB" w:eastAsia="ko-KR"/>
    </w:rPr>
  </w:style>
  <w:style w:type="character" w:customStyle="1" w:styleId="UnresolvedMention1">
    <w:name w:val="Unresolved Mention1"/>
    <w:uiPriority w:val="99"/>
    <w:semiHidden/>
    <w:unhideWhenUsed/>
    <w:rsid w:val="00C62B22"/>
    <w:rPr>
      <w:color w:val="808080"/>
      <w:shd w:val="clear" w:color="auto" w:fill="E6E6E6"/>
    </w:rPr>
  </w:style>
  <w:style w:type="character" w:customStyle="1" w:styleId="60">
    <w:name w:val="标题 6 字符"/>
    <w:link w:val="6"/>
    <w:rsid w:val="00C62B22"/>
    <w:rPr>
      <w:rFonts w:ascii="Arial" w:hAnsi="Arial"/>
      <w:bCs/>
      <w:sz w:val="22"/>
      <w:szCs w:val="22"/>
      <w:lang w:val="en-US" w:eastAsia="ja-JP"/>
    </w:rPr>
  </w:style>
  <w:style w:type="character" w:customStyle="1" w:styleId="70">
    <w:name w:val="标题 7 字符"/>
    <w:link w:val="7"/>
    <w:rsid w:val="00C62B22"/>
    <w:rPr>
      <w:rFonts w:ascii="Arial" w:hAnsi="Arial"/>
      <w:sz w:val="22"/>
      <w:szCs w:val="24"/>
      <w:lang w:val="en-US" w:eastAsia="ja-JP"/>
    </w:rPr>
  </w:style>
  <w:style w:type="character" w:customStyle="1" w:styleId="80">
    <w:name w:val="标题 8 字符"/>
    <w:link w:val="8"/>
    <w:rsid w:val="00C62B22"/>
    <w:rPr>
      <w:rFonts w:ascii="Arial" w:hAnsi="Arial"/>
      <w:iCs/>
      <w:sz w:val="22"/>
      <w:szCs w:val="24"/>
      <w:lang w:val="en-US" w:eastAsia="ja-JP"/>
    </w:rPr>
  </w:style>
  <w:style w:type="character" w:customStyle="1" w:styleId="90">
    <w:name w:val="标题 9 字符"/>
    <w:link w:val="9"/>
    <w:rsid w:val="00C62B22"/>
    <w:rPr>
      <w:rFonts w:ascii="Arial" w:hAnsi="Arial" w:cs="Arial"/>
      <w:sz w:val="22"/>
      <w:szCs w:val="22"/>
      <w:lang w:val="en-US" w:eastAsia="ja-JP"/>
    </w:rPr>
  </w:style>
  <w:style w:type="table" w:customStyle="1" w:styleId="12">
    <w:name w:val="网格型1"/>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2B22"/>
    <w:rPr>
      <w:color w:val="808080"/>
      <w:shd w:val="clear" w:color="auto" w:fill="E6E6E6"/>
    </w:rPr>
  </w:style>
  <w:style w:type="numbering" w:customStyle="1" w:styleId="2">
    <w:name w:val="列表编号2"/>
    <w:basedOn w:val="a2"/>
    <w:rsid w:val="00C62B22"/>
    <w:pPr>
      <w:numPr>
        <w:numId w:val="13"/>
      </w:numPr>
    </w:pPr>
  </w:style>
  <w:style w:type="numbering" w:customStyle="1" w:styleId="10">
    <w:name w:val="项目编号1"/>
    <w:basedOn w:val="a2"/>
    <w:rsid w:val="00C62B22"/>
    <w:pPr>
      <w:numPr>
        <w:numId w:val="12"/>
      </w:numPr>
    </w:pPr>
  </w:style>
  <w:style w:type="paragraph" w:styleId="TOC">
    <w:name w:val="TOC Heading"/>
    <w:basedOn w:val="1"/>
    <w:next w:val="a"/>
    <w:uiPriority w:val="39"/>
    <w:semiHidden/>
    <w:unhideWhenUsed/>
    <w:qFormat/>
    <w:rsid w:val="00C62B22"/>
    <w:pPr>
      <w:keepLines/>
      <w:numPr>
        <w:numId w:val="0"/>
      </w:numPr>
      <w:pBdr>
        <w:top w:val="none" w:sz="0" w:space="0" w:color="auto"/>
      </w:pBdr>
      <w:spacing w:before="480" w:after="0" w:line="276" w:lineRule="auto"/>
      <w:outlineLvl w:val="9"/>
    </w:pPr>
    <w:rPr>
      <w:rFonts w:ascii="Cambria" w:eastAsia="宋体" w:hAnsi="Cambria" w:cs="Times New Roman"/>
      <w:b/>
      <w:color w:val="365F91"/>
      <w:sz w:val="28"/>
      <w:szCs w:val="28"/>
      <w:lang w:eastAsia="en-US"/>
    </w:rPr>
  </w:style>
  <w:style w:type="character" w:customStyle="1" w:styleId="TANChar">
    <w:name w:val="TAN Char"/>
    <w:link w:val="TAN"/>
    <w:rsid w:val="00C62B22"/>
    <w:rPr>
      <w:rFonts w:ascii="Arial" w:eastAsia="Times New Roman" w:hAnsi="Arial"/>
      <w:sz w:val="18"/>
      <w:lang w:val="en-GB" w:eastAsia="ko-KR"/>
    </w:rPr>
  </w:style>
  <w:style w:type="character" w:customStyle="1" w:styleId="B3Char">
    <w:name w:val="B3 Char"/>
    <w:link w:val="B3"/>
    <w:rsid w:val="00C62B22"/>
    <w:rPr>
      <w:rFonts w:eastAsia="Times New Roman"/>
      <w:lang w:val="en-GB" w:eastAsia="ko-KR"/>
    </w:rPr>
  </w:style>
  <w:style w:type="character" w:styleId="ac">
    <w:name w:val="footnote reference"/>
    <w:rsid w:val="00C62B22"/>
    <w:rPr>
      <w:b/>
      <w:position w:val="6"/>
      <w:sz w:val="16"/>
    </w:rPr>
  </w:style>
  <w:style w:type="paragraph" w:styleId="51">
    <w:name w:val="List Bullet 5"/>
    <w:basedOn w:val="40"/>
    <w:rsid w:val="00C62B22"/>
    <w:pPr>
      <w:numPr>
        <w:numId w:val="0"/>
      </w:numPr>
      <w:overflowPunct/>
      <w:autoSpaceDE/>
      <w:autoSpaceDN/>
      <w:adjustRightInd/>
      <w:ind w:left="1702" w:hanging="284"/>
      <w:contextualSpacing w:val="0"/>
      <w:textAlignment w:val="auto"/>
    </w:pPr>
    <w:rPr>
      <w:rFonts w:eastAsia="宋体"/>
      <w:lang w:eastAsia="en-US"/>
    </w:rPr>
  </w:style>
  <w:style w:type="paragraph" w:styleId="40">
    <w:name w:val="List Bullet 4"/>
    <w:basedOn w:val="a"/>
    <w:qFormat/>
    <w:rsid w:val="00C62B22"/>
    <w:pPr>
      <w:numPr>
        <w:numId w:val="28"/>
      </w:numPr>
      <w:overflowPunct w:val="0"/>
      <w:autoSpaceDE w:val="0"/>
      <w:autoSpaceDN w:val="0"/>
      <w:adjustRightInd w:val="0"/>
      <w:spacing w:after="180"/>
      <w:contextualSpacing/>
      <w:textAlignment w:val="baseline"/>
    </w:pPr>
    <w:rPr>
      <w:rFonts w:eastAsia="Times New Roman"/>
      <w:sz w:val="20"/>
      <w:szCs w:val="20"/>
      <w:lang w:val="en-GB" w:eastAsia="ko-KR"/>
    </w:rPr>
  </w:style>
  <w:style w:type="paragraph" w:styleId="23">
    <w:name w:val="List Bullet 2"/>
    <w:basedOn w:val="ad"/>
    <w:qFormat/>
    <w:rsid w:val="00C62B22"/>
    <w:pPr>
      <w:tabs>
        <w:tab w:val="clear" w:pos="720"/>
      </w:tabs>
      <w:overflowPunct/>
      <w:autoSpaceDE/>
      <w:autoSpaceDN/>
      <w:adjustRightInd/>
      <w:ind w:left="851" w:hanging="284"/>
      <w:contextualSpacing w:val="0"/>
      <w:textAlignment w:val="auto"/>
    </w:pPr>
    <w:rPr>
      <w:rFonts w:eastAsia="宋体"/>
      <w:lang w:eastAsia="en-US"/>
    </w:rPr>
  </w:style>
  <w:style w:type="paragraph" w:styleId="ad">
    <w:name w:val="List Bullet"/>
    <w:basedOn w:val="a"/>
    <w:qFormat/>
    <w:rsid w:val="00C62B22"/>
    <w:pPr>
      <w:tabs>
        <w:tab w:val="num" w:pos="720"/>
      </w:tabs>
      <w:overflowPunct w:val="0"/>
      <w:autoSpaceDE w:val="0"/>
      <w:autoSpaceDN w:val="0"/>
      <w:adjustRightInd w:val="0"/>
      <w:spacing w:after="180"/>
      <w:ind w:left="720" w:hanging="720"/>
      <w:contextualSpacing/>
      <w:textAlignment w:val="baseline"/>
    </w:pPr>
    <w:rPr>
      <w:rFonts w:eastAsia="Times New Roman"/>
      <w:sz w:val="20"/>
      <w:szCs w:val="20"/>
      <w:lang w:val="en-GB" w:eastAsia="ko-KR"/>
    </w:rPr>
  </w:style>
  <w:style w:type="paragraph" w:styleId="ae">
    <w:name w:val="annotation text"/>
    <w:basedOn w:val="a"/>
    <w:link w:val="af"/>
    <w:qFormat/>
    <w:rsid w:val="00C62B22"/>
    <w:pPr>
      <w:spacing w:after="180" w:line="259" w:lineRule="auto"/>
    </w:pPr>
    <w:rPr>
      <w:rFonts w:eastAsia="宋体"/>
      <w:sz w:val="20"/>
      <w:szCs w:val="20"/>
      <w:lang w:val="en-GB" w:eastAsia="en-US"/>
    </w:rPr>
  </w:style>
  <w:style w:type="character" w:customStyle="1" w:styleId="af">
    <w:name w:val="批注文字 字符"/>
    <w:link w:val="ae"/>
    <w:qFormat/>
    <w:rsid w:val="00C62B22"/>
    <w:rPr>
      <w:rFonts w:eastAsia="宋体"/>
      <w:lang w:val="en-GB" w:eastAsia="en-US"/>
    </w:rPr>
  </w:style>
  <w:style w:type="paragraph" w:styleId="af0">
    <w:name w:val="Balloon Text"/>
    <w:basedOn w:val="a"/>
    <w:link w:val="af1"/>
    <w:qFormat/>
    <w:rsid w:val="00C62B22"/>
    <w:pPr>
      <w:spacing w:after="180" w:line="259" w:lineRule="auto"/>
    </w:pPr>
    <w:rPr>
      <w:rFonts w:ascii="Tahoma" w:eastAsia="宋体" w:hAnsi="Tahoma" w:cs="Tahoma"/>
      <w:sz w:val="16"/>
      <w:szCs w:val="16"/>
      <w:lang w:val="en-GB" w:eastAsia="en-US"/>
    </w:rPr>
  </w:style>
  <w:style w:type="character" w:customStyle="1" w:styleId="af1">
    <w:name w:val="批注框文本 字符"/>
    <w:link w:val="af0"/>
    <w:qFormat/>
    <w:rsid w:val="00C62B22"/>
    <w:rPr>
      <w:rFonts w:ascii="Tahoma" w:eastAsia="宋体" w:hAnsi="Tahoma" w:cs="Tahoma"/>
      <w:sz w:val="16"/>
      <w:szCs w:val="16"/>
      <w:lang w:val="en-GB" w:eastAsia="en-US"/>
    </w:rPr>
  </w:style>
  <w:style w:type="paragraph" w:styleId="af2">
    <w:name w:val="footnote text"/>
    <w:basedOn w:val="a"/>
    <w:link w:val="af3"/>
    <w:qFormat/>
    <w:rsid w:val="00C62B22"/>
    <w:pPr>
      <w:keepLines/>
      <w:spacing w:after="0"/>
      <w:ind w:left="454" w:hanging="454"/>
    </w:pPr>
    <w:rPr>
      <w:rFonts w:eastAsia="Malgun Gothic"/>
      <w:sz w:val="16"/>
      <w:szCs w:val="20"/>
      <w:lang w:val="en-GB" w:eastAsia="en-US"/>
    </w:rPr>
  </w:style>
  <w:style w:type="character" w:customStyle="1" w:styleId="af3">
    <w:name w:val="脚注文本 字符"/>
    <w:link w:val="af2"/>
    <w:rsid w:val="00C62B22"/>
    <w:rPr>
      <w:rFonts w:eastAsia="Malgun Gothic"/>
      <w:sz w:val="16"/>
      <w:lang w:val="en-GB" w:eastAsia="en-US"/>
    </w:rPr>
  </w:style>
  <w:style w:type="character" w:customStyle="1" w:styleId="B1Char1">
    <w:name w:val="B1 Char1"/>
    <w:qFormat/>
    <w:rsid w:val="00C62B22"/>
    <w:rPr>
      <w:rFonts w:eastAsia="Times New Roman"/>
    </w:rPr>
  </w:style>
  <w:style w:type="character" w:customStyle="1" w:styleId="TALCar">
    <w:name w:val="TAL Car"/>
    <w:qFormat/>
    <w:rsid w:val="00C62B22"/>
    <w:rPr>
      <w:rFonts w:ascii="Arial" w:eastAsia="宋体" w:hAnsi="Arial"/>
      <w:sz w:val="18"/>
      <w:lang w:val="en-GB" w:eastAsia="zh-CN"/>
    </w:rPr>
  </w:style>
  <w:style w:type="character" w:customStyle="1" w:styleId="TAHCar">
    <w:name w:val="TAH Car"/>
    <w:qFormat/>
    <w:locked/>
    <w:rsid w:val="00C62B22"/>
    <w:rPr>
      <w:rFonts w:ascii="Arial" w:eastAsia="宋体" w:hAnsi="Arial"/>
      <w:b/>
      <w:sz w:val="18"/>
      <w:lang w:val="en-GB" w:eastAsia="zh-CN"/>
    </w:rPr>
  </w:style>
  <w:style w:type="numbering" w:customStyle="1" w:styleId="110">
    <w:name w:val="项目编号11"/>
    <w:basedOn w:val="a2"/>
    <w:rsid w:val="00A47AE6"/>
  </w:style>
  <w:style w:type="numbering" w:customStyle="1" w:styleId="120">
    <w:name w:val="项目编号12"/>
    <w:basedOn w:val="a2"/>
    <w:rsid w:val="006D2C7E"/>
  </w:style>
  <w:style w:type="numbering" w:customStyle="1" w:styleId="13">
    <w:name w:val="项目编号13"/>
    <w:basedOn w:val="a2"/>
    <w:rsid w:val="000A2998"/>
  </w:style>
  <w:style w:type="numbering" w:customStyle="1" w:styleId="14">
    <w:name w:val="项目编号14"/>
    <w:basedOn w:val="a2"/>
    <w:rsid w:val="0017325A"/>
  </w:style>
  <w:style w:type="character" w:styleId="af4">
    <w:name w:val="annotation reference"/>
    <w:rsid w:val="00647286"/>
    <w:rPr>
      <w:sz w:val="16"/>
      <w:szCs w:val="16"/>
    </w:rPr>
  </w:style>
  <w:style w:type="paragraph" w:styleId="af5">
    <w:name w:val="annotation subject"/>
    <w:basedOn w:val="ae"/>
    <w:next w:val="ae"/>
    <w:link w:val="af6"/>
    <w:rsid w:val="00647286"/>
    <w:pPr>
      <w:spacing w:after="120" w:line="240" w:lineRule="auto"/>
    </w:pPr>
    <w:rPr>
      <w:rFonts w:eastAsia="MS Mincho"/>
      <w:b/>
      <w:bCs/>
      <w:lang w:val="en-US" w:eastAsia="ja-JP"/>
    </w:rPr>
  </w:style>
  <w:style w:type="character" w:customStyle="1" w:styleId="af6">
    <w:name w:val="批注主题 字符"/>
    <w:link w:val="af5"/>
    <w:rsid w:val="00647286"/>
    <w:rPr>
      <w:rFonts w:eastAsia="宋体"/>
      <w:b/>
      <w:bCs/>
      <w:lang w:val="en-US" w:eastAsia="ja-JP"/>
    </w:rPr>
  </w:style>
  <w:style w:type="paragraph" w:customStyle="1" w:styleId="24">
    <w:name w:val="编号2"/>
    <w:basedOn w:val="a"/>
    <w:rsid w:val="004A28B9"/>
    <w:pPr>
      <w:tabs>
        <w:tab w:val="left" w:pos="704"/>
      </w:tabs>
      <w:spacing w:after="180"/>
      <w:ind w:left="704" w:hanging="420"/>
    </w:pPr>
    <w:rPr>
      <w:rFonts w:eastAsia="宋体"/>
      <w:sz w:val="20"/>
      <w:szCs w:val="20"/>
      <w:lang w:val="en-GB" w:eastAsia="zh-CN"/>
    </w:rPr>
  </w:style>
  <w:style w:type="paragraph" w:styleId="15">
    <w:name w:val="index 1"/>
    <w:basedOn w:val="a"/>
    <w:next w:val="a"/>
    <w:qFormat/>
    <w:rsid w:val="00E778EB"/>
    <w:pPr>
      <w:keepLines/>
      <w:spacing w:after="0" w:line="259" w:lineRule="auto"/>
    </w:pPr>
    <w:rPr>
      <w:rFonts w:eastAsia="Malgun Gothic"/>
      <w:sz w:val="20"/>
      <w:szCs w:val="20"/>
      <w:lang w:val="en-GB" w:eastAsia="en-US"/>
    </w:rPr>
  </w:style>
  <w:style w:type="character" w:customStyle="1" w:styleId="B2Car">
    <w:name w:val="B2 Car"/>
    <w:rsid w:val="00E778EB"/>
    <w:rPr>
      <w:rFonts w:ascii="Times New Roman" w:hAnsi="Times New Roman"/>
      <w:lang w:val="en-GB"/>
    </w:rPr>
  </w:style>
  <w:style w:type="paragraph" w:customStyle="1" w:styleId="CRCoverPage">
    <w:name w:val="CR Cover Page"/>
    <w:link w:val="CRCoverPageZchn"/>
    <w:qFormat/>
    <w:rsid w:val="00E54C80"/>
    <w:pPr>
      <w:spacing w:after="120"/>
    </w:pPr>
    <w:rPr>
      <w:rFonts w:ascii="Arial" w:hAnsi="Arial"/>
      <w:lang w:val="en-GB"/>
    </w:rPr>
  </w:style>
  <w:style w:type="character" w:customStyle="1" w:styleId="CRCoverPageZchn">
    <w:name w:val="CR Cover Page Zchn"/>
    <w:link w:val="CRCoverPage"/>
    <w:qFormat/>
    <w:rsid w:val="00E54C80"/>
    <w:rPr>
      <w:rFonts w:ascii="Arial" w:hAnsi="Arial"/>
      <w:lang w:val="en-GB"/>
    </w:rPr>
  </w:style>
  <w:style w:type="paragraph" w:customStyle="1" w:styleId="LSHeader">
    <w:name w:val="LSHeader"/>
    <w:rsid w:val="00E54C80"/>
    <w:pPr>
      <w:tabs>
        <w:tab w:val="right" w:pos="9781"/>
      </w:tabs>
    </w:pPr>
    <w:rPr>
      <w:rFonts w:ascii="Arial" w:eastAsia="等线" w:hAnsi="Arial"/>
      <w:b/>
      <w:sz w:val="24"/>
      <w:lang w:val="en-GB" w:eastAsia="ko-KR"/>
    </w:rPr>
  </w:style>
  <w:style w:type="character" w:customStyle="1" w:styleId="NOChar">
    <w:name w:val="NO Char"/>
    <w:qFormat/>
    <w:rsid w:val="00033475"/>
    <w:rPr>
      <w:rFonts w:eastAsia="Times New Roman"/>
    </w:rPr>
  </w:style>
  <w:style w:type="paragraph" w:customStyle="1" w:styleId="FirstChange">
    <w:name w:val="First Change"/>
    <w:basedOn w:val="a"/>
    <w:qFormat/>
    <w:rsid w:val="00033475"/>
    <w:pPr>
      <w:spacing w:after="180" w:line="259" w:lineRule="auto"/>
      <w:jc w:val="center"/>
    </w:pPr>
    <w:rPr>
      <w:rFonts w:eastAsia="Times New Roman"/>
      <w:color w:val="FF0000"/>
      <w:sz w:val="20"/>
      <w:szCs w:val="20"/>
      <w:lang w:val="en-GB" w:eastAsia="en-US"/>
    </w:rPr>
  </w:style>
  <w:style w:type="paragraph" w:customStyle="1" w:styleId="af7">
    <w:name w:val="a"/>
    <w:basedOn w:val="CRCoverPage"/>
    <w:qFormat/>
    <w:rsid w:val="003604C7"/>
    <w:pPr>
      <w:tabs>
        <w:tab w:val="left" w:pos="1985"/>
      </w:tabs>
    </w:pPr>
    <w:rPr>
      <w:rFonts w:eastAsia="Times New Roman"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6197">
      <w:bodyDiv w:val="1"/>
      <w:marLeft w:val="0"/>
      <w:marRight w:val="0"/>
      <w:marTop w:val="0"/>
      <w:marBottom w:val="0"/>
      <w:divBdr>
        <w:top w:val="none" w:sz="0" w:space="0" w:color="auto"/>
        <w:left w:val="none" w:sz="0" w:space="0" w:color="auto"/>
        <w:bottom w:val="none" w:sz="0" w:space="0" w:color="auto"/>
        <w:right w:val="none" w:sz="0" w:space="0" w:color="auto"/>
      </w:divBdr>
      <w:divsChild>
        <w:div w:id="1126002135">
          <w:marLeft w:val="0"/>
          <w:marRight w:val="0"/>
          <w:marTop w:val="0"/>
          <w:marBottom w:val="0"/>
          <w:divBdr>
            <w:top w:val="none" w:sz="0" w:space="0" w:color="auto"/>
            <w:left w:val="none" w:sz="0" w:space="0" w:color="auto"/>
            <w:bottom w:val="none" w:sz="0" w:space="0" w:color="auto"/>
            <w:right w:val="none" w:sz="0" w:space="0" w:color="auto"/>
          </w:divBdr>
          <w:divsChild>
            <w:div w:id="2079284373">
              <w:marLeft w:val="0"/>
              <w:marRight w:val="0"/>
              <w:marTop w:val="0"/>
              <w:marBottom w:val="0"/>
              <w:divBdr>
                <w:top w:val="none" w:sz="0" w:space="0" w:color="auto"/>
                <w:left w:val="none" w:sz="0" w:space="0" w:color="auto"/>
                <w:bottom w:val="none" w:sz="0" w:space="0" w:color="auto"/>
                <w:right w:val="none" w:sz="0" w:space="0" w:color="auto"/>
              </w:divBdr>
            </w:div>
            <w:div w:id="1531990743">
              <w:marLeft w:val="0"/>
              <w:marRight w:val="0"/>
              <w:marTop w:val="0"/>
              <w:marBottom w:val="0"/>
              <w:divBdr>
                <w:top w:val="none" w:sz="0" w:space="0" w:color="auto"/>
                <w:left w:val="none" w:sz="0" w:space="0" w:color="auto"/>
                <w:bottom w:val="none" w:sz="0" w:space="0" w:color="auto"/>
                <w:right w:val="none" w:sz="0" w:space="0" w:color="auto"/>
              </w:divBdr>
            </w:div>
            <w:div w:id="464543140">
              <w:marLeft w:val="0"/>
              <w:marRight w:val="0"/>
              <w:marTop w:val="0"/>
              <w:marBottom w:val="0"/>
              <w:divBdr>
                <w:top w:val="none" w:sz="0" w:space="0" w:color="auto"/>
                <w:left w:val="none" w:sz="0" w:space="0" w:color="auto"/>
                <w:bottom w:val="none" w:sz="0" w:space="0" w:color="auto"/>
                <w:right w:val="none" w:sz="0" w:space="0" w:color="auto"/>
              </w:divBdr>
            </w:div>
            <w:div w:id="151026641">
              <w:marLeft w:val="0"/>
              <w:marRight w:val="0"/>
              <w:marTop w:val="0"/>
              <w:marBottom w:val="0"/>
              <w:divBdr>
                <w:top w:val="none" w:sz="0" w:space="0" w:color="auto"/>
                <w:left w:val="none" w:sz="0" w:space="0" w:color="auto"/>
                <w:bottom w:val="none" w:sz="0" w:space="0" w:color="auto"/>
                <w:right w:val="none" w:sz="0" w:space="0" w:color="auto"/>
              </w:divBdr>
            </w:div>
            <w:div w:id="702632982">
              <w:marLeft w:val="0"/>
              <w:marRight w:val="0"/>
              <w:marTop w:val="0"/>
              <w:marBottom w:val="0"/>
              <w:divBdr>
                <w:top w:val="none" w:sz="0" w:space="0" w:color="auto"/>
                <w:left w:val="none" w:sz="0" w:space="0" w:color="auto"/>
                <w:bottom w:val="none" w:sz="0" w:space="0" w:color="auto"/>
                <w:right w:val="none" w:sz="0" w:space="0" w:color="auto"/>
              </w:divBdr>
            </w:div>
            <w:div w:id="1649556978">
              <w:marLeft w:val="0"/>
              <w:marRight w:val="0"/>
              <w:marTop w:val="0"/>
              <w:marBottom w:val="0"/>
              <w:divBdr>
                <w:top w:val="none" w:sz="0" w:space="0" w:color="auto"/>
                <w:left w:val="none" w:sz="0" w:space="0" w:color="auto"/>
                <w:bottom w:val="none" w:sz="0" w:space="0" w:color="auto"/>
                <w:right w:val="none" w:sz="0" w:space="0" w:color="auto"/>
              </w:divBdr>
            </w:div>
            <w:div w:id="324214328">
              <w:marLeft w:val="0"/>
              <w:marRight w:val="0"/>
              <w:marTop w:val="0"/>
              <w:marBottom w:val="0"/>
              <w:divBdr>
                <w:top w:val="none" w:sz="0" w:space="0" w:color="auto"/>
                <w:left w:val="none" w:sz="0" w:space="0" w:color="auto"/>
                <w:bottom w:val="none" w:sz="0" w:space="0" w:color="auto"/>
                <w:right w:val="none" w:sz="0" w:space="0" w:color="auto"/>
              </w:divBdr>
            </w:div>
            <w:div w:id="1419982469">
              <w:marLeft w:val="0"/>
              <w:marRight w:val="0"/>
              <w:marTop w:val="0"/>
              <w:marBottom w:val="0"/>
              <w:divBdr>
                <w:top w:val="none" w:sz="0" w:space="0" w:color="auto"/>
                <w:left w:val="none" w:sz="0" w:space="0" w:color="auto"/>
                <w:bottom w:val="none" w:sz="0" w:space="0" w:color="auto"/>
                <w:right w:val="none" w:sz="0" w:space="0" w:color="auto"/>
              </w:divBdr>
            </w:div>
            <w:div w:id="729118171">
              <w:marLeft w:val="0"/>
              <w:marRight w:val="0"/>
              <w:marTop w:val="0"/>
              <w:marBottom w:val="0"/>
              <w:divBdr>
                <w:top w:val="none" w:sz="0" w:space="0" w:color="auto"/>
                <w:left w:val="none" w:sz="0" w:space="0" w:color="auto"/>
                <w:bottom w:val="none" w:sz="0" w:space="0" w:color="auto"/>
                <w:right w:val="none" w:sz="0" w:space="0" w:color="auto"/>
              </w:divBdr>
            </w:div>
            <w:div w:id="21443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1250">
      <w:bodyDiv w:val="1"/>
      <w:marLeft w:val="0"/>
      <w:marRight w:val="0"/>
      <w:marTop w:val="0"/>
      <w:marBottom w:val="0"/>
      <w:divBdr>
        <w:top w:val="none" w:sz="0" w:space="0" w:color="auto"/>
        <w:left w:val="none" w:sz="0" w:space="0" w:color="auto"/>
        <w:bottom w:val="none" w:sz="0" w:space="0" w:color="auto"/>
        <w:right w:val="none" w:sz="0" w:space="0" w:color="auto"/>
      </w:divBdr>
      <w:divsChild>
        <w:div w:id="240723504">
          <w:marLeft w:val="0"/>
          <w:marRight w:val="0"/>
          <w:marTop w:val="0"/>
          <w:marBottom w:val="0"/>
          <w:divBdr>
            <w:top w:val="none" w:sz="0" w:space="0" w:color="auto"/>
            <w:left w:val="none" w:sz="0" w:space="0" w:color="auto"/>
            <w:bottom w:val="none" w:sz="0" w:space="0" w:color="auto"/>
            <w:right w:val="none" w:sz="0" w:space="0" w:color="auto"/>
          </w:divBdr>
          <w:divsChild>
            <w:div w:id="1153717050">
              <w:marLeft w:val="0"/>
              <w:marRight w:val="0"/>
              <w:marTop w:val="0"/>
              <w:marBottom w:val="0"/>
              <w:divBdr>
                <w:top w:val="none" w:sz="0" w:space="0" w:color="auto"/>
                <w:left w:val="none" w:sz="0" w:space="0" w:color="auto"/>
                <w:bottom w:val="none" w:sz="0" w:space="0" w:color="auto"/>
                <w:right w:val="none" w:sz="0" w:space="0" w:color="auto"/>
              </w:divBdr>
            </w:div>
            <w:div w:id="2071346845">
              <w:marLeft w:val="0"/>
              <w:marRight w:val="0"/>
              <w:marTop w:val="0"/>
              <w:marBottom w:val="0"/>
              <w:divBdr>
                <w:top w:val="none" w:sz="0" w:space="0" w:color="auto"/>
                <w:left w:val="none" w:sz="0" w:space="0" w:color="auto"/>
                <w:bottom w:val="none" w:sz="0" w:space="0" w:color="auto"/>
                <w:right w:val="none" w:sz="0" w:space="0" w:color="auto"/>
              </w:divBdr>
            </w:div>
            <w:div w:id="496964760">
              <w:marLeft w:val="0"/>
              <w:marRight w:val="0"/>
              <w:marTop w:val="0"/>
              <w:marBottom w:val="0"/>
              <w:divBdr>
                <w:top w:val="none" w:sz="0" w:space="0" w:color="auto"/>
                <w:left w:val="none" w:sz="0" w:space="0" w:color="auto"/>
                <w:bottom w:val="none" w:sz="0" w:space="0" w:color="auto"/>
                <w:right w:val="none" w:sz="0" w:space="0" w:color="auto"/>
              </w:divBdr>
            </w:div>
            <w:div w:id="165481730">
              <w:marLeft w:val="0"/>
              <w:marRight w:val="0"/>
              <w:marTop w:val="0"/>
              <w:marBottom w:val="0"/>
              <w:divBdr>
                <w:top w:val="none" w:sz="0" w:space="0" w:color="auto"/>
                <w:left w:val="none" w:sz="0" w:space="0" w:color="auto"/>
                <w:bottom w:val="none" w:sz="0" w:space="0" w:color="auto"/>
                <w:right w:val="none" w:sz="0" w:space="0" w:color="auto"/>
              </w:divBdr>
            </w:div>
            <w:div w:id="2144348220">
              <w:marLeft w:val="0"/>
              <w:marRight w:val="0"/>
              <w:marTop w:val="0"/>
              <w:marBottom w:val="0"/>
              <w:divBdr>
                <w:top w:val="none" w:sz="0" w:space="0" w:color="auto"/>
                <w:left w:val="none" w:sz="0" w:space="0" w:color="auto"/>
                <w:bottom w:val="none" w:sz="0" w:space="0" w:color="auto"/>
                <w:right w:val="none" w:sz="0" w:space="0" w:color="auto"/>
              </w:divBdr>
            </w:div>
            <w:div w:id="531765376">
              <w:marLeft w:val="0"/>
              <w:marRight w:val="0"/>
              <w:marTop w:val="0"/>
              <w:marBottom w:val="0"/>
              <w:divBdr>
                <w:top w:val="none" w:sz="0" w:space="0" w:color="auto"/>
                <w:left w:val="none" w:sz="0" w:space="0" w:color="auto"/>
                <w:bottom w:val="none" w:sz="0" w:space="0" w:color="auto"/>
                <w:right w:val="none" w:sz="0" w:space="0" w:color="auto"/>
              </w:divBdr>
            </w:div>
            <w:div w:id="129791416">
              <w:marLeft w:val="0"/>
              <w:marRight w:val="0"/>
              <w:marTop w:val="0"/>
              <w:marBottom w:val="0"/>
              <w:divBdr>
                <w:top w:val="none" w:sz="0" w:space="0" w:color="auto"/>
                <w:left w:val="none" w:sz="0" w:space="0" w:color="auto"/>
                <w:bottom w:val="none" w:sz="0" w:space="0" w:color="auto"/>
                <w:right w:val="none" w:sz="0" w:space="0" w:color="auto"/>
              </w:divBdr>
            </w:div>
            <w:div w:id="11219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87485">
      <w:bodyDiv w:val="1"/>
      <w:marLeft w:val="0"/>
      <w:marRight w:val="0"/>
      <w:marTop w:val="0"/>
      <w:marBottom w:val="0"/>
      <w:divBdr>
        <w:top w:val="none" w:sz="0" w:space="0" w:color="auto"/>
        <w:left w:val="none" w:sz="0" w:space="0" w:color="auto"/>
        <w:bottom w:val="none" w:sz="0" w:space="0" w:color="auto"/>
        <w:right w:val="none" w:sz="0" w:space="0" w:color="auto"/>
      </w:divBdr>
      <w:divsChild>
        <w:div w:id="1729106689">
          <w:marLeft w:val="0"/>
          <w:marRight w:val="0"/>
          <w:marTop w:val="0"/>
          <w:marBottom w:val="0"/>
          <w:divBdr>
            <w:top w:val="none" w:sz="0" w:space="0" w:color="auto"/>
            <w:left w:val="none" w:sz="0" w:space="0" w:color="auto"/>
            <w:bottom w:val="none" w:sz="0" w:space="0" w:color="auto"/>
            <w:right w:val="none" w:sz="0" w:space="0" w:color="auto"/>
          </w:divBdr>
          <w:divsChild>
            <w:div w:id="862984412">
              <w:marLeft w:val="0"/>
              <w:marRight w:val="0"/>
              <w:marTop w:val="0"/>
              <w:marBottom w:val="0"/>
              <w:divBdr>
                <w:top w:val="none" w:sz="0" w:space="0" w:color="auto"/>
                <w:left w:val="none" w:sz="0" w:space="0" w:color="auto"/>
                <w:bottom w:val="none" w:sz="0" w:space="0" w:color="auto"/>
                <w:right w:val="none" w:sz="0" w:space="0" w:color="auto"/>
              </w:divBdr>
            </w:div>
            <w:div w:id="769007998">
              <w:marLeft w:val="0"/>
              <w:marRight w:val="0"/>
              <w:marTop w:val="0"/>
              <w:marBottom w:val="0"/>
              <w:divBdr>
                <w:top w:val="none" w:sz="0" w:space="0" w:color="auto"/>
                <w:left w:val="none" w:sz="0" w:space="0" w:color="auto"/>
                <w:bottom w:val="none" w:sz="0" w:space="0" w:color="auto"/>
                <w:right w:val="none" w:sz="0" w:space="0" w:color="auto"/>
              </w:divBdr>
            </w:div>
            <w:div w:id="1603490056">
              <w:marLeft w:val="0"/>
              <w:marRight w:val="0"/>
              <w:marTop w:val="0"/>
              <w:marBottom w:val="0"/>
              <w:divBdr>
                <w:top w:val="none" w:sz="0" w:space="0" w:color="auto"/>
                <w:left w:val="none" w:sz="0" w:space="0" w:color="auto"/>
                <w:bottom w:val="none" w:sz="0" w:space="0" w:color="auto"/>
                <w:right w:val="none" w:sz="0" w:space="0" w:color="auto"/>
              </w:divBdr>
            </w:div>
            <w:div w:id="886645482">
              <w:marLeft w:val="0"/>
              <w:marRight w:val="0"/>
              <w:marTop w:val="0"/>
              <w:marBottom w:val="0"/>
              <w:divBdr>
                <w:top w:val="none" w:sz="0" w:space="0" w:color="auto"/>
                <w:left w:val="none" w:sz="0" w:space="0" w:color="auto"/>
                <w:bottom w:val="none" w:sz="0" w:space="0" w:color="auto"/>
                <w:right w:val="none" w:sz="0" w:space="0" w:color="auto"/>
              </w:divBdr>
            </w:div>
            <w:div w:id="52388692">
              <w:marLeft w:val="0"/>
              <w:marRight w:val="0"/>
              <w:marTop w:val="0"/>
              <w:marBottom w:val="0"/>
              <w:divBdr>
                <w:top w:val="none" w:sz="0" w:space="0" w:color="auto"/>
                <w:left w:val="none" w:sz="0" w:space="0" w:color="auto"/>
                <w:bottom w:val="none" w:sz="0" w:space="0" w:color="auto"/>
                <w:right w:val="none" w:sz="0" w:space="0" w:color="auto"/>
              </w:divBdr>
            </w:div>
            <w:div w:id="693924195">
              <w:marLeft w:val="0"/>
              <w:marRight w:val="0"/>
              <w:marTop w:val="0"/>
              <w:marBottom w:val="0"/>
              <w:divBdr>
                <w:top w:val="none" w:sz="0" w:space="0" w:color="auto"/>
                <w:left w:val="none" w:sz="0" w:space="0" w:color="auto"/>
                <w:bottom w:val="none" w:sz="0" w:space="0" w:color="auto"/>
                <w:right w:val="none" w:sz="0" w:space="0" w:color="auto"/>
              </w:divBdr>
            </w:div>
            <w:div w:id="146828210">
              <w:marLeft w:val="0"/>
              <w:marRight w:val="0"/>
              <w:marTop w:val="0"/>
              <w:marBottom w:val="0"/>
              <w:divBdr>
                <w:top w:val="none" w:sz="0" w:space="0" w:color="auto"/>
                <w:left w:val="none" w:sz="0" w:space="0" w:color="auto"/>
                <w:bottom w:val="none" w:sz="0" w:space="0" w:color="auto"/>
                <w:right w:val="none" w:sz="0" w:space="0" w:color="auto"/>
              </w:divBdr>
            </w:div>
            <w:div w:id="10571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6127">
      <w:bodyDiv w:val="1"/>
      <w:marLeft w:val="0"/>
      <w:marRight w:val="0"/>
      <w:marTop w:val="0"/>
      <w:marBottom w:val="0"/>
      <w:divBdr>
        <w:top w:val="none" w:sz="0" w:space="0" w:color="auto"/>
        <w:left w:val="none" w:sz="0" w:space="0" w:color="auto"/>
        <w:bottom w:val="none" w:sz="0" w:space="0" w:color="auto"/>
        <w:right w:val="none" w:sz="0" w:space="0" w:color="auto"/>
      </w:divBdr>
      <w:divsChild>
        <w:div w:id="832989152">
          <w:marLeft w:val="0"/>
          <w:marRight w:val="0"/>
          <w:marTop w:val="0"/>
          <w:marBottom w:val="0"/>
          <w:divBdr>
            <w:top w:val="none" w:sz="0" w:space="0" w:color="auto"/>
            <w:left w:val="none" w:sz="0" w:space="0" w:color="auto"/>
            <w:bottom w:val="none" w:sz="0" w:space="0" w:color="auto"/>
            <w:right w:val="none" w:sz="0" w:space="0" w:color="auto"/>
          </w:divBdr>
          <w:divsChild>
            <w:div w:id="984509530">
              <w:marLeft w:val="0"/>
              <w:marRight w:val="0"/>
              <w:marTop w:val="0"/>
              <w:marBottom w:val="0"/>
              <w:divBdr>
                <w:top w:val="none" w:sz="0" w:space="0" w:color="auto"/>
                <w:left w:val="none" w:sz="0" w:space="0" w:color="auto"/>
                <w:bottom w:val="none" w:sz="0" w:space="0" w:color="auto"/>
                <w:right w:val="none" w:sz="0" w:space="0" w:color="auto"/>
              </w:divBdr>
            </w:div>
            <w:div w:id="1526943998">
              <w:marLeft w:val="0"/>
              <w:marRight w:val="0"/>
              <w:marTop w:val="0"/>
              <w:marBottom w:val="0"/>
              <w:divBdr>
                <w:top w:val="none" w:sz="0" w:space="0" w:color="auto"/>
                <w:left w:val="none" w:sz="0" w:space="0" w:color="auto"/>
                <w:bottom w:val="none" w:sz="0" w:space="0" w:color="auto"/>
                <w:right w:val="none" w:sz="0" w:space="0" w:color="auto"/>
              </w:divBdr>
            </w:div>
            <w:div w:id="1271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50835">
      <w:bodyDiv w:val="1"/>
      <w:marLeft w:val="0"/>
      <w:marRight w:val="0"/>
      <w:marTop w:val="0"/>
      <w:marBottom w:val="0"/>
      <w:divBdr>
        <w:top w:val="none" w:sz="0" w:space="0" w:color="auto"/>
        <w:left w:val="none" w:sz="0" w:space="0" w:color="auto"/>
        <w:bottom w:val="none" w:sz="0" w:space="0" w:color="auto"/>
        <w:right w:val="none" w:sz="0" w:space="0" w:color="auto"/>
      </w:divBdr>
      <w:divsChild>
        <w:div w:id="895898974">
          <w:marLeft w:val="0"/>
          <w:marRight w:val="0"/>
          <w:marTop w:val="0"/>
          <w:marBottom w:val="0"/>
          <w:divBdr>
            <w:top w:val="none" w:sz="0" w:space="0" w:color="auto"/>
            <w:left w:val="none" w:sz="0" w:space="0" w:color="auto"/>
            <w:bottom w:val="none" w:sz="0" w:space="0" w:color="auto"/>
            <w:right w:val="none" w:sz="0" w:space="0" w:color="auto"/>
          </w:divBdr>
          <w:divsChild>
            <w:div w:id="1175150605">
              <w:marLeft w:val="0"/>
              <w:marRight w:val="0"/>
              <w:marTop w:val="0"/>
              <w:marBottom w:val="0"/>
              <w:divBdr>
                <w:top w:val="none" w:sz="0" w:space="0" w:color="auto"/>
                <w:left w:val="none" w:sz="0" w:space="0" w:color="auto"/>
                <w:bottom w:val="none" w:sz="0" w:space="0" w:color="auto"/>
                <w:right w:val="none" w:sz="0" w:space="0" w:color="auto"/>
              </w:divBdr>
            </w:div>
            <w:div w:id="187087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669">
      <w:bodyDiv w:val="1"/>
      <w:marLeft w:val="0"/>
      <w:marRight w:val="0"/>
      <w:marTop w:val="0"/>
      <w:marBottom w:val="0"/>
      <w:divBdr>
        <w:top w:val="none" w:sz="0" w:space="0" w:color="auto"/>
        <w:left w:val="none" w:sz="0" w:space="0" w:color="auto"/>
        <w:bottom w:val="none" w:sz="0" w:space="0" w:color="auto"/>
        <w:right w:val="none" w:sz="0" w:space="0" w:color="auto"/>
      </w:divBdr>
      <w:divsChild>
        <w:div w:id="613749467">
          <w:marLeft w:val="0"/>
          <w:marRight w:val="0"/>
          <w:marTop w:val="0"/>
          <w:marBottom w:val="0"/>
          <w:divBdr>
            <w:top w:val="none" w:sz="0" w:space="0" w:color="auto"/>
            <w:left w:val="none" w:sz="0" w:space="0" w:color="auto"/>
            <w:bottom w:val="none" w:sz="0" w:space="0" w:color="auto"/>
            <w:right w:val="none" w:sz="0" w:space="0" w:color="auto"/>
          </w:divBdr>
          <w:divsChild>
            <w:div w:id="1491750844">
              <w:marLeft w:val="0"/>
              <w:marRight w:val="0"/>
              <w:marTop w:val="0"/>
              <w:marBottom w:val="0"/>
              <w:divBdr>
                <w:top w:val="none" w:sz="0" w:space="0" w:color="auto"/>
                <w:left w:val="none" w:sz="0" w:space="0" w:color="auto"/>
                <w:bottom w:val="none" w:sz="0" w:space="0" w:color="auto"/>
                <w:right w:val="none" w:sz="0" w:space="0" w:color="auto"/>
              </w:divBdr>
            </w:div>
            <w:div w:id="98070674">
              <w:marLeft w:val="0"/>
              <w:marRight w:val="0"/>
              <w:marTop w:val="0"/>
              <w:marBottom w:val="0"/>
              <w:divBdr>
                <w:top w:val="none" w:sz="0" w:space="0" w:color="auto"/>
                <w:left w:val="none" w:sz="0" w:space="0" w:color="auto"/>
                <w:bottom w:val="none" w:sz="0" w:space="0" w:color="auto"/>
                <w:right w:val="none" w:sz="0" w:space="0" w:color="auto"/>
              </w:divBdr>
            </w:div>
            <w:div w:id="850215193">
              <w:marLeft w:val="0"/>
              <w:marRight w:val="0"/>
              <w:marTop w:val="0"/>
              <w:marBottom w:val="0"/>
              <w:divBdr>
                <w:top w:val="none" w:sz="0" w:space="0" w:color="auto"/>
                <w:left w:val="none" w:sz="0" w:space="0" w:color="auto"/>
                <w:bottom w:val="none" w:sz="0" w:space="0" w:color="auto"/>
                <w:right w:val="none" w:sz="0" w:space="0" w:color="auto"/>
              </w:divBdr>
            </w:div>
            <w:div w:id="1693991593">
              <w:marLeft w:val="0"/>
              <w:marRight w:val="0"/>
              <w:marTop w:val="0"/>
              <w:marBottom w:val="0"/>
              <w:divBdr>
                <w:top w:val="none" w:sz="0" w:space="0" w:color="auto"/>
                <w:left w:val="none" w:sz="0" w:space="0" w:color="auto"/>
                <w:bottom w:val="none" w:sz="0" w:space="0" w:color="auto"/>
                <w:right w:val="none" w:sz="0" w:space="0" w:color="auto"/>
              </w:divBdr>
            </w:div>
            <w:div w:id="15902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587259">
      <w:bodyDiv w:val="1"/>
      <w:marLeft w:val="0"/>
      <w:marRight w:val="0"/>
      <w:marTop w:val="0"/>
      <w:marBottom w:val="0"/>
      <w:divBdr>
        <w:top w:val="none" w:sz="0" w:space="0" w:color="auto"/>
        <w:left w:val="none" w:sz="0" w:space="0" w:color="auto"/>
        <w:bottom w:val="none" w:sz="0" w:space="0" w:color="auto"/>
        <w:right w:val="none" w:sz="0" w:space="0" w:color="auto"/>
      </w:divBdr>
      <w:divsChild>
        <w:div w:id="74547098">
          <w:marLeft w:val="0"/>
          <w:marRight w:val="0"/>
          <w:marTop w:val="0"/>
          <w:marBottom w:val="0"/>
          <w:divBdr>
            <w:top w:val="none" w:sz="0" w:space="0" w:color="auto"/>
            <w:left w:val="none" w:sz="0" w:space="0" w:color="auto"/>
            <w:bottom w:val="none" w:sz="0" w:space="0" w:color="auto"/>
            <w:right w:val="none" w:sz="0" w:space="0" w:color="auto"/>
          </w:divBdr>
          <w:divsChild>
            <w:div w:id="404911453">
              <w:marLeft w:val="0"/>
              <w:marRight w:val="0"/>
              <w:marTop w:val="0"/>
              <w:marBottom w:val="0"/>
              <w:divBdr>
                <w:top w:val="none" w:sz="0" w:space="0" w:color="auto"/>
                <w:left w:val="none" w:sz="0" w:space="0" w:color="auto"/>
                <w:bottom w:val="none" w:sz="0" w:space="0" w:color="auto"/>
                <w:right w:val="none" w:sz="0" w:space="0" w:color="auto"/>
              </w:divBdr>
            </w:div>
            <w:div w:id="743649767">
              <w:marLeft w:val="0"/>
              <w:marRight w:val="0"/>
              <w:marTop w:val="0"/>
              <w:marBottom w:val="0"/>
              <w:divBdr>
                <w:top w:val="none" w:sz="0" w:space="0" w:color="auto"/>
                <w:left w:val="none" w:sz="0" w:space="0" w:color="auto"/>
                <w:bottom w:val="none" w:sz="0" w:space="0" w:color="auto"/>
                <w:right w:val="none" w:sz="0" w:space="0" w:color="auto"/>
              </w:divBdr>
            </w:div>
            <w:div w:id="1902447444">
              <w:marLeft w:val="0"/>
              <w:marRight w:val="0"/>
              <w:marTop w:val="0"/>
              <w:marBottom w:val="0"/>
              <w:divBdr>
                <w:top w:val="none" w:sz="0" w:space="0" w:color="auto"/>
                <w:left w:val="none" w:sz="0" w:space="0" w:color="auto"/>
                <w:bottom w:val="none" w:sz="0" w:space="0" w:color="auto"/>
                <w:right w:val="none" w:sz="0" w:space="0" w:color="auto"/>
              </w:divBdr>
            </w:div>
            <w:div w:id="267465782">
              <w:marLeft w:val="0"/>
              <w:marRight w:val="0"/>
              <w:marTop w:val="0"/>
              <w:marBottom w:val="0"/>
              <w:divBdr>
                <w:top w:val="none" w:sz="0" w:space="0" w:color="auto"/>
                <w:left w:val="none" w:sz="0" w:space="0" w:color="auto"/>
                <w:bottom w:val="none" w:sz="0" w:space="0" w:color="auto"/>
                <w:right w:val="none" w:sz="0" w:space="0" w:color="auto"/>
              </w:divBdr>
            </w:div>
            <w:div w:id="372847526">
              <w:marLeft w:val="0"/>
              <w:marRight w:val="0"/>
              <w:marTop w:val="0"/>
              <w:marBottom w:val="0"/>
              <w:divBdr>
                <w:top w:val="none" w:sz="0" w:space="0" w:color="auto"/>
                <w:left w:val="none" w:sz="0" w:space="0" w:color="auto"/>
                <w:bottom w:val="none" w:sz="0" w:space="0" w:color="auto"/>
                <w:right w:val="none" w:sz="0" w:space="0" w:color="auto"/>
              </w:divBdr>
            </w:div>
            <w:div w:id="1969046618">
              <w:marLeft w:val="0"/>
              <w:marRight w:val="0"/>
              <w:marTop w:val="0"/>
              <w:marBottom w:val="0"/>
              <w:divBdr>
                <w:top w:val="none" w:sz="0" w:space="0" w:color="auto"/>
                <w:left w:val="none" w:sz="0" w:space="0" w:color="auto"/>
                <w:bottom w:val="none" w:sz="0" w:space="0" w:color="auto"/>
                <w:right w:val="none" w:sz="0" w:space="0" w:color="auto"/>
              </w:divBdr>
            </w:div>
            <w:div w:id="1580021591">
              <w:marLeft w:val="0"/>
              <w:marRight w:val="0"/>
              <w:marTop w:val="0"/>
              <w:marBottom w:val="0"/>
              <w:divBdr>
                <w:top w:val="none" w:sz="0" w:space="0" w:color="auto"/>
                <w:left w:val="none" w:sz="0" w:space="0" w:color="auto"/>
                <w:bottom w:val="none" w:sz="0" w:space="0" w:color="auto"/>
                <w:right w:val="none" w:sz="0" w:space="0" w:color="auto"/>
              </w:divBdr>
            </w:div>
            <w:div w:id="756368891">
              <w:marLeft w:val="0"/>
              <w:marRight w:val="0"/>
              <w:marTop w:val="0"/>
              <w:marBottom w:val="0"/>
              <w:divBdr>
                <w:top w:val="none" w:sz="0" w:space="0" w:color="auto"/>
                <w:left w:val="none" w:sz="0" w:space="0" w:color="auto"/>
                <w:bottom w:val="none" w:sz="0" w:space="0" w:color="auto"/>
                <w:right w:val="none" w:sz="0" w:space="0" w:color="auto"/>
              </w:divBdr>
            </w:div>
            <w:div w:id="986588117">
              <w:marLeft w:val="0"/>
              <w:marRight w:val="0"/>
              <w:marTop w:val="0"/>
              <w:marBottom w:val="0"/>
              <w:divBdr>
                <w:top w:val="none" w:sz="0" w:space="0" w:color="auto"/>
                <w:left w:val="none" w:sz="0" w:space="0" w:color="auto"/>
                <w:bottom w:val="none" w:sz="0" w:space="0" w:color="auto"/>
                <w:right w:val="none" w:sz="0" w:space="0" w:color="auto"/>
              </w:divBdr>
            </w:div>
            <w:div w:id="620189862">
              <w:marLeft w:val="0"/>
              <w:marRight w:val="0"/>
              <w:marTop w:val="0"/>
              <w:marBottom w:val="0"/>
              <w:divBdr>
                <w:top w:val="none" w:sz="0" w:space="0" w:color="auto"/>
                <w:left w:val="none" w:sz="0" w:space="0" w:color="auto"/>
                <w:bottom w:val="none" w:sz="0" w:space="0" w:color="auto"/>
                <w:right w:val="none" w:sz="0" w:space="0" w:color="auto"/>
              </w:divBdr>
            </w:div>
            <w:div w:id="153298636">
              <w:marLeft w:val="0"/>
              <w:marRight w:val="0"/>
              <w:marTop w:val="0"/>
              <w:marBottom w:val="0"/>
              <w:divBdr>
                <w:top w:val="none" w:sz="0" w:space="0" w:color="auto"/>
                <w:left w:val="none" w:sz="0" w:space="0" w:color="auto"/>
                <w:bottom w:val="none" w:sz="0" w:space="0" w:color="auto"/>
                <w:right w:val="none" w:sz="0" w:space="0" w:color="auto"/>
              </w:divBdr>
            </w:div>
            <w:div w:id="1809862571">
              <w:marLeft w:val="0"/>
              <w:marRight w:val="0"/>
              <w:marTop w:val="0"/>
              <w:marBottom w:val="0"/>
              <w:divBdr>
                <w:top w:val="none" w:sz="0" w:space="0" w:color="auto"/>
                <w:left w:val="none" w:sz="0" w:space="0" w:color="auto"/>
                <w:bottom w:val="none" w:sz="0" w:space="0" w:color="auto"/>
                <w:right w:val="none" w:sz="0" w:space="0" w:color="auto"/>
              </w:divBdr>
            </w:div>
            <w:div w:id="94905428">
              <w:marLeft w:val="0"/>
              <w:marRight w:val="0"/>
              <w:marTop w:val="0"/>
              <w:marBottom w:val="0"/>
              <w:divBdr>
                <w:top w:val="none" w:sz="0" w:space="0" w:color="auto"/>
                <w:left w:val="none" w:sz="0" w:space="0" w:color="auto"/>
                <w:bottom w:val="none" w:sz="0" w:space="0" w:color="auto"/>
                <w:right w:val="none" w:sz="0" w:space="0" w:color="auto"/>
              </w:divBdr>
            </w:div>
            <w:div w:id="795834958">
              <w:marLeft w:val="0"/>
              <w:marRight w:val="0"/>
              <w:marTop w:val="0"/>
              <w:marBottom w:val="0"/>
              <w:divBdr>
                <w:top w:val="none" w:sz="0" w:space="0" w:color="auto"/>
                <w:left w:val="none" w:sz="0" w:space="0" w:color="auto"/>
                <w:bottom w:val="none" w:sz="0" w:space="0" w:color="auto"/>
                <w:right w:val="none" w:sz="0" w:space="0" w:color="auto"/>
              </w:divBdr>
            </w:div>
            <w:div w:id="471027325">
              <w:marLeft w:val="0"/>
              <w:marRight w:val="0"/>
              <w:marTop w:val="0"/>
              <w:marBottom w:val="0"/>
              <w:divBdr>
                <w:top w:val="none" w:sz="0" w:space="0" w:color="auto"/>
                <w:left w:val="none" w:sz="0" w:space="0" w:color="auto"/>
                <w:bottom w:val="none" w:sz="0" w:space="0" w:color="auto"/>
                <w:right w:val="none" w:sz="0" w:space="0" w:color="auto"/>
              </w:divBdr>
            </w:div>
            <w:div w:id="716244549">
              <w:marLeft w:val="0"/>
              <w:marRight w:val="0"/>
              <w:marTop w:val="0"/>
              <w:marBottom w:val="0"/>
              <w:divBdr>
                <w:top w:val="none" w:sz="0" w:space="0" w:color="auto"/>
                <w:left w:val="none" w:sz="0" w:space="0" w:color="auto"/>
                <w:bottom w:val="none" w:sz="0" w:space="0" w:color="auto"/>
                <w:right w:val="none" w:sz="0" w:space="0" w:color="auto"/>
              </w:divBdr>
            </w:div>
            <w:div w:id="244609336">
              <w:marLeft w:val="0"/>
              <w:marRight w:val="0"/>
              <w:marTop w:val="0"/>
              <w:marBottom w:val="0"/>
              <w:divBdr>
                <w:top w:val="none" w:sz="0" w:space="0" w:color="auto"/>
                <w:left w:val="none" w:sz="0" w:space="0" w:color="auto"/>
                <w:bottom w:val="none" w:sz="0" w:space="0" w:color="auto"/>
                <w:right w:val="none" w:sz="0" w:space="0" w:color="auto"/>
              </w:divBdr>
            </w:div>
            <w:div w:id="773549424">
              <w:marLeft w:val="0"/>
              <w:marRight w:val="0"/>
              <w:marTop w:val="0"/>
              <w:marBottom w:val="0"/>
              <w:divBdr>
                <w:top w:val="none" w:sz="0" w:space="0" w:color="auto"/>
                <w:left w:val="none" w:sz="0" w:space="0" w:color="auto"/>
                <w:bottom w:val="none" w:sz="0" w:space="0" w:color="auto"/>
                <w:right w:val="none" w:sz="0" w:space="0" w:color="auto"/>
              </w:divBdr>
            </w:div>
            <w:div w:id="365521139">
              <w:marLeft w:val="0"/>
              <w:marRight w:val="0"/>
              <w:marTop w:val="0"/>
              <w:marBottom w:val="0"/>
              <w:divBdr>
                <w:top w:val="none" w:sz="0" w:space="0" w:color="auto"/>
                <w:left w:val="none" w:sz="0" w:space="0" w:color="auto"/>
                <w:bottom w:val="none" w:sz="0" w:space="0" w:color="auto"/>
                <w:right w:val="none" w:sz="0" w:space="0" w:color="auto"/>
              </w:divBdr>
            </w:div>
            <w:div w:id="1639653499">
              <w:marLeft w:val="0"/>
              <w:marRight w:val="0"/>
              <w:marTop w:val="0"/>
              <w:marBottom w:val="0"/>
              <w:divBdr>
                <w:top w:val="none" w:sz="0" w:space="0" w:color="auto"/>
                <w:left w:val="none" w:sz="0" w:space="0" w:color="auto"/>
                <w:bottom w:val="none" w:sz="0" w:space="0" w:color="auto"/>
                <w:right w:val="none" w:sz="0" w:space="0" w:color="auto"/>
              </w:divBdr>
            </w:div>
            <w:div w:id="618218931">
              <w:marLeft w:val="0"/>
              <w:marRight w:val="0"/>
              <w:marTop w:val="0"/>
              <w:marBottom w:val="0"/>
              <w:divBdr>
                <w:top w:val="none" w:sz="0" w:space="0" w:color="auto"/>
                <w:left w:val="none" w:sz="0" w:space="0" w:color="auto"/>
                <w:bottom w:val="none" w:sz="0" w:space="0" w:color="auto"/>
                <w:right w:val="none" w:sz="0" w:space="0" w:color="auto"/>
              </w:divBdr>
            </w:div>
            <w:div w:id="2071730436">
              <w:marLeft w:val="0"/>
              <w:marRight w:val="0"/>
              <w:marTop w:val="0"/>
              <w:marBottom w:val="0"/>
              <w:divBdr>
                <w:top w:val="none" w:sz="0" w:space="0" w:color="auto"/>
                <w:left w:val="none" w:sz="0" w:space="0" w:color="auto"/>
                <w:bottom w:val="none" w:sz="0" w:space="0" w:color="auto"/>
                <w:right w:val="none" w:sz="0" w:space="0" w:color="auto"/>
              </w:divBdr>
            </w:div>
            <w:div w:id="942149810">
              <w:marLeft w:val="0"/>
              <w:marRight w:val="0"/>
              <w:marTop w:val="0"/>
              <w:marBottom w:val="0"/>
              <w:divBdr>
                <w:top w:val="none" w:sz="0" w:space="0" w:color="auto"/>
                <w:left w:val="none" w:sz="0" w:space="0" w:color="auto"/>
                <w:bottom w:val="none" w:sz="0" w:space="0" w:color="auto"/>
                <w:right w:val="none" w:sz="0" w:space="0" w:color="auto"/>
              </w:divBdr>
            </w:div>
            <w:div w:id="145783407">
              <w:marLeft w:val="0"/>
              <w:marRight w:val="0"/>
              <w:marTop w:val="0"/>
              <w:marBottom w:val="0"/>
              <w:divBdr>
                <w:top w:val="none" w:sz="0" w:space="0" w:color="auto"/>
                <w:left w:val="none" w:sz="0" w:space="0" w:color="auto"/>
                <w:bottom w:val="none" w:sz="0" w:space="0" w:color="auto"/>
                <w:right w:val="none" w:sz="0" w:space="0" w:color="auto"/>
              </w:divBdr>
            </w:div>
            <w:div w:id="555243461">
              <w:marLeft w:val="0"/>
              <w:marRight w:val="0"/>
              <w:marTop w:val="0"/>
              <w:marBottom w:val="0"/>
              <w:divBdr>
                <w:top w:val="none" w:sz="0" w:space="0" w:color="auto"/>
                <w:left w:val="none" w:sz="0" w:space="0" w:color="auto"/>
                <w:bottom w:val="none" w:sz="0" w:space="0" w:color="auto"/>
                <w:right w:val="none" w:sz="0" w:space="0" w:color="auto"/>
              </w:divBdr>
            </w:div>
            <w:div w:id="1317950074">
              <w:marLeft w:val="0"/>
              <w:marRight w:val="0"/>
              <w:marTop w:val="0"/>
              <w:marBottom w:val="0"/>
              <w:divBdr>
                <w:top w:val="none" w:sz="0" w:space="0" w:color="auto"/>
                <w:left w:val="none" w:sz="0" w:space="0" w:color="auto"/>
                <w:bottom w:val="none" w:sz="0" w:space="0" w:color="auto"/>
                <w:right w:val="none" w:sz="0" w:space="0" w:color="auto"/>
              </w:divBdr>
            </w:div>
            <w:div w:id="568152089">
              <w:marLeft w:val="0"/>
              <w:marRight w:val="0"/>
              <w:marTop w:val="0"/>
              <w:marBottom w:val="0"/>
              <w:divBdr>
                <w:top w:val="none" w:sz="0" w:space="0" w:color="auto"/>
                <w:left w:val="none" w:sz="0" w:space="0" w:color="auto"/>
                <w:bottom w:val="none" w:sz="0" w:space="0" w:color="auto"/>
                <w:right w:val="none" w:sz="0" w:space="0" w:color="auto"/>
              </w:divBdr>
            </w:div>
            <w:div w:id="1691107579">
              <w:marLeft w:val="0"/>
              <w:marRight w:val="0"/>
              <w:marTop w:val="0"/>
              <w:marBottom w:val="0"/>
              <w:divBdr>
                <w:top w:val="none" w:sz="0" w:space="0" w:color="auto"/>
                <w:left w:val="none" w:sz="0" w:space="0" w:color="auto"/>
                <w:bottom w:val="none" w:sz="0" w:space="0" w:color="auto"/>
                <w:right w:val="none" w:sz="0" w:space="0" w:color="auto"/>
              </w:divBdr>
            </w:div>
            <w:div w:id="1905288862">
              <w:marLeft w:val="0"/>
              <w:marRight w:val="0"/>
              <w:marTop w:val="0"/>
              <w:marBottom w:val="0"/>
              <w:divBdr>
                <w:top w:val="none" w:sz="0" w:space="0" w:color="auto"/>
                <w:left w:val="none" w:sz="0" w:space="0" w:color="auto"/>
                <w:bottom w:val="none" w:sz="0" w:space="0" w:color="auto"/>
                <w:right w:val="none" w:sz="0" w:space="0" w:color="auto"/>
              </w:divBdr>
            </w:div>
            <w:div w:id="1345324263">
              <w:marLeft w:val="0"/>
              <w:marRight w:val="0"/>
              <w:marTop w:val="0"/>
              <w:marBottom w:val="0"/>
              <w:divBdr>
                <w:top w:val="none" w:sz="0" w:space="0" w:color="auto"/>
                <w:left w:val="none" w:sz="0" w:space="0" w:color="auto"/>
                <w:bottom w:val="none" w:sz="0" w:space="0" w:color="auto"/>
                <w:right w:val="none" w:sz="0" w:space="0" w:color="auto"/>
              </w:divBdr>
            </w:div>
            <w:div w:id="313686254">
              <w:marLeft w:val="0"/>
              <w:marRight w:val="0"/>
              <w:marTop w:val="0"/>
              <w:marBottom w:val="0"/>
              <w:divBdr>
                <w:top w:val="none" w:sz="0" w:space="0" w:color="auto"/>
                <w:left w:val="none" w:sz="0" w:space="0" w:color="auto"/>
                <w:bottom w:val="none" w:sz="0" w:space="0" w:color="auto"/>
                <w:right w:val="none" w:sz="0" w:space="0" w:color="auto"/>
              </w:divBdr>
            </w:div>
            <w:div w:id="1821732851">
              <w:marLeft w:val="0"/>
              <w:marRight w:val="0"/>
              <w:marTop w:val="0"/>
              <w:marBottom w:val="0"/>
              <w:divBdr>
                <w:top w:val="none" w:sz="0" w:space="0" w:color="auto"/>
                <w:left w:val="none" w:sz="0" w:space="0" w:color="auto"/>
                <w:bottom w:val="none" w:sz="0" w:space="0" w:color="auto"/>
                <w:right w:val="none" w:sz="0" w:space="0" w:color="auto"/>
              </w:divBdr>
            </w:div>
            <w:div w:id="14041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29020">
      <w:bodyDiv w:val="1"/>
      <w:marLeft w:val="0"/>
      <w:marRight w:val="0"/>
      <w:marTop w:val="0"/>
      <w:marBottom w:val="0"/>
      <w:divBdr>
        <w:top w:val="none" w:sz="0" w:space="0" w:color="auto"/>
        <w:left w:val="none" w:sz="0" w:space="0" w:color="auto"/>
        <w:bottom w:val="none" w:sz="0" w:space="0" w:color="auto"/>
        <w:right w:val="none" w:sz="0" w:space="0" w:color="auto"/>
      </w:divBdr>
      <w:divsChild>
        <w:div w:id="474565783">
          <w:marLeft w:val="0"/>
          <w:marRight w:val="0"/>
          <w:marTop w:val="0"/>
          <w:marBottom w:val="0"/>
          <w:divBdr>
            <w:top w:val="none" w:sz="0" w:space="0" w:color="auto"/>
            <w:left w:val="none" w:sz="0" w:space="0" w:color="auto"/>
            <w:bottom w:val="none" w:sz="0" w:space="0" w:color="auto"/>
            <w:right w:val="none" w:sz="0" w:space="0" w:color="auto"/>
          </w:divBdr>
          <w:divsChild>
            <w:div w:id="1436053758">
              <w:marLeft w:val="0"/>
              <w:marRight w:val="0"/>
              <w:marTop w:val="0"/>
              <w:marBottom w:val="0"/>
              <w:divBdr>
                <w:top w:val="none" w:sz="0" w:space="0" w:color="auto"/>
                <w:left w:val="none" w:sz="0" w:space="0" w:color="auto"/>
                <w:bottom w:val="none" w:sz="0" w:space="0" w:color="auto"/>
                <w:right w:val="none" w:sz="0" w:space="0" w:color="auto"/>
              </w:divBdr>
            </w:div>
            <w:div w:id="1793863666">
              <w:marLeft w:val="0"/>
              <w:marRight w:val="0"/>
              <w:marTop w:val="0"/>
              <w:marBottom w:val="0"/>
              <w:divBdr>
                <w:top w:val="none" w:sz="0" w:space="0" w:color="auto"/>
                <w:left w:val="none" w:sz="0" w:space="0" w:color="auto"/>
                <w:bottom w:val="none" w:sz="0" w:space="0" w:color="auto"/>
                <w:right w:val="none" w:sz="0" w:space="0" w:color="auto"/>
              </w:divBdr>
            </w:div>
            <w:div w:id="2038652876">
              <w:marLeft w:val="0"/>
              <w:marRight w:val="0"/>
              <w:marTop w:val="0"/>
              <w:marBottom w:val="0"/>
              <w:divBdr>
                <w:top w:val="none" w:sz="0" w:space="0" w:color="auto"/>
                <w:left w:val="none" w:sz="0" w:space="0" w:color="auto"/>
                <w:bottom w:val="none" w:sz="0" w:space="0" w:color="auto"/>
                <w:right w:val="none" w:sz="0" w:space="0" w:color="auto"/>
              </w:divBdr>
            </w:div>
            <w:div w:id="1073964962">
              <w:marLeft w:val="0"/>
              <w:marRight w:val="0"/>
              <w:marTop w:val="0"/>
              <w:marBottom w:val="0"/>
              <w:divBdr>
                <w:top w:val="none" w:sz="0" w:space="0" w:color="auto"/>
                <w:left w:val="none" w:sz="0" w:space="0" w:color="auto"/>
                <w:bottom w:val="none" w:sz="0" w:space="0" w:color="auto"/>
                <w:right w:val="none" w:sz="0" w:space="0" w:color="auto"/>
              </w:divBdr>
            </w:div>
            <w:div w:id="1532760048">
              <w:marLeft w:val="0"/>
              <w:marRight w:val="0"/>
              <w:marTop w:val="0"/>
              <w:marBottom w:val="0"/>
              <w:divBdr>
                <w:top w:val="none" w:sz="0" w:space="0" w:color="auto"/>
                <w:left w:val="none" w:sz="0" w:space="0" w:color="auto"/>
                <w:bottom w:val="none" w:sz="0" w:space="0" w:color="auto"/>
                <w:right w:val="none" w:sz="0" w:space="0" w:color="auto"/>
              </w:divBdr>
            </w:div>
            <w:div w:id="1703509373">
              <w:marLeft w:val="0"/>
              <w:marRight w:val="0"/>
              <w:marTop w:val="0"/>
              <w:marBottom w:val="0"/>
              <w:divBdr>
                <w:top w:val="none" w:sz="0" w:space="0" w:color="auto"/>
                <w:left w:val="none" w:sz="0" w:space="0" w:color="auto"/>
                <w:bottom w:val="none" w:sz="0" w:space="0" w:color="auto"/>
                <w:right w:val="none" w:sz="0" w:space="0" w:color="auto"/>
              </w:divBdr>
            </w:div>
            <w:div w:id="1332485385">
              <w:marLeft w:val="0"/>
              <w:marRight w:val="0"/>
              <w:marTop w:val="0"/>
              <w:marBottom w:val="0"/>
              <w:divBdr>
                <w:top w:val="none" w:sz="0" w:space="0" w:color="auto"/>
                <w:left w:val="none" w:sz="0" w:space="0" w:color="auto"/>
                <w:bottom w:val="none" w:sz="0" w:space="0" w:color="auto"/>
                <w:right w:val="none" w:sz="0" w:space="0" w:color="auto"/>
              </w:divBdr>
            </w:div>
            <w:div w:id="2113935456">
              <w:marLeft w:val="0"/>
              <w:marRight w:val="0"/>
              <w:marTop w:val="0"/>
              <w:marBottom w:val="0"/>
              <w:divBdr>
                <w:top w:val="none" w:sz="0" w:space="0" w:color="auto"/>
                <w:left w:val="none" w:sz="0" w:space="0" w:color="auto"/>
                <w:bottom w:val="none" w:sz="0" w:space="0" w:color="auto"/>
                <w:right w:val="none" w:sz="0" w:space="0" w:color="auto"/>
              </w:divBdr>
            </w:div>
            <w:div w:id="1017728794">
              <w:marLeft w:val="0"/>
              <w:marRight w:val="0"/>
              <w:marTop w:val="0"/>
              <w:marBottom w:val="0"/>
              <w:divBdr>
                <w:top w:val="none" w:sz="0" w:space="0" w:color="auto"/>
                <w:left w:val="none" w:sz="0" w:space="0" w:color="auto"/>
                <w:bottom w:val="none" w:sz="0" w:space="0" w:color="auto"/>
                <w:right w:val="none" w:sz="0" w:space="0" w:color="auto"/>
              </w:divBdr>
            </w:div>
            <w:div w:id="9074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1211">
      <w:bodyDiv w:val="1"/>
      <w:marLeft w:val="0"/>
      <w:marRight w:val="0"/>
      <w:marTop w:val="0"/>
      <w:marBottom w:val="0"/>
      <w:divBdr>
        <w:top w:val="none" w:sz="0" w:space="0" w:color="auto"/>
        <w:left w:val="none" w:sz="0" w:space="0" w:color="auto"/>
        <w:bottom w:val="none" w:sz="0" w:space="0" w:color="auto"/>
        <w:right w:val="none" w:sz="0" w:space="0" w:color="auto"/>
      </w:divBdr>
      <w:divsChild>
        <w:div w:id="664473164">
          <w:marLeft w:val="0"/>
          <w:marRight w:val="0"/>
          <w:marTop w:val="0"/>
          <w:marBottom w:val="0"/>
          <w:divBdr>
            <w:top w:val="none" w:sz="0" w:space="0" w:color="auto"/>
            <w:left w:val="none" w:sz="0" w:space="0" w:color="auto"/>
            <w:bottom w:val="none" w:sz="0" w:space="0" w:color="auto"/>
            <w:right w:val="none" w:sz="0" w:space="0" w:color="auto"/>
          </w:divBdr>
          <w:divsChild>
            <w:div w:id="398014233">
              <w:marLeft w:val="0"/>
              <w:marRight w:val="0"/>
              <w:marTop w:val="0"/>
              <w:marBottom w:val="0"/>
              <w:divBdr>
                <w:top w:val="none" w:sz="0" w:space="0" w:color="auto"/>
                <w:left w:val="none" w:sz="0" w:space="0" w:color="auto"/>
                <w:bottom w:val="none" w:sz="0" w:space="0" w:color="auto"/>
                <w:right w:val="none" w:sz="0" w:space="0" w:color="auto"/>
              </w:divBdr>
            </w:div>
            <w:div w:id="1662155467">
              <w:marLeft w:val="0"/>
              <w:marRight w:val="0"/>
              <w:marTop w:val="0"/>
              <w:marBottom w:val="0"/>
              <w:divBdr>
                <w:top w:val="none" w:sz="0" w:space="0" w:color="auto"/>
                <w:left w:val="none" w:sz="0" w:space="0" w:color="auto"/>
                <w:bottom w:val="none" w:sz="0" w:space="0" w:color="auto"/>
                <w:right w:val="none" w:sz="0" w:space="0" w:color="auto"/>
              </w:divBdr>
            </w:div>
            <w:div w:id="2099711669">
              <w:marLeft w:val="0"/>
              <w:marRight w:val="0"/>
              <w:marTop w:val="0"/>
              <w:marBottom w:val="0"/>
              <w:divBdr>
                <w:top w:val="none" w:sz="0" w:space="0" w:color="auto"/>
                <w:left w:val="none" w:sz="0" w:space="0" w:color="auto"/>
                <w:bottom w:val="none" w:sz="0" w:space="0" w:color="auto"/>
                <w:right w:val="none" w:sz="0" w:space="0" w:color="auto"/>
              </w:divBdr>
            </w:div>
            <w:div w:id="955334279">
              <w:marLeft w:val="0"/>
              <w:marRight w:val="0"/>
              <w:marTop w:val="0"/>
              <w:marBottom w:val="0"/>
              <w:divBdr>
                <w:top w:val="none" w:sz="0" w:space="0" w:color="auto"/>
                <w:left w:val="none" w:sz="0" w:space="0" w:color="auto"/>
                <w:bottom w:val="none" w:sz="0" w:space="0" w:color="auto"/>
                <w:right w:val="none" w:sz="0" w:space="0" w:color="auto"/>
              </w:divBdr>
            </w:div>
            <w:div w:id="1642879533">
              <w:marLeft w:val="0"/>
              <w:marRight w:val="0"/>
              <w:marTop w:val="0"/>
              <w:marBottom w:val="0"/>
              <w:divBdr>
                <w:top w:val="none" w:sz="0" w:space="0" w:color="auto"/>
                <w:left w:val="none" w:sz="0" w:space="0" w:color="auto"/>
                <w:bottom w:val="none" w:sz="0" w:space="0" w:color="auto"/>
                <w:right w:val="none" w:sz="0" w:space="0" w:color="auto"/>
              </w:divBdr>
            </w:div>
            <w:div w:id="217329612">
              <w:marLeft w:val="0"/>
              <w:marRight w:val="0"/>
              <w:marTop w:val="0"/>
              <w:marBottom w:val="0"/>
              <w:divBdr>
                <w:top w:val="none" w:sz="0" w:space="0" w:color="auto"/>
                <w:left w:val="none" w:sz="0" w:space="0" w:color="auto"/>
                <w:bottom w:val="none" w:sz="0" w:space="0" w:color="auto"/>
                <w:right w:val="none" w:sz="0" w:space="0" w:color="auto"/>
              </w:divBdr>
            </w:div>
            <w:div w:id="98785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5136">
      <w:bodyDiv w:val="1"/>
      <w:marLeft w:val="0"/>
      <w:marRight w:val="0"/>
      <w:marTop w:val="0"/>
      <w:marBottom w:val="0"/>
      <w:divBdr>
        <w:top w:val="none" w:sz="0" w:space="0" w:color="auto"/>
        <w:left w:val="none" w:sz="0" w:space="0" w:color="auto"/>
        <w:bottom w:val="none" w:sz="0" w:space="0" w:color="auto"/>
        <w:right w:val="none" w:sz="0" w:space="0" w:color="auto"/>
      </w:divBdr>
      <w:divsChild>
        <w:div w:id="2110394713">
          <w:marLeft w:val="0"/>
          <w:marRight w:val="0"/>
          <w:marTop w:val="0"/>
          <w:marBottom w:val="0"/>
          <w:divBdr>
            <w:top w:val="none" w:sz="0" w:space="0" w:color="auto"/>
            <w:left w:val="none" w:sz="0" w:space="0" w:color="auto"/>
            <w:bottom w:val="none" w:sz="0" w:space="0" w:color="auto"/>
            <w:right w:val="none" w:sz="0" w:space="0" w:color="auto"/>
          </w:divBdr>
          <w:divsChild>
            <w:div w:id="1962881741">
              <w:marLeft w:val="0"/>
              <w:marRight w:val="0"/>
              <w:marTop w:val="0"/>
              <w:marBottom w:val="0"/>
              <w:divBdr>
                <w:top w:val="none" w:sz="0" w:space="0" w:color="auto"/>
                <w:left w:val="none" w:sz="0" w:space="0" w:color="auto"/>
                <w:bottom w:val="none" w:sz="0" w:space="0" w:color="auto"/>
                <w:right w:val="none" w:sz="0" w:space="0" w:color="auto"/>
              </w:divBdr>
            </w:div>
            <w:div w:id="19355797">
              <w:marLeft w:val="0"/>
              <w:marRight w:val="0"/>
              <w:marTop w:val="0"/>
              <w:marBottom w:val="0"/>
              <w:divBdr>
                <w:top w:val="none" w:sz="0" w:space="0" w:color="auto"/>
                <w:left w:val="none" w:sz="0" w:space="0" w:color="auto"/>
                <w:bottom w:val="none" w:sz="0" w:space="0" w:color="auto"/>
                <w:right w:val="none" w:sz="0" w:space="0" w:color="auto"/>
              </w:divBdr>
            </w:div>
            <w:div w:id="1915630116">
              <w:marLeft w:val="0"/>
              <w:marRight w:val="0"/>
              <w:marTop w:val="0"/>
              <w:marBottom w:val="0"/>
              <w:divBdr>
                <w:top w:val="none" w:sz="0" w:space="0" w:color="auto"/>
                <w:left w:val="none" w:sz="0" w:space="0" w:color="auto"/>
                <w:bottom w:val="none" w:sz="0" w:space="0" w:color="auto"/>
                <w:right w:val="none" w:sz="0" w:space="0" w:color="auto"/>
              </w:divBdr>
            </w:div>
            <w:div w:id="866677807">
              <w:marLeft w:val="0"/>
              <w:marRight w:val="0"/>
              <w:marTop w:val="0"/>
              <w:marBottom w:val="0"/>
              <w:divBdr>
                <w:top w:val="none" w:sz="0" w:space="0" w:color="auto"/>
                <w:left w:val="none" w:sz="0" w:space="0" w:color="auto"/>
                <w:bottom w:val="none" w:sz="0" w:space="0" w:color="auto"/>
                <w:right w:val="none" w:sz="0" w:space="0" w:color="auto"/>
              </w:divBdr>
            </w:div>
            <w:div w:id="1559587243">
              <w:marLeft w:val="0"/>
              <w:marRight w:val="0"/>
              <w:marTop w:val="0"/>
              <w:marBottom w:val="0"/>
              <w:divBdr>
                <w:top w:val="none" w:sz="0" w:space="0" w:color="auto"/>
                <w:left w:val="none" w:sz="0" w:space="0" w:color="auto"/>
                <w:bottom w:val="none" w:sz="0" w:space="0" w:color="auto"/>
                <w:right w:val="none" w:sz="0" w:space="0" w:color="auto"/>
              </w:divBdr>
            </w:div>
            <w:div w:id="2017265865">
              <w:marLeft w:val="0"/>
              <w:marRight w:val="0"/>
              <w:marTop w:val="0"/>
              <w:marBottom w:val="0"/>
              <w:divBdr>
                <w:top w:val="none" w:sz="0" w:space="0" w:color="auto"/>
                <w:left w:val="none" w:sz="0" w:space="0" w:color="auto"/>
                <w:bottom w:val="none" w:sz="0" w:space="0" w:color="auto"/>
                <w:right w:val="none" w:sz="0" w:space="0" w:color="auto"/>
              </w:divBdr>
            </w:div>
            <w:div w:id="346565907">
              <w:marLeft w:val="0"/>
              <w:marRight w:val="0"/>
              <w:marTop w:val="0"/>
              <w:marBottom w:val="0"/>
              <w:divBdr>
                <w:top w:val="none" w:sz="0" w:space="0" w:color="auto"/>
                <w:left w:val="none" w:sz="0" w:space="0" w:color="auto"/>
                <w:bottom w:val="none" w:sz="0" w:space="0" w:color="auto"/>
                <w:right w:val="none" w:sz="0" w:space="0" w:color="auto"/>
              </w:divBdr>
            </w:div>
            <w:div w:id="1256521992">
              <w:marLeft w:val="0"/>
              <w:marRight w:val="0"/>
              <w:marTop w:val="0"/>
              <w:marBottom w:val="0"/>
              <w:divBdr>
                <w:top w:val="none" w:sz="0" w:space="0" w:color="auto"/>
                <w:left w:val="none" w:sz="0" w:space="0" w:color="auto"/>
                <w:bottom w:val="none" w:sz="0" w:space="0" w:color="auto"/>
                <w:right w:val="none" w:sz="0" w:space="0" w:color="auto"/>
              </w:divBdr>
            </w:div>
            <w:div w:id="352222252">
              <w:marLeft w:val="0"/>
              <w:marRight w:val="0"/>
              <w:marTop w:val="0"/>
              <w:marBottom w:val="0"/>
              <w:divBdr>
                <w:top w:val="none" w:sz="0" w:space="0" w:color="auto"/>
                <w:left w:val="none" w:sz="0" w:space="0" w:color="auto"/>
                <w:bottom w:val="none" w:sz="0" w:space="0" w:color="auto"/>
                <w:right w:val="none" w:sz="0" w:space="0" w:color="auto"/>
              </w:divBdr>
            </w:div>
            <w:div w:id="1415661050">
              <w:marLeft w:val="0"/>
              <w:marRight w:val="0"/>
              <w:marTop w:val="0"/>
              <w:marBottom w:val="0"/>
              <w:divBdr>
                <w:top w:val="none" w:sz="0" w:space="0" w:color="auto"/>
                <w:left w:val="none" w:sz="0" w:space="0" w:color="auto"/>
                <w:bottom w:val="none" w:sz="0" w:space="0" w:color="auto"/>
                <w:right w:val="none" w:sz="0" w:space="0" w:color="auto"/>
              </w:divBdr>
            </w:div>
            <w:div w:id="425269422">
              <w:marLeft w:val="0"/>
              <w:marRight w:val="0"/>
              <w:marTop w:val="0"/>
              <w:marBottom w:val="0"/>
              <w:divBdr>
                <w:top w:val="none" w:sz="0" w:space="0" w:color="auto"/>
                <w:left w:val="none" w:sz="0" w:space="0" w:color="auto"/>
                <w:bottom w:val="none" w:sz="0" w:space="0" w:color="auto"/>
                <w:right w:val="none" w:sz="0" w:space="0" w:color="auto"/>
              </w:divBdr>
            </w:div>
            <w:div w:id="1323924570">
              <w:marLeft w:val="0"/>
              <w:marRight w:val="0"/>
              <w:marTop w:val="0"/>
              <w:marBottom w:val="0"/>
              <w:divBdr>
                <w:top w:val="none" w:sz="0" w:space="0" w:color="auto"/>
                <w:left w:val="none" w:sz="0" w:space="0" w:color="auto"/>
                <w:bottom w:val="none" w:sz="0" w:space="0" w:color="auto"/>
                <w:right w:val="none" w:sz="0" w:space="0" w:color="auto"/>
              </w:divBdr>
            </w:div>
            <w:div w:id="933438894">
              <w:marLeft w:val="0"/>
              <w:marRight w:val="0"/>
              <w:marTop w:val="0"/>
              <w:marBottom w:val="0"/>
              <w:divBdr>
                <w:top w:val="none" w:sz="0" w:space="0" w:color="auto"/>
                <w:left w:val="none" w:sz="0" w:space="0" w:color="auto"/>
                <w:bottom w:val="none" w:sz="0" w:space="0" w:color="auto"/>
                <w:right w:val="none" w:sz="0" w:space="0" w:color="auto"/>
              </w:divBdr>
            </w:div>
            <w:div w:id="152529178">
              <w:marLeft w:val="0"/>
              <w:marRight w:val="0"/>
              <w:marTop w:val="0"/>
              <w:marBottom w:val="0"/>
              <w:divBdr>
                <w:top w:val="none" w:sz="0" w:space="0" w:color="auto"/>
                <w:left w:val="none" w:sz="0" w:space="0" w:color="auto"/>
                <w:bottom w:val="none" w:sz="0" w:space="0" w:color="auto"/>
                <w:right w:val="none" w:sz="0" w:space="0" w:color="auto"/>
              </w:divBdr>
            </w:div>
            <w:div w:id="607347322">
              <w:marLeft w:val="0"/>
              <w:marRight w:val="0"/>
              <w:marTop w:val="0"/>
              <w:marBottom w:val="0"/>
              <w:divBdr>
                <w:top w:val="none" w:sz="0" w:space="0" w:color="auto"/>
                <w:left w:val="none" w:sz="0" w:space="0" w:color="auto"/>
                <w:bottom w:val="none" w:sz="0" w:space="0" w:color="auto"/>
                <w:right w:val="none" w:sz="0" w:space="0" w:color="auto"/>
              </w:divBdr>
            </w:div>
            <w:div w:id="179856797">
              <w:marLeft w:val="0"/>
              <w:marRight w:val="0"/>
              <w:marTop w:val="0"/>
              <w:marBottom w:val="0"/>
              <w:divBdr>
                <w:top w:val="none" w:sz="0" w:space="0" w:color="auto"/>
                <w:left w:val="none" w:sz="0" w:space="0" w:color="auto"/>
                <w:bottom w:val="none" w:sz="0" w:space="0" w:color="auto"/>
                <w:right w:val="none" w:sz="0" w:space="0" w:color="auto"/>
              </w:divBdr>
            </w:div>
            <w:div w:id="1416245822">
              <w:marLeft w:val="0"/>
              <w:marRight w:val="0"/>
              <w:marTop w:val="0"/>
              <w:marBottom w:val="0"/>
              <w:divBdr>
                <w:top w:val="none" w:sz="0" w:space="0" w:color="auto"/>
                <w:left w:val="none" w:sz="0" w:space="0" w:color="auto"/>
                <w:bottom w:val="none" w:sz="0" w:space="0" w:color="auto"/>
                <w:right w:val="none" w:sz="0" w:space="0" w:color="auto"/>
              </w:divBdr>
            </w:div>
            <w:div w:id="2060665847">
              <w:marLeft w:val="0"/>
              <w:marRight w:val="0"/>
              <w:marTop w:val="0"/>
              <w:marBottom w:val="0"/>
              <w:divBdr>
                <w:top w:val="none" w:sz="0" w:space="0" w:color="auto"/>
                <w:left w:val="none" w:sz="0" w:space="0" w:color="auto"/>
                <w:bottom w:val="none" w:sz="0" w:space="0" w:color="auto"/>
                <w:right w:val="none" w:sz="0" w:space="0" w:color="auto"/>
              </w:divBdr>
            </w:div>
            <w:div w:id="2100637581">
              <w:marLeft w:val="0"/>
              <w:marRight w:val="0"/>
              <w:marTop w:val="0"/>
              <w:marBottom w:val="0"/>
              <w:divBdr>
                <w:top w:val="none" w:sz="0" w:space="0" w:color="auto"/>
                <w:left w:val="none" w:sz="0" w:space="0" w:color="auto"/>
                <w:bottom w:val="none" w:sz="0" w:space="0" w:color="auto"/>
                <w:right w:val="none" w:sz="0" w:space="0" w:color="auto"/>
              </w:divBdr>
            </w:div>
            <w:div w:id="1410538653">
              <w:marLeft w:val="0"/>
              <w:marRight w:val="0"/>
              <w:marTop w:val="0"/>
              <w:marBottom w:val="0"/>
              <w:divBdr>
                <w:top w:val="none" w:sz="0" w:space="0" w:color="auto"/>
                <w:left w:val="none" w:sz="0" w:space="0" w:color="auto"/>
                <w:bottom w:val="none" w:sz="0" w:space="0" w:color="auto"/>
                <w:right w:val="none" w:sz="0" w:space="0" w:color="auto"/>
              </w:divBdr>
            </w:div>
            <w:div w:id="1126778728">
              <w:marLeft w:val="0"/>
              <w:marRight w:val="0"/>
              <w:marTop w:val="0"/>
              <w:marBottom w:val="0"/>
              <w:divBdr>
                <w:top w:val="none" w:sz="0" w:space="0" w:color="auto"/>
                <w:left w:val="none" w:sz="0" w:space="0" w:color="auto"/>
                <w:bottom w:val="none" w:sz="0" w:space="0" w:color="auto"/>
                <w:right w:val="none" w:sz="0" w:space="0" w:color="auto"/>
              </w:divBdr>
            </w:div>
            <w:div w:id="1943299676">
              <w:marLeft w:val="0"/>
              <w:marRight w:val="0"/>
              <w:marTop w:val="0"/>
              <w:marBottom w:val="0"/>
              <w:divBdr>
                <w:top w:val="none" w:sz="0" w:space="0" w:color="auto"/>
                <w:left w:val="none" w:sz="0" w:space="0" w:color="auto"/>
                <w:bottom w:val="none" w:sz="0" w:space="0" w:color="auto"/>
                <w:right w:val="none" w:sz="0" w:space="0" w:color="auto"/>
              </w:divBdr>
            </w:div>
            <w:div w:id="1810828609">
              <w:marLeft w:val="0"/>
              <w:marRight w:val="0"/>
              <w:marTop w:val="0"/>
              <w:marBottom w:val="0"/>
              <w:divBdr>
                <w:top w:val="none" w:sz="0" w:space="0" w:color="auto"/>
                <w:left w:val="none" w:sz="0" w:space="0" w:color="auto"/>
                <w:bottom w:val="none" w:sz="0" w:space="0" w:color="auto"/>
                <w:right w:val="none" w:sz="0" w:space="0" w:color="auto"/>
              </w:divBdr>
            </w:div>
            <w:div w:id="259411985">
              <w:marLeft w:val="0"/>
              <w:marRight w:val="0"/>
              <w:marTop w:val="0"/>
              <w:marBottom w:val="0"/>
              <w:divBdr>
                <w:top w:val="none" w:sz="0" w:space="0" w:color="auto"/>
                <w:left w:val="none" w:sz="0" w:space="0" w:color="auto"/>
                <w:bottom w:val="none" w:sz="0" w:space="0" w:color="auto"/>
                <w:right w:val="none" w:sz="0" w:space="0" w:color="auto"/>
              </w:divBdr>
            </w:div>
            <w:div w:id="741677012">
              <w:marLeft w:val="0"/>
              <w:marRight w:val="0"/>
              <w:marTop w:val="0"/>
              <w:marBottom w:val="0"/>
              <w:divBdr>
                <w:top w:val="none" w:sz="0" w:space="0" w:color="auto"/>
                <w:left w:val="none" w:sz="0" w:space="0" w:color="auto"/>
                <w:bottom w:val="none" w:sz="0" w:space="0" w:color="auto"/>
                <w:right w:val="none" w:sz="0" w:space="0" w:color="auto"/>
              </w:divBdr>
            </w:div>
            <w:div w:id="474374639">
              <w:marLeft w:val="0"/>
              <w:marRight w:val="0"/>
              <w:marTop w:val="0"/>
              <w:marBottom w:val="0"/>
              <w:divBdr>
                <w:top w:val="none" w:sz="0" w:space="0" w:color="auto"/>
                <w:left w:val="none" w:sz="0" w:space="0" w:color="auto"/>
                <w:bottom w:val="none" w:sz="0" w:space="0" w:color="auto"/>
                <w:right w:val="none" w:sz="0" w:space="0" w:color="auto"/>
              </w:divBdr>
            </w:div>
            <w:div w:id="884485314">
              <w:marLeft w:val="0"/>
              <w:marRight w:val="0"/>
              <w:marTop w:val="0"/>
              <w:marBottom w:val="0"/>
              <w:divBdr>
                <w:top w:val="none" w:sz="0" w:space="0" w:color="auto"/>
                <w:left w:val="none" w:sz="0" w:space="0" w:color="auto"/>
                <w:bottom w:val="none" w:sz="0" w:space="0" w:color="auto"/>
                <w:right w:val="none" w:sz="0" w:space="0" w:color="auto"/>
              </w:divBdr>
            </w:div>
            <w:div w:id="655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9F2AC-6023-4E49-828E-1C6243577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B2436-BBF7-4B16-915F-485BB2060B21}">
  <ds:schemaRefs>
    <ds:schemaRef ds:uri="http://schemas.microsoft.com/sharepoint/v3/contenttype/forms"/>
  </ds:schemaRefs>
</ds:datastoreItem>
</file>

<file path=customXml/itemProps3.xml><?xml version="1.0" encoding="utf-8"?>
<ds:datastoreItem xmlns:ds="http://schemas.openxmlformats.org/officeDocument/2006/customXml" ds:itemID="{28418F64-33C0-4FBD-91EC-3168335B2DF4}">
  <ds:schemaRefs>
    <ds:schemaRef ds:uri="http://purl.org/dc/terms/"/>
    <ds:schemaRef ds:uri="http://purl.org/dc/dcmitype/"/>
    <ds:schemaRef ds:uri="2f282d3b-eb4a-4b09-b61f-b9593442e286"/>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elements/1.1/"/>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37B37D51-B219-491C-BA63-4B9B8B9BF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6754</Words>
  <Characters>38501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2</cp:revision>
  <cp:lastPrinted>1900-01-01T08:00:00Z</cp:lastPrinted>
  <dcterms:created xsi:type="dcterms:W3CDTF">2025-05-09T06:31:00Z</dcterms:created>
  <dcterms:modified xsi:type="dcterms:W3CDTF">2025-05-09T06:31:00Z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91331fbd-5c8a-414c-86c9-9b659c6fda04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1746771200</vt:lpwstr>
  </property>
</Properties>
</file>